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26D554E8"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#101</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w:t>
      </w:r>
      <w:r w:rsidR="00310703">
        <w:rPr>
          <w:rFonts w:ascii="Arial" w:eastAsia="ＭＳ 明朝" w:hAnsi="Arial"/>
          <w:b/>
          <w:noProof/>
          <w:lang w:val="en-US"/>
        </w:rPr>
        <w:t>04823</w:t>
      </w:r>
    </w:p>
    <w:bookmarkEnd w:id="0"/>
    <w:p w14:paraId="68E5A200"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w:t>
      </w:r>
      <w:r w:rsidRPr="00310703">
        <w:rPr>
          <w:rFonts w:ascii="Arial" w:eastAsia="ＭＳ 明朝" w:hAnsi="Arial"/>
          <w:b/>
          <w:noProof/>
          <w:vertAlign w:val="superscript"/>
        </w:rPr>
        <w:t>th</w:t>
      </w:r>
      <w:r w:rsidRPr="001D78ED">
        <w:rPr>
          <w:rFonts w:ascii="Arial" w:eastAsia="ＭＳ 明朝" w:hAnsi="Arial"/>
          <w:b/>
          <w:noProof/>
        </w:rPr>
        <w:t xml:space="preserve"> – June 5</w:t>
      </w:r>
      <w:r w:rsidRPr="00310703">
        <w:rPr>
          <w:rFonts w:ascii="Arial" w:eastAsia="ＭＳ 明朝" w:hAnsi="Arial"/>
          <w:b/>
          <w:noProof/>
          <w:vertAlign w:val="superscript"/>
        </w:rPr>
        <w:t>th</w:t>
      </w:r>
      <w:r w:rsidRPr="001D78ED">
        <w:rPr>
          <w:rFonts w:ascii="Arial" w:eastAsia="ＭＳ 明朝" w:hAnsi="Arial"/>
          <w:b/>
          <w:noProof/>
        </w:rPr>
        <w:t>,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41124E0C"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D13338">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D13338">
        <w:rPr>
          <w:rFonts w:ascii="Arial" w:eastAsia="ＭＳ 明朝" w:hAnsi="Arial"/>
          <w:b/>
          <w:noProof/>
          <w:lang w:val="en-US"/>
        </w:rPr>
        <w:t>)</w:t>
      </w:r>
    </w:p>
    <w:bookmarkEnd w:id="1"/>
    <w:p w14:paraId="1EC8669C" w14:textId="5551AAEA"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D13338">
        <w:rPr>
          <w:rFonts w:ascii="Arial" w:eastAsia="ＭＳ 明朝" w:hAnsi="Arial"/>
          <w:b/>
          <w:noProof/>
          <w:lang w:val="en-US" w:eastAsia="x-none"/>
        </w:rPr>
        <w:t>Summary</w:t>
      </w:r>
      <w:r w:rsidR="003A4CC4">
        <w:rPr>
          <w:rFonts w:ascii="Arial" w:eastAsia="ＭＳ 明朝" w:hAnsi="Arial"/>
          <w:b/>
          <w:noProof/>
          <w:lang w:val="en-US" w:eastAsia="x-none"/>
        </w:rPr>
        <w:t xml:space="preserve"> on </w:t>
      </w:r>
      <w:r w:rsidR="002417DF">
        <w:rPr>
          <w:rFonts w:ascii="Arial" w:eastAsia="ＭＳ 明朝" w:hAnsi="Arial"/>
          <w:b/>
          <w:noProof/>
          <w:lang w:val="en-US" w:eastAsia="x-none"/>
        </w:rPr>
        <w:t>[101-e-NR-UEFeatures-MRDCCA-0</w:t>
      </w:r>
      <w:r w:rsidR="00D907FF">
        <w:rPr>
          <w:rFonts w:ascii="Arial" w:eastAsia="ＭＳ 明朝" w:hAnsi="Arial"/>
          <w:b/>
          <w:noProof/>
          <w:lang w:val="en-US" w:eastAsia="x-none"/>
        </w:rPr>
        <w:t>1</w:t>
      </w:r>
      <w:r w:rsidR="002417DF">
        <w:rPr>
          <w:rFonts w:ascii="Arial" w:eastAsia="ＭＳ 明朝" w:hAnsi="Arial"/>
          <w:b/>
          <w:noProof/>
          <w:lang w:val="en-US" w:eastAsia="x-none"/>
        </w:rPr>
        <w:t>]</w:t>
      </w:r>
    </w:p>
    <w:bookmarkEnd w:id="2"/>
    <w:bookmarkEnd w:id="3"/>
    <w:bookmarkEnd w:id="4"/>
    <w:bookmarkEnd w:id="5"/>
    <w:p w14:paraId="091540A6" w14:textId="32E67CE6"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7.2.11.</w:t>
      </w:r>
      <w:r>
        <w:rPr>
          <w:rFonts w:ascii="Arial" w:eastAsia="ＭＳ 明朝" w:hAnsi="Arial" w:hint="eastAsia"/>
          <w:b/>
          <w:noProof/>
          <w:lang w:val="en-US"/>
        </w:rPr>
        <w:t>10</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54E3C688" w14:textId="7A281CB1" w:rsidR="002417DF" w:rsidRDefault="002417DF" w:rsidP="002417DF">
      <w:pPr>
        <w:rPr>
          <w:rFonts w:eastAsia="Malgun Gothic" w:cs="Batang"/>
          <w:sz w:val="22"/>
          <w:szCs w:val="22"/>
          <w:lang w:val="en-US" w:eastAsia="en-US"/>
        </w:rPr>
      </w:pPr>
      <w:r w:rsidRPr="00C12352">
        <w:rPr>
          <w:rFonts w:eastAsia="Malgun Gothic" w:cs="Batang"/>
          <w:sz w:val="22"/>
          <w:szCs w:val="22"/>
          <w:lang w:val="en-US" w:eastAsia="en-US"/>
        </w:rPr>
        <w:t xml:space="preserve">This contribution summarizes the </w:t>
      </w:r>
      <w:r>
        <w:rPr>
          <w:rFonts w:eastAsia="Malgun Gothic" w:cs="Batang"/>
          <w:sz w:val="22"/>
          <w:szCs w:val="22"/>
          <w:lang w:val="en-US" w:eastAsia="en-US"/>
        </w:rPr>
        <w:t>following email discussion/approval</w:t>
      </w:r>
      <w:r w:rsidRPr="00C12352">
        <w:rPr>
          <w:rFonts w:eastAsia="Malgun Gothic" w:cs="Batang"/>
          <w:sz w:val="22"/>
          <w:szCs w:val="22"/>
          <w:lang w:val="en-US" w:eastAsia="en-US"/>
        </w:rPr>
        <w:t xml:space="preserve"> regarding UE features for </w:t>
      </w:r>
      <w:r>
        <w:rPr>
          <w:rFonts w:eastAsia="Malgun Gothic" w:cs="Batang"/>
          <w:sz w:val="22"/>
          <w:szCs w:val="22"/>
          <w:lang w:val="en-US" w:eastAsia="en-US"/>
        </w:rPr>
        <w:t>MR-DC/CA</w:t>
      </w:r>
      <w:r w:rsidR="00AB5BE5">
        <w:rPr>
          <w:rFonts w:eastAsia="Malgun Gothic" w:cs="Batang"/>
          <w:sz w:val="22"/>
          <w:szCs w:val="22"/>
          <w:lang w:val="en-US" w:eastAsia="en-US"/>
        </w:rPr>
        <w:t xml:space="preserve"> enhancements</w:t>
      </w:r>
      <w:r w:rsidRPr="00C12352">
        <w:rPr>
          <w:rFonts w:eastAsia="Malgun Gothic" w:cs="Batang"/>
          <w:sz w:val="22"/>
          <w:szCs w:val="22"/>
          <w:lang w:val="en-US" w:eastAsia="en-US"/>
        </w:rPr>
        <w:t>.</w:t>
      </w:r>
    </w:p>
    <w:p w14:paraId="727997A9" w14:textId="77777777" w:rsidR="00D13338" w:rsidRPr="002417DF" w:rsidRDefault="00D13338" w:rsidP="00D13338">
      <w:pPr>
        <w:rPr>
          <w:bCs/>
          <w:sz w:val="22"/>
          <w:szCs w:val="22"/>
          <w:lang w:val="en-US"/>
        </w:rPr>
      </w:pPr>
    </w:p>
    <w:p w14:paraId="7356FD9D" w14:textId="77777777" w:rsidR="00D907FF" w:rsidRPr="00D907FF" w:rsidRDefault="00D907FF" w:rsidP="00D907FF">
      <w:pPr>
        <w:rPr>
          <w:rFonts w:ascii="Times" w:eastAsia="Batang" w:hAnsi="Times"/>
          <w:bCs/>
          <w:sz w:val="20"/>
          <w:szCs w:val="24"/>
          <w:highlight w:val="cyan"/>
          <w:lang w:val="en-US" w:eastAsia="x-none"/>
        </w:rPr>
      </w:pPr>
      <w:r w:rsidRPr="00D907FF">
        <w:rPr>
          <w:rFonts w:ascii="Times" w:eastAsia="Batang" w:hAnsi="Times"/>
          <w:bCs/>
          <w:sz w:val="20"/>
          <w:szCs w:val="24"/>
          <w:highlight w:val="cyan"/>
          <w:lang w:val="en-US" w:eastAsia="x-none"/>
        </w:rPr>
        <w:t>[101-e-NR-UEFeatures-MRDCCA-01] Email discussion/approval on feature group structure for MR-DC/CA (25</w:t>
      </w:r>
      <w:r w:rsidRPr="00D907FF">
        <w:rPr>
          <w:rFonts w:ascii="Times" w:eastAsia="Batang" w:hAnsi="Times"/>
          <w:bCs/>
          <w:sz w:val="20"/>
          <w:szCs w:val="24"/>
          <w:highlight w:val="cyan"/>
          <w:vertAlign w:val="superscript"/>
          <w:lang w:val="en-US" w:eastAsia="x-none"/>
        </w:rPr>
        <w:t>th</w:t>
      </w:r>
      <w:r w:rsidRPr="00D907FF">
        <w:rPr>
          <w:rFonts w:ascii="Times" w:eastAsia="Batang" w:hAnsi="Times"/>
          <w:bCs/>
          <w:sz w:val="20"/>
          <w:szCs w:val="24"/>
          <w:highlight w:val="cyan"/>
          <w:lang w:val="en-US" w:eastAsia="x-none"/>
        </w:rPr>
        <w:t xml:space="preserve"> – 29</w:t>
      </w:r>
      <w:r w:rsidRPr="00D907FF">
        <w:rPr>
          <w:rFonts w:ascii="Times" w:eastAsia="Batang" w:hAnsi="Times"/>
          <w:bCs/>
          <w:sz w:val="20"/>
          <w:szCs w:val="24"/>
          <w:highlight w:val="cyan"/>
          <w:vertAlign w:val="superscript"/>
          <w:lang w:val="en-US" w:eastAsia="x-none"/>
        </w:rPr>
        <w:t>th</w:t>
      </w:r>
      <w:r w:rsidRPr="00D907FF">
        <w:rPr>
          <w:rFonts w:ascii="Times" w:eastAsia="Batang" w:hAnsi="Times"/>
          <w:bCs/>
          <w:sz w:val="20"/>
          <w:szCs w:val="24"/>
          <w:highlight w:val="cyan"/>
          <w:lang w:val="en-US" w:eastAsia="x-none"/>
        </w:rPr>
        <w:t xml:space="preserve"> May) – (DCM, Hiroki)</w:t>
      </w:r>
    </w:p>
    <w:p w14:paraId="6B4C6F1C" w14:textId="0D80C30A" w:rsidR="00D907FF" w:rsidRPr="00D907FF" w:rsidRDefault="00D907FF" w:rsidP="0091193D">
      <w:pPr>
        <w:numPr>
          <w:ilvl w:val="0"/>
          <w:numId w:val="12"/>
        </w:numPr>
        <w:rPr>
          <w:rFonts w:ascii="Times" w:eastAsia="Batang" w:hAnsi="Times"/>
          <w:bCs/>
          <w:sz w:val="20"/>
          <w:szCs w:val="24"/>
          <w:highlight w:val="cyan"/>
          <w:lang w:val="en-US" w:eastAsia="x-none"/>
        </w:rPr>
      </w:pPr>
      <w:r w:rsidRPr="00D907FF">
        <w:rPr>
          <w:rFonts w:ascii="Times" w:eastAsia="Batang" w:hAnsi="Times"/>
          <w:bCs/>
          <w:sz w:val="20"/>
          <w:szCs w:val="24"/>
          <w:highlight w:val="cyan"/>
          <w:lang w:val="en-US" w:eastAsia="x-none"/>
        </w:rPr>
        <w:t xml:space="preserve">Discuss and decide whether FG18-4b (Support of </w:t>
      </w:r>
      <w:proofErr w:type="spellStart"/>
      <w:r w:rsidRPr="00D907FF">
        <w:rPr>
          <w:rFonts w:ascii="Times" w:eastAsia="Batang" w:hAnsi="Times"/>
          <w:bCs/>
          <w:sz w:val="20"/>
          <w:szCs w:val="24"/>
          <w:highlight w:val="cyan"/>
          <w:lang w:val="en-US" w:eastAsia="x-none"/>
        </w:rPr>
        <w:t>S</w:t>
      </w:r>
      <w:r w:rsidR="00310703" w:rsidRPr="00D907FF">
        <w:rPr>
          <w:rFonts w:ascii="Times" w:eastAsia="Batang" w:hAnsi="Times"/>
          <w:bCs/>
          <w:sz w:val="20"/>
          <w:szCs w:val="24"/>
          <w:highlight w:val="cyan"/>
          <w:lang w:val="en-US" w:eastAsia="x-none"/>
        </w:rPr>
        <w:t>c</w:t>
      </w:r>
      <w:r w:rsidRPr="00D907FF">
        <w:rPr>
          <w:rFonts w:ascii="Times" w:eastAsia="Batang" w:hAnsi="Times"/>
          <w:bCs/>
          <w:sz w:val="20"/>
          <w:szCs w:val="24"/>
          <w:highlight w:val="cyan"/>
          <w:lang w:val="en-US" w:eastAsia="x-none"/>
        </w:rPr>
        <w:t>ell</w:t>
      </w:r>
      <w:proofErr w:type="spellEnd"/>
      <w:r w:rsidRPr="00D907FF">
        <w:rPr>
          <w:rFonts w:ascii="Times" w:eastAsia="Batang" w:hAnsi="Times"/>
          <w:bCs/>
          <w:sz w:val="20"/>
          <w:szCs w:val="24"/>
          <w:highlight w:val="cyan"/>
          <w:lang w:val="en-US" w:eastAsia="x-none"/>
        </w:rPr>
        <w:t xml:space="preserve"> dormancy indication without data scheduling within active time) is kept or removed</w:t>
      </w:r>
    </w:p>
    <w:p w14:paraId="6E4F87C5" w14:textId="77777777" w:rsidR="00D907FF" w:rsidRPr="00D907FF" w:rsidRDefault="00D907FF" w:rsidP="0091193D">
      <w:pPr>
        <w:numPr>
          <w:ilvl w:val="0"/>
          <w:numId w:val="12"/>
        </w:numPr>
        <w:rPr>
          <w:rFonts w:ascii="Times" w:eastAsia="Batang" w:hAnsi="Times"/>
          <w:bCs/>
          <w:sz w:val="20"/>
          <w:szCs w:val="24"/>
          <w:highlight w:val="cyan"/>
          <w:lang w:val="en-US" w:eastAsia="x-none"/>
        </w:rPr>
      </w:pPr>
      <w:r w:rsidRPr="00D907FF">
        <w:rPr>
          <w:rFonts w:ascii="Times" w:eastAsia="Batang" w:hAnsi="Times"/>
          <w:bCs/>
          <w:sz w:val="20"/>
          <w:szCs w:val="24"/>
          <w:highlight w:val="cyan"/>
          <w:lang w:val="en-US" w:eastAsia="x-none"/>
        </w:rPr>
        <w:t>Discuss and decide whether FG18-5c (DL cross-carrier scheduling with different SCS and PDSCH processing capability 2) and FG18-5d (UL cross-carrier scheduling with different SCS and PUSCH processing capability 2) are kept or removed</w:t>
      </w:r>
    </w:p>
    <w:p w14:paraId="7C18817B" w14:textId="77777777" w:rsidR="00D907FF" w:rsidRPr="00D907FF" w:rsidRDefault="00D907FF" w:rsidP="0091193D">
      <w:pPr>
        <w:numPr>
          <w:ilvl w:val="0"/>
          <w:numId w:val="12"/>
        </w:numPr>
        <w:rPr>
          <w:rFonts w:ascii="Times" w:eastAsia="Batang" w:hAnsi="Times"/>
          <w:bCs/>
          <w:sz w:val="20"/>
          <w:szCs w:val="24"/>
          <w:highlight w:val="cyan"/>
          <w:lang w:val="en-US" w:eastAsia="x-none"/>
        </w:rPr>
      </w:pPr>
      <w:r w:rsidRPr="00D907FF">
        <w:rPr>
          <w:rFonts w:ascii="Times" w:eastAsia="Batang" w:hAnsi="Times"/>
          <w:bCs/>
          <w:sz w:val="20"/>
          <w:szCs w:val="24"/>
          <w:highlight w:val="cyan"/>
          <w:lang w:val="en-US" w:eastAsia="x-none"/>
        </w:rPr>
        <w:t>Discuss and decide whether any additional FG(s) related to cross-carrier scheduling is added or not based on proposals identified in R1-2004410</w:t>
      </w:r>
    </w:p>
    <w:p w14:paraId="532C41B2" w14:textId="77777777" w:rsidR="00D907FF" w:rsidRPr="00D907FF" w:rsidRDefault="00D907FF" w:rsidP="0091193D">
      <w:pPr>
        <w:numPr>
          <w:ilvl w:val="0"/>
          <w:numId w:val="12"/>
        </w:numPr>
        <w:rPr>
          <w:rFonts w:ascii="Times" w:eastAsia="Batang" w:hAnsi="Times"/>
          <w:bCs/>
          <w:sz w:val="20"/>
          <w:szCs w:val="24"/>
          <w:highlight w:val="cyan"/>
          <w:lang w:val="en-US" w:eastAsia="x-none"/>
        </w:rPr>
      </w:pPr>
      <w:r w:rsidRPr="00D907FF">
        <w:rPr>
          <w:rFonts w:ascii="Times" w:eastAsia="Batang" w:hAnsi="Times" w:hint="eastAsia"/>
          <w:bCs/>
          <w:sz w:val="20"/>
          <w:szCs w:val="24"/>
          <w:highlight w:val="cyan"/>
          <w:lang w:val="en-US" w:eastAsia="x-none"/>
        </w:rPr>
        <w:t>D</w:t>
      </w:r>
      <w:r w:rsidRPr="00D907FF">
        <w:rPr>
          <w:rFonts w:ascii="Times" w:eastAsia="Batang" w:hAnsi="Times"/>
          <w:bCs/>
          <w:sz w:val="20"/>
          <w:szCs w:val="24"/>
          <w:highlight w:val="cyan"/>
          <w:lang w:val="en-US" w:eastAsia="x-none"/>
        </w:rPr>
        <w:t>iscuss and decide whether any other new FG(s) is added or not based on proposals identified in R1-2004410</w:t>
      </w:r>
    </w:p>
    <w:p w14:paraId="63E126CC" w14:textId="77777777" w:rsidR="00D907FF" w:rsidRPr="00D907FF" w:rsidRDefault="00D907FF" w:rsidP="0091193D">
      <w:pPr>
        <w:numPr>
          <w:ilvl w:val="0"/>
          <w:numId w:val="12"/>
        </w:numPr>
        <w:rPr>
          <w:rFonts w:ascii="Times" w:eastAsia="Batang" w:hAnsi="Times"/>
          <w:bCs/>
          <w:sz w:val="20"/>
          <w:szCs w:val="24"/>
          <w:highlight w:val="cyan"/>
          <w:lang w:val="en-US" w:eastAsia="x-none"/>
        </w:rPr>
      </w:pPr>
      <w:r w:rsidRPr="00D907FF">
        <w:rPr>
          <w:rFonts w:ascii="Times" w:eastAsia="Batang" w:hAnsi="Times" w:hint="eastAsia"/>
          <w:bCs/>
          <w:sz w:val="20"/>
          <w:szCs w:val="24"/>
          <w:highlight w:val="cyan"/>
          <w:lang w:val="en-US" w:eastAsia="x-none"/>
        </w:rPr>
        <w:t>D</w:t>
      </w:r>
      <w:r w:rsidRPr="00D907FF">
        <w:rPr>
          <w:rFonts w:ascii="Times" w:eastAsia="Batang" w:hAnsi="Times"/>
          <w:bCs/>
          <w:sz w:val="20"/>
          <w:szCs w:val="24"/>
          <w:highlight w:val="cyan"/>
          <w:lang w:val="en-US" w:eastAsia="x-none"/>
        </w:rPr>
        <w:t>iscuss and decide capability signaling design for FG(s) decided to be kept/added in this email discussion (if any)</w:t>
      </w:r>
    </w:p>
    <w:p w14:paraId="748BDD78" w14:textId="77777777" w:rsidR="00877889" w:rsidRPr="00D907FF" w:rsidRDefault="00877889" w:rsidP="005F6261">
      <w:pPr>
        <w:rPr>
          <w:bCs/>
          <w:sz w:val="22"/>
          <w:szCs w:val="22"/>
          <w:lang w:val="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02F1D4B8"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UE features for </w:t>
      </w:r>
      <w:r w:rsidR="002F6674">
        <w:rPr>
          <w:rFonts w:ascii="Arial" w:eastAsia="Batang" w:hAnsi="Arial"/>
          <w:sz w:val="32"/>
          <w:szCs w:val="32"/>
          <w:lang w:val="en-US" w:eastAsia="ko-KR"/>
        </w:rPr>
        <w:t>MR-DC/CA enhancement</w:t>
      </w:r>
    </w:p>
    <w:p w14:paraId="2DEB8AFE" w14:textId="5CE23685" w:rsidR="00B85CAC" w:rsidRDefault="00B85CAC" w:rsidP="00115F8C">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w:t>
      </w:r>
      <w:r w:rsidR="00EF60B6">
        <w:rPr>
          <w:rFonts w:eastAsia="ＭＳ 明朝"/>
          <w:sz w:val="32"/>
          <w:szCs w:val="32"/>
          <w:lang w:val="en-US"/>
        </w:rPr>
        <w:t>1</w:t>
      </w:r>
      <w:r>
        <w:rPr>
          <w:rFonts w:eastAsia="ＭＳ 明朝"/>
          <w:sz w:val="32"/>
          <w:szCs w:val="32"/>
          <w:lang w:val="en-US"/>
        </w:rPr>
        <w:tab/>
      </w:r>
      <w:proofErr w:type="gramStart"/>
      <w:r>
        <w:rPr>
          <w:rFonts w:eastAsia="ＭＳ 明朝"/>
          <w:sz w:val="32"/>
          <w:szCs w:val="32"/>
          <w:lang w:val="en-US"/>
        </w:rPr>
        <w:t>FG</w:t>
      </w:r>
      <w:r w:rsidR="00EF60B6">
        <w:rPr>
          <w:rFonts w:eastAsia="ＭＳ 明朝"/>
          <w:sz w:val="32"/>
          <w:szCs w:val="32"/>
          <w:lang w:val="en-US"/>
        </w:rPr>
        <w:t>[</w:t>
      </w:r>
      <w:proofErr w:type="gramEnd"/>
      <w:r>
        <w:rPr>
          <w:rFonts w:eastAsia="ＭＳ 明朝"/>
          <w:sz w:val="32"/>
          <w:szCs w:val="32"/>
          <w:lang w:val="en-US"/>
        </w:rPr>
        <w:t>18-4b]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85CAC" w:rsidRPr="00D057A2" w14:paraId="755BF905" w14:textId="77777777" w:rsidTr="00B85CAC">
        <w:trPr>
          <w:trHeight w:val="20"/>
        </w:trPr>
        <w:tc>
          <w:tcPr>
            <w:tcW w:w="1130" w:type="dxa"/>
            <w:tcBorders>
              <w:top w:val="single" w:sz="4" w:space="0" w:color="auto"/>
              <w:left w:val="single" w:sz="4" w:space="0" w:color="auto"/>
              <w:bottom w:val="single" w:sz="4" w:space="0" w:color="auto"/>
              <w:right w:val="single" w:sz="4" w:space="0" w:color="auto"/>
            </w:tcBorders>
            <w:hideMark/>
          </w:tcPr>
          <w:p w14:paraId="346E187D" w14:textId="77777777" w:rsidR="00B85CAC" w:rsidRPr="00D057A2" w:rsidRDefault="00B85CAC" w:rsidP="00B85CA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7EAE3B0A" w14:textId="77777777" w:rsidR="00B85CAC" w:rsidRPr="00D057A2" w:rsidRDefault="00B85CAC" w:rsidP="00B85CA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7D1BE158" w14:textId="77777777" w:rsidR="00B85CAC" w:rsidRPr="00D057A2" w:rsidRDefault="00B85CAC" w:rsidP="00B85CA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31A0F0C5" w14:textId="77777777" w:rsidR="00B85CAC" w:rsidRPr="00D057A2" w:rsidRDefault="00B85CAC" w:rsidP="00B85CA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06417C87" w14:textId="77777777" w:rsidR="00B85CAC" w:rsidRPr="00D057A2" w:rsidRDefault="00B85CAC" w:rsidP="00B85CA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52FB0C" w14:textId="77777777" w:rsidR="00B85CAC" w:rsidRPr="00D057A2" w:rsidRDefault="00B85CAC" w:rsidP="00B85CAC">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F75B116" w14:textId="3314F7C0" w:rsidR="00B85CAC" w:rsidRPr="00D057A2" w:rsidRDefault="00B85CAC" w:rsidP="00B85CAC">
            <w:pPr>
              <w:pStyle w:val="TAH"/>
            </w:pPr>
            <w:r w:rsidRPr="00D057A2">
              <w:rPr>
                <w:rFonts w:eastAsia="Gulim" w:cstheme="minorHAnsi"/>
                <w:color w:val="000000" w:themeColor="text1"/>
              </w:rPr>
              <w:t xml:space="preserve">Applicable to </w:t>
            </w:r>
            <w:r w:rsidRPr="00D057A2">
              <w:rPr>
                <w:rFonts w:cstheme="minorHAnsi"/>
                <w:color w:val="000000" w:themeColor="text1"/>
              </w:rPr>
              <w:t xml:space="preserve">the capability signalling exchange between </w:t>
            </w:r>
            <w:proofErr w:type="spellStart"/>
            <w:r w:rsidRPr="00D057A2">
              <w:rPr>
                <w:rFonts w:cstheme="minorHAnsi"/>
                <w:color w:val="000000" w:themeColor="text1"/>
              </w:rPr>
              <w:t>U</w:t>
            </w:r>
            <w:r w:rsidR="00310703" w:rsidRPr="00D057A2">
              <w:rPr>
                <w:rFonts w:cstheme="minorHAnsi"/>
                <w:color w:val="000000" w:themeColor="text1"/>
              </w:rPr>
              <w:t>e</w:t>
            </w:r>
            <w:r w:rsidRPr="00D057A2">
              <w:rPr>
                <w:rFonts w:cstheme="minorHAnsi"/>
                <w:color w:val="000000" w:themeColor="text1"/>
              </w:rPr>
              <w:t>s</w:t>
            </w:r>
            <w:proofErr w:type="spellEnd"/>
            <w:r w:rsidRPr="00D057A2">
              <w:rPr>
                <w:rFonts w:cstheme="minorHAnsi"/>
                <w:color w:val="000000" w:themeColor="text1"/>
              </w:rPr>
              <w:t xml:space="preserve"> (V2X WI only)”.</w:t>
            </w:r>
          </w:p>
        </w:tc>
        <w:tc>
          <w:tcPr>
            <w:tcW w:w="1417" w:type="dxa"/>
            <w:tcBorders>
              <w:top w:val="single" w:sz="4" w:space="0" w:color="auto"/>
              <w:left w:val="single" w:sz="4" w:space="0" w:color="auto"/>
              <w:bottom w:val="single" w:sz="4" w:space="0" w:color="auto"/>
              <w:right w:val="single" w:sz="4" w:space="0" w:color="auto"/>
            </w:tcBorders>
            <w:hideMark/>
          </w:tcPr>
          <w:p w14:paraId="0117558A" w14:textId="77777777" w:rsidR="00B85CAC" w:rsidRPr="00D057A2" w:rsidRDefault="00B85CAC" w:rsidP="00B85CA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739399D" w14:textId="77777777" w:rsidR="00B85CAC" w:rsidRPr="00D057A2" w:rsidRDefault="00B85CAC" w:rsidP="00B85CAC">
            <w:pPr>
              <w:pStyle w:val="TAN"/>
              <w:ind w:left="0" w:firstLine="0"/>
              <w:rPr>
                <w:b/>
                <w:lang w:eastAsia="ja-JP"/>
              </w:rPr>
            </w:pPr>
            <w:r w:rsidRPr="00D057A2">
              <w:rPr>
                <w:b/>
                <w:lang w:eastAsia="ja-JP"/>
              </w:rPr>
              <w:t>Type</w:t>
            </w:r>
          </w:p>
          <w:p w14:paraId="69643BDD" w14:textId="77777777" w:rsidR="00B85CAC" w:rsidRPr="00D057A2" w:rsidRDefault="00B85CAC" w:rsidP="00B85CAC">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5596E05" w14:textId="77777777" w:rsidR="00B85CAC" w:rsidRPr="00D057A2" w:rsidRDefault="00B85CAC" w:rsidP="00B85CA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2DE7C67" w14:textId="77777777" w:rsidR="00B85CAC" w:rsidRPr="00D057A2" w:rsidRDefault="00B85CAC" w:rsidP="00B85CA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C5732F0" w14:textId="77777777" w:rsidR="00B85CAC" w:rsidRPr="00D057A2" w:rsidRDefault="00B85CAC" w:rsidP="00B85CA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84A11E1" w14:textId="77777777" w:rsidR="00B85CAC" w:rsidRPr="00D057A2" w:rsidRDefault="00B85CAC" w:rsidP="00B85CA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0C9CC5C6" w14:textId="77777777" w:rsidR="00B85CAC" w:rsidRPr="00D057A2" w:rsidRDefault="00B85CAC" w:rsidP="00B85CAC">
            <w:pPr>
              <w:pStyle w:val="TAH"/>
            </w:pPr>
            <w:r w:rsidRPr="00D057A2">
              <w:t>Mandatory/Optional</w:t>
            </w:r>
          </w:p>
        </w:tc>
      </w:tr>
      <w:tr w:rsidR="00B85CAC" w:rsidRPr="00D057A2" w14:paraId="7F9D5484" w14:textId="77777777" w:rsidTr="00B85CAC">
        <w:trPr>
          <w:trHeight w:val="20"/>
        </w:trPr>
        <w:tc>
          <w:tcPr>
            <w:tcW w:w="1130" w:type="dxa"/>
            <w:vMerge w:val="restart"/>
            <w:tcBorders>
              <w:left w:val="single" w:sz="4" w:space="0" w:color="auto"/>
              <w:right w:val="single" w:sz="4" w:space="0" w:color="auto"/>
            </w:tcBorders>
          </w:tcPr>
          <w:p w14:paraId="646D2894" w14:textId="77777777" w:rsidR="00B85CAC" w:rsidRPr="00D057A2" w:rsidRDefault="00B85CAC" w:rsidP="00B85CAC">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ABAA808" w14:textId="77777777" w:rsidR="00B85CAC" w:rsidRPr="00D057A2" w:rsidRDefault="00B85CAC" w:rsidP="00B85CAC">
            <w:pPr>
              <w:pStyle w:val="TAL"/>
              <w:rPr>
                <w:lang w:eastAsia="ja-JP"/>
              </w:rPr>
            </w:pPr>
            <w:r w:rsidRPr="00D057A2">
              <w:rPr>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5CD14D1" w14:textId="01887441" w:rsidR="00B85CAC" w:rsidRPr="00D057A2" w:rsidRDefault="00B85CAC" w:rsidP="00B85CAC">
            <w:pPr>
              <w:pStyle w:val="TAL"/>
              <w:rPr>
                <w:lang w:eastAsia="ja-JP"/>
              </w:rPr>
            </w:pPr>
            <w:proofErr w:type="spellStart"/>
            <w:r w:rsidRPr="00D057A2">
              <w:rPr>
                <w:lang w:eastAsia="ja-JP"/>
              </w:rPr>
              <w:t>S</w:t>
            </w:r>
            <w:r w:rsidR="00310703" w:rsidRPr="00D057A2">
              <w:rPr>
                <w:lang w:eastAsia="ja-JP"/>
              </w:rPr>
              <w:t>c</w:t>
            </w:r>
            <w:r w:rsidRPr="00D057A2">
              <w:rPr>
                <w:lang w:eastAsia="ja-JP"/>
              </w:rPr>
              <w:t>ell</w:t>
            </w:r>
            <w:proofErr w:type="spellEnd"/>
            <w:r w:rsidRPr="00D057A2">
              <w:rPr>
                <w:lang w:eastAsia="ja-JP"/>
              </w:rPr>
              <w:t xml:space="preserve"> dormancy</w:t>
            </w:r>
            <w:r>
              <w:rPr>
                <w:lang w:eastAsia="ja-JP"/>
              </w:rPr>
              <w:t xml:space="preserve"> indication</w:t>
            </w:r>
            <w:r w:rsidRPr="00D057A2">
              <w:rPr>
                <w:lang w:eastAsia="ja-JP"/>
              </w:rPr>
              <w:t xml:space="preserve"> within active time</w:t>
            </w:r>
          </w:p>
        </w:tc>
        <w:tc>
          <w:tcPr>
            <w:tcW w:w="6371" w:type="dxa"/>
            <w:tcBorders>
              <w:top w:val="single" w:sz="4" w:space="0" w:color="auto"/>
              <w:left w:val="single" w:sz="4" w:space="0" w:color="auto"/>
              <w:bottom w:val="single" w:sz="4" w:space="0" w:color="auto"/>
              <w:right w:val="single" w:sz="4" w:space="0" w:color="auto"/>
            </w:tcBorders>
          </w:tcPr>
          <w:p w14:paraId="57A494EE" w14:textId="62CCD246" w:rsidR="00B85CAC" w:rsidRPr="00D057A2" w:rsidRDefault="00B85CAC" w:rsidP="00B85CAC">
            <w:pPr>
              <w:pStyle w:val="TAL"/>
            </w:pPr>
            <w:r w:rsidRPr="00D057A2">
              <w:t xml:space="preserve">Support for </w:t>
            </w:r>
            <w:proofErr w:type="spellStart"/>
            <w:r w:rsidRPr="00D057A2">
              <w:t>S</w:t>
            </w:r>
            <w:r w:rsidR="00310703" w:rsidRPr="00D057A2">
              <w:t>c</w:t>
            </w:r>
            <w:r w:rsidRPr="00D057A2">
              <w:t>ell</w:t>
            </w:r>
            <w:proofErr w:type="spellEnd"/>
            <w:r w:rsidRPr="00D057A2">
              <w:t xml:space="preserve"> dormancy indication sent within the active time on </w:t>
            </w:r>
            <w:proofErr w:type="spellStart"/>
            <w:r w:rsidRPr="00D057A2">
              <w:t>P</w:t>
            </w:r>
            <w:r w:rsidR="00310703" w:rsidRPr="00D057A2">
              <w:t>c</w:t>
            </w:r>
            <w:r w:rsidRPr="00D057A2">
              <w:t>ell</w:t>
            </w:r>
            <w:proofErr w:type="spellEnd"/>
            <w:r w:rsidRPr="00D057A2">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5FF243CD" w14:textId="77777777" w:rsidR="00B85CAC" w:rsidRPr="00551ED9" w:rsidRDefault="00B85CAC" w:rsidP="00B85CAC">
            <w:pPr>
              <w:pStyle w:val="TAL"/>
              <w:rPr>
                <w:rFonts w:eastAsia="ＭＳ 明朝"/>
                <w:lang w:eastAsia="ja-JP"/>
              </w:rPr>
            </w:pPr>
            <w:r w:rsidRPr="00551ED9">
              <w:rPr>
                <w:rFonts w:eastAsia="ＭＳ 明朝"/>
                <w:lang w:eastAsia="ja-JP"/>
              </w:rPr>
              <w:t>6-5</w:t>
            </w:r>
          </w:p>
          <w:p w14:paraId="6C200B67" w14:textId="77777777" w:rsidR="00B85CAC" w:rsidRPr="0031657C" w:rsidRDefault="00B85CAC" w:rsidP="00B85CAC">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246258E5" w14:textId="77777777" w:rsidR="00B85CAC" w:rsidRPr="00D057A2" w:rsidRDefault="00B85CAC" w:rsidP="00B85CA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BF90103" w14:textId="77777777" w:rsidR="00B85CAC" w:rsidRPr="00D057A2" w:rsidRDefault="00B85CAC" w:rsidP="00B85CAC">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4AA8B64B"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5662BCB" w14:textId="77777777" w:rsidR="00B85CAC" w:rsidRPr="00CA57DD" w:rsidRDefault="00B85CAC" w:rsidP="00B85CAC">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7BAAEEB2" w14:textId="77777777" w:rsidR="00B85CAC" w:rsidRPr="00D057A2" w:rsidRDefault="00B85CAC" w:rsidP="00B85CAC">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7942EB4" w14:textId="77777777" w:rsidR="00B85CAC" w:rsidRPr="00CA57DD" w:rsidRDefault="00B85CAC" w:rsidP="00B85CAC">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3AD09BF6" w14:textId="77777777" w:rsidR="00B85CAC" w:rsidRPr="00D057A2" w:rsidRDefault="00B85CAC" w:rsidP="00B85CA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FFC0DC5"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3A943DD" w14:textId="77777777" w:rsidR="00B85CAC" w:rsidRPr="00D057A2" w:rsidRDefault="00B85CAC" w:rsidP="00B85CAC">
            <w:pPr>
              <w:pStyle w:val="TAL"/>
            </w:pPr>
            <w:r w:rsidRPr="00D057A2">
              <w:t>Optional with capability signalling</w:t>
            </w:r>
          </w:p>
        </w:tc>
      </w:tr>
      <w:tr w:rsidR="00B85CAC" w:rsidRPr="00D057A2" w14:paraId="2D46F804" w14:textId="77777777" w:rsidTr="00B85CAC">
        <w:trPr>
          <w:trHeight w:val="20"/>
        </w:trPr>
        <w:tc>
          <w:tcPr>
            <w:tcW w:w="1130" w:type="dxa"/>
            <w:vMerge/>
            <w:tcBorders>
              <w:left w:val="single" w:sz="4" w:space="0" w:color="auto"/>
              <w:right w:val="single" w:sz="4" w:space="0" w:color="auto"/>
            </w:tcBorders>
          </w:tcPr>
          <w:p w14:paraId="51C046FC" w14:textId="77777777" w:rsidR="00B85CAC" w:rsidRPr="00D057A2" w:rsidRDefault="00B85CAC" w:rsidP="00B85CA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8701546" w14:textId="77777777" w:rsidR="00B85CAC" w:rsidRPr="00D057A2" w:rsidRDefault="00B85CAC" w:rsidP="00B85CAC">
            <w:pPr>
              <w:pStyle w:val="TAL"/>
              <w:rPr>
                <w:lang w:eastAsia="ja-JP"/>
              </w:rPr>
            </w:pPr>
            <w:r w:rsidRPr="00D057A2">
              <w:rPr>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5EED1590" w14:textId="644D8398" w:rsidR="00B85CAC" w:rsidRPr="00D057A2" w:rsidRDefault="00B85CAC" w:rsidP="00B85CAC">
            <w:pPr>
              <w:pStyle w:val="TAL"/>
              <w:rPr>
                <w:lang w:eastAsia="ja-JP"/>
              </w:rPr>
            </w:pPr>
            <w:proofErr w:type="spellStart"/>
            <w:r w:rsidRPr="00D057A2">
              <w:rPr>
                <w:lang w:eastAsia="ja-JP"/>
              </w:rPr>
              <w:t>S</w:t>
            </w:r>
            <w:r w:rsidR="00310703" w:rsidRPr="00D057A2">
              <w:rPr>
                <w:lang w:eastAsia="ja-JP"/>
              </w:rPr>
              <w:t>c</w:t>
            </w:r>
            <w:r w:rsidRPr="00D057A2">
              <w:rPr>
                <w:lang w:eastAsia="ja-JP"/>
              </w:rPr>
              <w:t>ell</w:t>
            </w:r>
            <w:proofErr w:type="spellEnd"/>
            <w:r w:rsidRPr="00D057A2">
              <w:rPr>
                <w:lang w:eastAsia="ja-JP"/>
              </w:rPr>
              <w:t xml:space="preserve"> dormancy</w:t>
            </w:r>
            <w:r>
              <w:rPr>
                <w:lang w:eastAsia="ja-JP"/>
              </w:rPr>
              <w:t xml:space="preserve"> indication</w:t>
            </w:r>
            <w:r w:rsidRPr="00D057A2">
              <w:rPr>
                <w:lang w:eastAsia="ja-JP"/>
              </w:rPr>
              <w:t xml:space="preserve"> outside active time</w:t>
            </w:r>
          </w:p>
        </w:tc>
        <w:tc>
          <w:tcPr>
            <w:tcW w:w="6371" w:type="dxa"/>
            <w:tcBorders>
              <w:top w:val="single" w:sz="4" w:space="0" w:color="auto"/>
              <w:left w:val="single" w:sz="4" w:space="0" w:color="auto"/>
              <w:bottom w:val="single" w:sz="4" w:space="0" w:color="auto"/>
              <w:right w:val="single" w:sz="4" w:space="0" w:color="auto"/>
            </w:tcBorders>
          </w:tcPr>
          <w:p w14:paraId="48612E2C" w14:textId="4009ED42" w:rsidR="00B85CAC" w:rsidRPr="00D057A2" w:rsidRDefault="00B85CAC" w:rsidP="00B85CAC">
            <w:pPr>
              <w:pStyle w:val="TAL"/>
            </w:pPr>
            <w:r w:rsidRPr="00D057A2">
              <w:t xml:space="preserve">Support for </w:t>
            </w:r>
            <w:proofErr w:type="spellStart"/>
            <w:r w:rsidRPr="00D057A2">
              <w:t>S</w:t>
            </w:r>
            <w:r w:rsidR="00310703" w:rsidRPr="00D057A2">
              <w:t>c</w:t>
            </w:r>
            <w:r w:rsidRPr="00D057A2">
              <w:t>ell</w:t>
            </w:r>
            <w:proofErr w:type="spellEnd"/>
            <w:r w:rsidRPr="00D057A2">
              <w:t xml:space="preserve"> dormancy indication sent outside the active time on </w:t>
            </w:r>
            <w:proofErr w:type="spellStart"/>
            <w:r w:rsidRPr="00D057A2">
              <w:t>P</w:t>
            </w:r>
            <w:r w:rsidR="00310703" w:rsidRPr="00D057A2">
              <w:t>c</w:t>
            </w:r>
            <w:r w:rsidRPr="00D057A2">
              <w:t>ell</w:t>
            </w:r>
            <w:proofErr w:type="spellEnd"/>
            <w:r w:rsidRPr="00D057A2">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5335274C" w14:textId="77777777" w:rsidR="00B85CAC" w:rsidRPr="00842064" w:rsidRDefault="00B85CAC" w:rsidP="00B85CAC">
            <w:pPr>
              <w:pStyle w:val="TAL"/>
              <w:rPr>
                <w:rFonts w:eastAsia="ＭＳ 明朝"/>
                <w:lang w:eastAsia="ja-JP"/>
              </w:rPr>
            </w:pPr>
            <w:r w:rsidRPr="00551ED9">
              <w:rPr>
                <w:rFonts w:eastAsia="ＭＳ 明朝" w:hint="eastAsia"/>
                <w:lang w:eastAsia="ja-JP"/>
              </w:rPr>
              <w:t>6</w:t>
            </w:r>
            <w:r w:rsidRPr="00551ED9">
              <w:rPr>
                <w:rFonts w:eastAsia="ＭＳ 明朝"/>
                <w:lang w:eastAsia="ja-JP"/>
              </w:rPr>
              <w:t>-5</w:t>
            </w:r>
            <w:r>
              <w:rPr>
                <w:rFonts w:eastAsia="ＭＳ 明朝"/>
                <w:lang w:eastAsia="ja-JP"/>
              </w:rPr>
              <w:t xml:space="preserve"> and </w:t>
            </w:r>
            <w:r w:rsidRPr="0031657C">
              <w:rPr>
                <w:highlight w:val="yellow"/>
              </w:rPr>
              <w:t>[19-1]</w:t>
            </w:r>
          </w:p>
          <w:p w14:paraId="39317C3B" w14:textId="77777777" w:rsidR="00B85CAC" w:rsidRPr="0031657C" w:rsidRDefault="00B85CAC" w:rsidP="00B85CAC">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3A77B34F" w14:textId="77777777" w:rsidR="00B85CAC" w:rsidRPr="00D057A2" w:rsidRDefault="00B85CAC" w:rsidP="00B85CAC">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D26A94E" w14:textId="77777777" w:rsidR="00B85CAC" w:rsidRPr="00D057A2" w:rsidRDefault="00B85CAC" w:rsidP="00B85CA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6F39D360"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86EF301" w14:textId="77777777" w:rsidR="00B85CAC" w:rsidRPr="00CA57DD" w:rsidRDefault="00B85CAC" w:rsidP="00B85CAC">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736D1AD8" w14:textId="77777777" w:rsidR="00B85CAC" w:rsidRPr="00D057A2" w:rsidRDefault="00B85CAC" w:rsidP="00B85CAC">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BABB420" w14:textId="77777777" w:rsidR="00B85CAC" w:rsidRPr="00CA57DD" w:rsidRDefault="00B85CAC" w:rsidP="00B85CAC">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4529F994" w14:textId="77777777" w:rsidR="00B85CAC" w:rsidRPr="00D057A2" w:rsidRDefault="00B85CAC" w:rsidP="00B85CA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6588751"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D4C257D" w14:textId="77777777" w:rsidR="00B85CAC" w:rsidRPr="00D057A2" w:rsidRDefault="00B85CAC" w:rsidP="00B85CAC">
            <w:pPr>
              <w:pStyle w:val="TAL"/>
            </w:pPr>
            <w:r w:rsidRPr="00D057A2">
              <w:t>Optional with capability signalling</w:t>
            </w:r>
          </w:p>
        </w:tc>
      </w:tr>
      <w:tr w:rsidR="00B85CAC" w:rsidRPr="00D057A2" w14:paraId="47B3A51E" w14:textId="77777777" w:rsidTr="00B85CAC">
        <w:trPr>
          <w:trHeight w:val="20"/>
        </w:trPr>
        <w:tc>
          <w:tcPr>
            <w:tcW w:w="1130" w:type="dxa"/>
            <w:vMerge/>
            <w:tcBorders>
              <w:left w:val="single" w:sz="4" w:space="0" w:color="auto"/>
              <w:right w:val="single" w:sz="4" w:space="0" w:color="auto"/>
            </w:tcBorders>
          </w:tcPr>
          <w:p w14:paraId="16A56F7F" w14:textId="77777777" w:rsidR="00B85CAC" w:rsidRPr="00D057A2" w:rsidRDefault="00B85CAC" w:rsidP="00B85CA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3B31DE5" w14:textId="77777777" w:rsidR="00B85CAC" w:rsidRPr="00CA57DD" w:rsidRDefault="00B85CAC" w:rsidP="00B85CAC">
            <w:pPr>
              <w:pStyle w:val="TAL"/>
              <w:rPr>
                <w:highlight w:val="yellow"/>
                <w:lang w:eastAsia="ja-JP"/>
              </w:rPr>
            </w:pPr>
            <w:r w:rsidRPr="00CA57DD">
              <w:rPr>
                <w:rFonts w:hint="eastAsia"/>
                <w:highlight w:val="yellow"/>
                <w:lang w:eastAsia="ja-JP"/>
              </w:rPr>
              <w:t>[</w:t>
            </w:r>
            <w:r w:rsidRPr="00CA57DD">
              <w:rPr>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98ED453" w14:textId="42B970A8" w:rsidR="00B85CAC" w:rsidRPr="00CA57DD" w:rsidRDefault="00B85CAC" w:rsidP="00B85CAC">
            <w:pPr>
              <w:pStyle w:val="TAL"/>
              <w:rPr>
                <w:highlight w:val="yellow"/>
                <w:lang w:eastAsia="ja-JP"/>
              </w:rPr>
            </w:pPr>
            <w:r w:rsidRPr="00CA57DD">
              <w:rPr>
                <w:highlight w:val="yellow"/>
                <w:lang w:eastAsia="ja-JP"/>
              </w:rPr>
              <w:t xml:space="preserve">[Support of </w:t>
            </w:r>
            <w:proofErr w:type="spellStart"/>
            <w:r w:rsidRPr="00CA57DD">
              <w:rPr>
                <w:highlight w:val="yellow"/>
                <w:lang w:eastAsia="ja-JP"/>
              </w:rPr>
              <w:t>S</w:t>
            </w:r>
            <w:r w:rsidR="00310703" w:rsidRPr="00CA57DD">
              <w:rPr>
                <w:highlight w:val="yellow"/>
                <w:lang w:eastAsia="ja-JP"/>
              </w:rPr>
              <w:t>c</w:t>
            </w:r>
            <w:r w:rsidRPr="00CA57DD">
              <w:rPr>
                <w:highlight w:val="yellow"/>
                <w:lang w:eastAsia="ja-JP"/>
              </w:rPr>
              <w:t>ell</w:t>
            </w:r>
            <w:proofErr w:type="spellEnd"/>
            <w:r w:rsidRPr="00CA57DD">
              <w:rPr>
                <w:highlight w:val="yellow"/>
                <w:lang w:eastAsia="ja-JP"/>
              </w:rPr>
              <w:t xml:space="preserve">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77450D7" w14:textId="77AFC03E" w:rsidR="00B85CAC" w:rsidRPr="00CA57DD" w:rsidRDefault="00B85CAC" w:rsidP="00B85CAC">
            <w:pPr>
              <w:pStyle w:val="TAL"/>
              <w:rPr>
                <w:highlight w:val="yellow"/>
              </w:rPr>
            </w:pPr>
            <w:r w:rsidRPr="00CA57DD">
              <w:rPr>
                <w:highlight w:val="yellow"/>
              </w:rPr>
              <w:t xml:space="preserve">[Support of </w:t>
            </w:r>
            <w:proofErr w:type="spellStart"/>
            <w:r w:rsidRPr="00CA57DD">
              <w:rPr>
                <w:highlight w:val="yellow"/>
              </w:rPr>
              <w:t>S</w:t>
            </w:r>
            <w:r w:rsidR="00310703" w:rsidRPr="00CA57DD">
              <w:rPr>
                <w:highlight w:val="yellow"/>
              </w:rPr>
              <w:t>c</w:t>
            </w:r>
            <w:r w:rsidRPr="00CA57DD">
              <w:rPr>
                <w:highlight w:val="yellow"/>
              </w:rPr>
              <w:t>ell</w:t>
            </w:r>
            <w:proofErr w:type="spellEnd"/>
            <w:r w:rsidRPr="00CA57DD">
              <w:rPr>
                <w:highlight w:val="yellow"/>
              </w:rPr>
              <w:t xml:space="preserve">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44E1608" w14:textId="77777777" w:rsidR="00B85CAC" w:rsidRPr="0031657C" w:rsidRDefault="00B85CAC" w:rsidP="00B85CAC">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2B00726" w14:textId="77777777" w:rsidR="00B85CAC" w:rsidRPr="00D057A2" w:rsidRDefault="00B85CAC" w:rsidP="00B85CA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60F1945" w14:textId="77777777" w:rsidR="00B85CAC" w:rsidRPr="00D057A2" w:rsidRDefault="00B85CAC" w:rsidP="00B85CA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C492517"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D209F9A" w14:textId="77777777" w:rsidR="00B85CAC" w:rsidRPr="00CA57DD" w:rsidRDefault="00B85CAC" w:rsidP="00B85CAC">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7978BEC" w14:textId="77777777" w:rsidR="00B85CAC" w:rsidRPr="00D057A2" w:rsidRDefault="00B85CAC" w:rsidP="00B85CAC">
            <w:pPr>
              <w:pStyle w:val="TAL"/>
              <w:rPr>
                <w:lang w:eastAsia="ja-JP"/>
              </w:rPr>
            </w:pPr>
            <w:r w:rsidRPr="00D057A2">
              <w:rPr>
                <w:rFonts w:hint="eastAsia"/>
                <w:lang w:eastAsia="ja-JP"/>
              </w:rPr>
              <w:t>N</w:t>
            </w:r>
            <w:r w:rsidRPr="00D057A2">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BDFA052" w14:textId="77777777" w:rsidR="00B85CAC" w:rsidRPr="00CA57DD" w:rsidRDefault="00B85CAC" w:rsidP="00B85CAC">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D163D7C" w14:textId="77777777" w:rsidR="00B85CAC" w:rsidRPr="00D057A2" w:rsidRDefault="00B85CAC" w:rsidP="00B85CA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94193C4"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3CE9840" w14:textId="77777777" w:rsidR="00B85CAC" w:rsidRPr="00D057A2" w:rsidRDefault="00B85CAC" w:rsidP="00B85CAC">
            <w:pPr>
              <w:pStyle w:val="TAL"/>
            </w:pPr>
            <w:r w:rsidRPr="00D057A2">
              <w:t xml:space="preserve">Optional with capability </w:t>
            </w:r>
            <w:proofErr w:type="spellStart"/>
            <w:r w:rsidRPr="00D057A2">
              <w:t>signaling</w:t>
            </w:r>
            <w:proofErr w:type="spellEnd"/>
          </w:p>
        </w:tc>
      </w:tr>
    </w:tbl>
    <w:p w14:paraId="3A779E4F" w14:textId="69C52DB2" w:rsidR="00B85CAC" w:rsidRDefault="00B85CAC" w:rsidP="001D78ED">
      <w:pPr>
        <w:rPr>
          <w:rFonts w:ascii="Arial" w:eastAsia="ＭＳ 明朝" w:hAnsi="Arial"/>
          <w:sz w:val="32"/>
          <w:szCs w:val="32"/>
          <w:lang w:val="en-US"/>
        </w:rPr>
      </w:pPr>
    </w:p>
    <w:p w14:paraId="3FF312B2" w14:textId="613592D2" w:rsidR="001D1B3A" w:rsidRPr="001D1B3A" w:rsidRDefault="001D1B3A" w:rsidP="0091193D">
      <w:pPr>
        <w:pStyle w:val="aff6"/>
        <w:numPr>
          <w:ilvl w:val="0"/>
          <w:numId w:val="16"/>
        </w:numPr>
        <w:spacing w:afterLines="50" w:after="120"/>
        <w:ind w:leftChars="0"/>
        <w:jc w:val="both"/>
        <w:rPr>
          <w:b/>
          <w:bCs/>
          <w:sz w:val="22"/>
        </w:rPr>
      </w:pPr>
      <w:r>
        <w:rPr>
          <w:b/>
          <w:bCs/>
          <w:sz w:val="22"/>
        </w:rPr>
        <w:t xml:space="preserve">Necessity of </w:t>
      </w:r>
      <w:r w:rsidRPr="009D65E5">
        <w:rPr>
          <w:rFonts w:hint="eastAsia"/>
          <w:b/>
          <w:bCs/>
          <w:sz w:val="22"/>
        </w:rPr>
        <w:t>F</w:t>
      </w:r>
      <w:r w:rsidRPr="009D65E5">
        <w:rPr>
          <w:b/>
          <w:bCs/>
          <w:sz w:val="22"/>
        </w:rPr>
        <w:t>G1</w:t>
      </w:r>
      <w:r>
        <w:rPr>
          <w:b/>
          <w:bCs/>
          <w:sz w:val="22"/>
        </w:rPr>
        <w:t>8</w:t>
      </w:r>
      <w:r w:rsidRPr="009D65E5">
        <w:rPr>
          <w:b/>
          <w:bCs/>
          <w:sz w:val="22"/>
        </w:rPr>
        <w:t>-</w:t>
      </w:r>
      <w:r>
        <w:rPr>
          <w:b/>
          <w:bCs/>
          <w:sz w:val="22"/>
        </w:rPr>
        <w:t>4b</w:t>
      </w:r>
    </w:p>
    <w:p w14:paraId="6B211825" w14:textId="1BE4917A" w:rsidR="001D1B3A" w:rsidRDefault="001D1B3A" w:rsidP="0091193D">
      <w:pPr>
        <w:pStyle w:val="aff6"/>
        <w:numPr>
          <w:ilvl w:val="1"/>
          <w:numId w:val="16"/>
        </w:numPr>
        <w:spacing w:afterLines="50" w:after="120"/>
        <w:ind w:leftChars="0"/>
        <w:jc w:val="both"/>
        <w:rPr>
          <w:b/>
          <w:bCs/>
          <w:sz w:val="22"/>
        </w:rPr>
      </w:pPr>
      <w:r>
        <w:rPr>
          <w:rFonts w:hint="eastAsia"/>
          <w:b/>
          <w:bCs/>
          <w:sz w:val="22"/>
        </w:rPr>
        <w:t>F</w:t>
      </w:r>
      <w:r>
        <w:rPr>
          <w:b/>
          <w:bCs/>
          <w:sz w:val="22"/>
        </w:rPr>
        <w:t xml:space="preserve">G is removed: </w:t>
      </w:r>
      <w:r w:rsidR="004741BE">
        <w:rPr>
          <w:b/>
          <w:bCs/>
          <w:sz w:val="22"/>
        </w:rPr>
        <w:t xml:space="preserve">[4], </w:t>
      </w:r>
      <w:r w:rsidR="003F4E0D">
        <w:rPr>
          <w:b/>
          <w:bCs/>
          <w:sz w:val="22"/>
        </w:rPr>
        <w:t xml:space="preserve">[7], </w:t>
      </w:r>
      <w:r w:rsidR="004741BE">
        <w:rPr>
          <w:b/>
          <w:bCs/>
          <w:sz w:val="22"/>
        </w:rPr>
        <w:t>[8]</w:t>
      </w:r>
      <w:r w:rsidR="00F9512C">
        <w:rPr>
          <w:b/>
          <w:bCs/>
          <w:sz w:val="22"/>
        </w:rPr>
        <w:t>, [10]</w:t>
      </w:r>
    </w:p>
    <w:p w14:paraId="6FA82957" w14:textId="4B28216F" w:rsidR="001D1B3A" w:rsidRDefault="001D1B3A" w:rsidP="0091193D">
      <w:pPr>
        <w:pStyle w:val="aff6"/>
        <w:numPr>
          <w:ilvl w:val="1"/>
          <w:numId w:val="16"/>
        </w:numPr>
        <w:spacing w:afterLines="50" w:after="120"/>
        <w:ind w:leftChars="0"/>
        <w:jc w:val="both"/>
        <w:rPr>
          <w:b/>
          <w:bCs/>
          <w:sz w:val="22"/>
        </w:rPr>
      </w:pPr>
      <w:r>
        <w:rPr>
          <w:rFonts w:hint="eastAsia"/>
          <w:b/>
          <w:bCs/>
          <w:sz w:val="22"/>
        </w:rPr>
        <w:t>F</w:t>
      </w:r>
      <w:r>
        <w:rPr>
          <w:b/>
          <w:bCs/>
          <w:sz w:val="22"/>
        </w:rPr>
        <w:t>G is kept</w:t>
      </w:r>
      <w:r w:rsidR="002D4261">
        <w:rPr>
          <w:b/>
          <w:bCs/>
          <w:sz w:val="22"/>
        </w:rPr>
        <w:t xml:space="preserve"> (and clarify FG18-4 is “with data scheduling”)</w:t>
      </w:r>
      <w:r>
        <w:rPr>
          <w:b/>
          <w:bCs/>
          <w:sz w:val="22"/>
        </w:rPr>
        <w:t>: [3]</w:t>
      </w:r>
      <w:r w:rsidR="002D4261">
        <w:rPr>
          <w:b/>
          <w:bCs/>
          <w:sz w:val="22"/>
        </w:rPr>
        <w:t>, [5]</w:t>
      </w:r>
      <w:r w:rsidR="00FD243F">
        <w:rPr>
          <w:b/>
          <w:bCs/>
          <w:sz w:val="22"/>
        </w:rPr>
        <w:t>, [9]</w:t>
      </w:r>
    </w:p>
    <w:p w14:paraId="1FF3E701" w14:textId="3F7D99FC" w:rsidR="001D1B3A" w:rsidRDefault="001D1B3A" w:rsidP="0091193D">
      <w:pPr>
        <w:pStyle w:val="aff6"/>
        <w:numPr>
          <w:ilvl w:val="0"/>
          <w:numId w:val="16"/>
        </w:numPr>
        <w:spacing w:afterLines="50" w:after="120"/>
        <w:ind w:leftChars="0"/>
        <w:jc w:val="both"/>
        <w:rPr>
          <w:b/>
          <w:bCs/>
          <w:sz w:val="22"/>
        </w:rPr>
      </w:pPr>
      <w:r>
        <w:rPr>
          <w:rFonts w:hint="eastAsia"/>
          <w:b/>
          <w:bCs/>
          <w:sz w:val="22"/>
        </w:rPr>
        <w:t>R</w:t>
      </w:r>
      <w:r>
        <w:rPr>
          <w:b/>
          <w:bCs/>
          <w:sz w:val="22"/>
        </w:rPr>
        <w:t>eporting type of FG18-4/4a/[4b]</w:t>
      </w:r>
    </w:p>
    <w:p w14:paraId="50892CD7" w14:textId="1B8FA2D9" w:rsidR="001D1B3A" w:rsidRDefault="001D1B3A" w:rsidP="0091193D">
      <w:pPr>
        <w:pStyle w:val="aff6"/>
        <w:numPr>
          <w:ilvl w:val="1"/>
          <w:numId w:val="16"/>
        </w:numPr>
        <w:spacing w:afterLines="50" w:after="120"/>
        <w:ind w:leftChars="0"/>
        <w:jc w:val="both"/>
        <w:rPr>
          <w:b/>
          <w:bCs/>
          <w:sz w:val="22"/>
        </w:rPr>
      </w:pPr>
      <w:r>
        <w:rPr>
          <w:b/>
          <w:bCs/>
          <w:sz w:val="22"/>
        </w:rPr>
        <w:t>Per BC</w:t>
      </w:r>
      <w:r w:rsidR="002D4261">
        <w:rPr>
          <w:b/>
          <w:bCs/>
          <w:sz w:val="22"/>
        </w:rPr>
        <w:t>: [3], [5], [8]</w:t>
      </w:r>
      <w:r w:rsidR="00FD243F">
        <w:rPr>
          <w:b/>
          <w:bCs/>
          <w:sz w:val="22"/>
        </w:rPr>
        <w:t>, [9]</w:t>
      </w:r>
    </w:p>
    <w:p w14:paraId="5762BFEE" w14:textId="273E8DF1" w:rsidR="001D1B3A" w:rsidRDefault="001D1B3A" w:rsidP="0091193D">
      <w:pPr>
        <w:pStyle w:val="aff6"/>
        <w:numPr>
          <w:ilvl w:val="1"/>
          <w:numId w:val="16"/>
        </w:numPr>
        <w:spacing w:afterLines="50" w:after="120"/>
        <w:ind w:leftChars="0"/>
        <w:jc w:val="both"/>
        <w:rPr>
          <w:b/>
          <w:bCs/>
          <w:sz w:val="22"/>
        </w:rPr>
      </w:pPr>
      <w:r>
        <w:rPr>
          <w:rFonts w:hint="eastAsia"/>
          <w:b/>
          <w:bCs/>
          <w:sz w:val="22"/>
        </w:rPr>
        <w:t>P</w:t>
      </w:r>
      <w:r>
        <w:rPr>
          <w:b/>
          <w:bCs/>
          <w:sz w:val="22"/>
        </w:rPr>
        <w:t>er UE</w:t>
      </w:r>
      <w:r w:rsidR="002D4261">
        <w:rPr>
          <w:b/>
          <w:bCs/>
          <w:sz w:val="22"/>
        </w:rPr>
        <w:t>: [3]</w:t>
      </w:r>
      <w:r w:rsidR="00F9512C">
        <w:rPr>
          <w:b/>
          <w:bCs/>
          <w:sz w:val="22"/>
        </w:rPr>
        <w:t>, [10]</w:t>
      </w:r>
    </w:p>
    <w:p w14:paraId="6342AB01" w14:textId="130A00A5" w:rsidR="00F9512C" w:rsidRDefault="00F9512C" w:rsidP="0091193D">
      <w:pPr>
        <w:pStyle w:val="aff6"/>
        <w:numPr>
          <w:ilvl w:val="0"/>
          <w:numId w:val="16"/>
        </w:numPr>
        <w:spacing w:afterLines="50" w:after="120"/>
        <w:ind w:leftChars="0"/>
        <w:jc w:val="both"/>
        <w:rPr>
          <w:b/>
          <w:bCs/>
          <w:sz w:val="22"/>
        </w:rPr>
      </w:pPr>
      <w:proofErr w:type="spellStart"/>
      <w:r>
        <w:rPr>
          <w:rFonts w:hint="eastAsia"/>
          <w:b/>
          <w:bCs/>
          <w:sz w:val="22"/>
        </w:rPr>
        <w:t>x</w:t>
      </w:r>
      <w:r>
        <w:rPr>
          <w:b/>
          <w:bCs/>
          <w:sz w:val="22"/>
        </w:rPr>
        <w:t>DD</w:t>
      </w:r>
      <w:proofErr w:type="spellEnd"/>
      <w:r>
        <w:rPr>
          <w:b/>
          <w:bCs/>
          <w:sz w:val="22"/>
        </w:rPr>
        <w:t>/</w:t>
      </w:r>
      <w:proofErr w:type="spellStart"/>
      <w:r>
        <w:rPr>
          <w:b/>
          <w:bCs/>
          <w:sz w:val="22"/>
        </w:rPr>
        <w:t>FRx</w:t>
      </w:r>
      <w:proofErr w:type="spellEnd"/>
      <w:r>
        <w:rPr>
          <w:b/>
          <w:bCs/>
          <w:sz w:val="22"/>
        </w:rPr>
        <w:t xml:space="preserve"> differentiation for FG18-4/4a/[4b]</w:t>
      </w:r>
    </w:p>
    <w:p w14:paraId="45DF390A" w14:textId="3CDFB258" w:rsidR="00F9512C" w:rsidRDefault="00F9512C" w:rsidP="0091193D">
      <w:pPr>
        <w:pStyle w:val="aff6"/>
        <w:numPr>
          <w:ilvl w:val="1"/>
          <w:numId w:val="16"/>
        </w:numPr>
        <w:spacing w:afterLines="50" w:after="120"/>
        <w:ind w:leftChars="0"/>
        <w:jc w:val="both"/>
        <w:rPr>
          <w:b/>
          <w:bCs/>
          <w:sz w:val="22"/>
        </w:rPr>
      </w:pPr>
      <w:r>
        <w:rPr>
          <w:rFonts w:hint="eastAsia"/>
          <w:b/>
          <w:bCs/>
          <w:sz w:val="22"/>
        </w:rPr>
        <w:t>w</w:t>
      </w:r>
      <w:r>
        <w:rPr>
          <w:b/>
          <w:bCs/>
          <w:sz w:val="22"/>
        </w:rPr>
        <w:t>ith FR1/FR2 differentiation: [10]</w:t>
      </w:r>
    </w:p>
    <w:p w14:paraId="4D7CF6A5" w14:textId="53C07990" w:rsidR="00FD243F" w:rsidRDefault="00FD243F" w:rsidP="0091193D">
      <w:pPr>
        <w:pStyle w:val="aff6"/>
        <w:numPr>
          <w:ilvl w:val="0"/>
          <w:numId w:val="16"/>
        </w:numPr>
        <w:spacing w:afterLines="50" w:after="120"/>
        <w:ind w:leftChars="0"/>
        <w:jc w:val="both"/>
        <w:rPr>
          <w:b/>
          <w:bCs/>
          <w:sz w:val="22"/>
        </w:rPr>
      </w:pPr>
      <w:r>
        <w:rPr>
          <w:b/>
          <w:bCs/>
          <w:sz w:val="22"/>
        </w:rPr>
        <w:t>Note for FG18-4/4a/[4b]</w:t>
      </w:r>
    </w:p>
    <w:p w14:paraId="1A045B70" w14:textId="38B98D63" w:rsidR="00FD243F" w:rsidRPr="00FD243F" w:rsidRDefault="00FD243F" w:rsidP="0091193D">
      <w:pPr>
        <w:pStyle w:val="aff6"/>
        <w:numPr>
          <w:ilvl w:val="1"/>
          <w:numId w:val="16"/>
        </w:numPr>
        <w:spacing w:afterLines="50" w:after="120"/>
        <w:ind w:leftChars="0"/>
        <w:jc w:val="both"/>
        <w:rPr>
          <w:b/>
          <w:bCs/>
          <w:sz w:val="22"/>
        </w:rPr>
      </w:pPr>
      <w:r w:rsidRPr="00FD243F">
        <w:rPr>
          <w:rFonts w:hint="eastAsia"/>
          <w:b/>
          <w:bCs/>
          <w:sz w:val="22"/>
        </w:rPr>
        <w:t>A</w:t>
      </w:r>
      <w:r w:rsidRPr="00FD243F">
        <w:rPr>
          <w:b/>
          <w:bCs/>
          <w:sz w:val="22"/>
        </w:rPr>
        <w:t xml:space="preserve">dd notes “One dormant BWP and one non-dormant BWP is supported per carrier”, “DCI-based </w:t>
      </w:r>
      <w:proofErr w:type="spellStart"/>
      <w:r w:rsidRPr="00FD243F">
        <w:rPr>
          <w:b/>
          <w:bCs/>
          <w:sz w:val="22"/>
        </w:rPr>
        <w:t>S</w:t>
      </w:r>
      <w:r w:rsidR="00310703" w:rsidRPr="00FD243F">
        <w:rPr>
          <w:b/>
          <w:bCs/>
          <w:sz w:val="22"/>
        </w:rPr>
        <w:t>c</w:t>
      </w:r>
      <w:r w:rsidRPr="00FD243F">
        <w:rPr>
          <w:b/>
          <w:bCs/>
          <w:sz w:val="22"/>
        </w:rPr>
        <w:t>ell</w:t>
      </w:r>
      <w:proofErr w:type="spellEnd"/>
      <w:r w:rsidRPr="00FD243F">
        <w:rPr>
          <w:b/>
          <w:bCs/>
          <w:sz w:val="22"/>
        </w:rPr>
        <w:t xml:space="preserve"> dormancy indication is supported” and “More than one non-dormant BWP per carrier is supported only if UE feature 6-3/6-4 is also supported.”</w:t>
      </w:r>
      <w:r>
        <w:rPr>
          <w:b/>
          <w:bCs/>
          <w:sz w:val="22"/>
        </w:rPr>
        <w:t>: [9]</w:t>
      </w:r>
    </w:p>
    <w:p w14:paraId="638D3B13" w14:textId="77777777" w:rsidR="001D1B3A" w:rsidRPr="00FD243F" w:rsidRDefault="001D1B3A" w:rsidP="001D1B3A">
      <w:pPr>
        <w:spacing w:afterLines="50" w:after="120"/>
        <w:jc w:val="both"/>
        <w:rPr>
          <w:b/>
          <w:bCs/>
          <w:sz w:val="22"/>
        </w:rPr>
      </w:pPr>
    </w:p>
    <w:p w14:paraId="10A6AA15" w14:textId="77777777" w:rsidR="00076AD7" w:rsidRDefault="00076AD7" w:rsidP="00076AD7">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076AD7" w14:paraId="6964EC95" w14:textId="77777777" w:rsidTr="005B53DA">
        <w:tc>
          <w:tcPr>
            <w:tcW w:w="218" w:type="pct"/>
          </w:tcPr>
          <w:p w14:paraId="792064DB"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4ABAD311" w14:textId="49A99C42" w:rsidR="005B53DA" w:rsidRPr="001F0ADC" w:rsidRDefault="005B53DA" w:rsidP="005B53DA">
            <w:pPr>
              <w:jc w:val="both"/>
              <w:rPr>
                <w:rFonts w:eastAsia="ＭＳ 明朝"/>
                <w:sz w:val="20"/>
              </w:rPr>
            </w:pPr>
            <w:r w:rsidRPr="001F0ADC">
              <w:rPr>
                <w:rFonts w:eastAsia="ＭＳ 明朝"/>
                <w:sz w:val="20"/>
              </w:rPr>
              <w:t xml:space="preserve">For </w:t>
            </w:r>
            <w:r w:rsidRPr="0032680A">
              <w:rPr>
                <w:rFonts w:eastAsia="ＭＳ 明朝"/>
                <w:sz w:val="20"/>
                <w:highlight w:val="yellow"/>
              </w:rPr>
              <w:t>FG 18-4</w:t>
            </w:r>
            <w:r w:rsidRPr="001F0ADC">
              <w:rPr>
                <w:rFonts w:eastAsia="ＭＳ 明朝"/>
                <w:sz w:val="20"/>
              </w:rPr>
              <w:t xml:space="preserve">, two Cases of </w:t>
            </w:r>
            <w:proofErr w:type="spellStart"/>
            <w:r w:rsidRPr="001F0ADC">
              <w:rPr>
                <w:rFonts w:eastAsia="ＭＳ 明朝"/>
                <w:sz w:val="20"/>
              </w:rPr>
              <w:t>S</w:t>
            </w:r>
            <w:r w:rsidR="00310703"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 indication are supported when the indication is sent within DRX Active Time.</w:t>
            </w:r>
          </w:p>
          <w:p w14:paraId="7C401FF8" w14:textId="456CA1BE" w:rsidR="005B53DA" w:rsidRPr="001F0ADC" w:rsidRDefault="005B53DA" w:rsidP="0091193D">
            <w:pPr>
              <w:pStyle w:val="aff6"/>
              <w:numPr>
                <w:ilvl w:val="0"/>
                <w:numId w:val="14"/>
              </w:numPr>
              <w:ind w:leftChars="0"/>
              <w:jc w:val="both"/>
              <w:rPr>
                <w:rFonts w:eastAsia="ＭＳ 明朝"/>
                <w:sz w:val="20"/>
              </w:rPr>
            </w:pPr>
            <w:r w:rsidRPr="001F0ADC">
              <w:rPr>
                <w:rFonts w:eastAsia="ＭＳ 明朝"/>
                <w:sz w:val="20"/>
              </w:rPr>
              <w:t xml:space="preserve">Case 1 </w:t>
            </w:r>
            <w:proofErr w:type="spellStart"/>
            <w:r w:rsidRPr="001F0ADC">
              <w:rPr>
                <w:rFonts w:eastAsia="ＭＳ 明朝"/>
                <w:sz w:val="20"/>
              </w:rPr>
              <w:t>S</w:t>
            </w:r>
            <w:r w:rsidR="00310703"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 indication:</w:t>
            </w:r>
          </w:p>
          <w:p w14:paraId="43176368" w14:textId="71362F6D" w:rsidR="005B53DA" w:rsidRPr="001F0ADC" w:rsidRDefault="005B53DA" w:rsidP="0091193D">
            <w:pPr>
              <w:pStyle w:val="aff6"/>
              <w:numPr>
                <w:ilvl w:val="1"/>
                <w:numId w:val="14"/>
              </w:numPr>
              <w:ind w:leftChars="0"/>
              <w:rPr>
                <w:rFonts w:eastAsia="ＭＳ 明朝"/>
                <w:sz w:val="20"/>
              </w:rPr>
            </w:pPr>
            <w:r w:rsidRPr="001F0ADC">
              <w:rPr>
                <w:rFonts w:eastAsia="ＭＳ 明朝"/>
                <w:sz w:val="20"/>
              </w:rPr>
              <w:t>DCI format 0_1 and 1_1 with additional bit field “</w:t>
            </w:r>
            <w:proofErr w:type="spellStart"/>
            <w:r w:rsidRPr="001F0ADC">
              <w:rPr>
                <w:rFonts w:eastAsia="ＭＳ 明朝"/>
                <w:sz w:val="20"/>
              </w:rPr>
              <w:t>S</w:t>
            </w:r>
            <w:r w:rsidR="00310703"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 indication” are used.</w:t>
            </w:r>
          </w:p>
          <w:p w14:paraId="734D5F6D" w14:textId="77777777" w:rsidR="005B53DA" w:rsidRPr="001F0ADC" w:rsidRDefault="005B53DA" w:rsidP="0091193D">
            <w:pPr>
              <w:pStyle w:val="aff6"/>
              <w:numPr>
                <w:ilvl w:val="1"/>
                <w:numId w:val="14"/>
              </w:numPr>
              <w:ind w:leftChars="0"/>
              <w:rPr>
                <w:rFonts w:eastAsia="ＭＳ 明朝"/>
                <w:sz w:val="20"/>
              </w:rPr>
            </w:pPr>
            <w:r w:rsidRPr="001F0ADC">
              <w:rPr>
                <w:rFonts w:eastAsia="ＭＳ 明朝"/>
                <w:sz w:val="20"/>
              </w:rPr>
              <w:t>Case 1 DCI can still schedule PDSCH/PUSCH, and the timeline for HARQ-ACK information feedback is the same as N1 in Rel-15.</w:t>
            </w:r>
          </w:p>
          <w:p w14:paraId="7A52BFD8" w14:textId="07D58734" w:rsidR="005B53DA" w:rsidRPr="001F0ADC" w:rsidRDefault="005B53DA" w:rsidP="0091193D">
            <w:pPr>
              <w:pStyle w:val="aff6"/>
              <w:numPr>
                <w:ilvl w:val="1"/>
                <w:numId w:val="14"/>
              </w:numPr>
              <w:ind w:leftChars="0"/>
              <w:rPr>
                <w:rFonts w:eastAsia="ＭＳ 明朝"/>
                <w:sz w:val="20"/>
              </w:rPr>
            </w:pPr>
            <w:r w:rsidRPr="001F0ADC">
              <w:rPr>
                <w:rFonts w:eastAsia="ＭＳ 明朝"/>
                <w:sz w:val="20"/>
              </w:rPr>
              <w:t>1 bit in “</w:t>
            </w:r>
            <w:proofErr w:type="spellStart"/>
            <w:r w:rsidRPr="001F0ADC">
              <w:rPr>
                <w:rFonts w:eastAsia="ＭＳ 明朝"/>
                <w:sz w:val="20"/>
              </w:rPr>
              <w:t>S</w:t>
            </w:r>
            <w:r w:rsidR="00310703"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 indication” indicates </w:t>
            </w:r>
            <w:proofErr w:type="spellStart"/>
            <w:r w:rsidRPr="001F0ADC">
              <w:rPr>
                <w:rFonts w:eastAsia="ＭＳ 明朝"/>
                <w:sz w:val="20"/>
              </w:rPr>
              <w:t>S</w:t>
            </w:r>
            <w:r w:rsidR="00310703"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dormancy/non-dormancy for a group of </w:t>
            </w:r>
            <w:proofErr w:type="spellStart"/>
            <w:r w:rsidRPr="001F0ADC">
              <w:rPr>
                <w:rFonts w:eastAsia="ＭＳ 明朝"/>
                <w:sz w:val="20"/>
              </w:rPr>
              <w:t>S</w:t>
            </w:r>
            <w:r w:rsidR="00310703" w:rsidRPr="001F0ADC">
              <w:rPr>
                <w:rFonts w:eastAsia="ＭＳ 明朝"/>
                <w:sz w:val="20"/>
              </w:rPr>
              <w:t>c</w:t>
            </w:r>
            <w:r w:rsidRPr="001F0ADC">
              <w:rPr>
                <w:rFonts w:eastAsia="ＭＳ 明朝"/>
                <w:sz w:val="20"/>
              </w:rPr>
              <w:t>ells</w:t>
            </w:r>
            <w:proofErr w:type="spellEnd"/>
            <w:r w:rsidRPr="001F0ADC">
              <w:rPr>
                <w:rFonts w:eastAsia="ＭＳ 明朝"/>
                <w:sz w:val="20"/>
              </w:rPr>
              <w:t>.</w:t>
            </w:r>
          </w:p>
          <w:p w14:paraId="5396CD5C" w14:textId="7FE91472" w:rsidR="005B53DA" w:rsidRPr="001F0ADC" w:rsidRDefault="005B53DA" w:rsidP="0091193D">
            <w:pPr>
              <w:pStyle w:val="aff6"/>
              <w:numPr>
                <w:ilvl w:val="0"/>
                <w:numId w:val="14"/>
              </w:numPr>
              <w:ind w:leftChars="0"/>
              <w:rPr>
                <w:rFonts w:eastAsia="ＭＳ 明朝"/>
                <w:sz w:val="20"/>
              </w:rPr>
            </w:pPr>
            <w:r w:rsidRPr="001F0ADC">
              <w:rPr>
                <w:rFonts w:eastAsia="ＭＳ 明朝"/>
                <w:sz w:val="20"/>
              </w:rPr>
              <w:lastRenderedPageBreak/>
              <w:t xml:space="preserve">Case 2 </w:t>
            </w:r>
            <w:proofErr w:type="spellStart"/>
            <w:r w:rsidRPr="001F0ADC">
              <w:rPr>
                <w:rFonts w:eastAsia="ＭＳ 明朝"/>
                <w:sz w:val="20"/>
              </w:rPr>
              <w:t>S</w:t>
            </w:r>
            <w:r w:rsidR="00310703"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 indication:</w:t>
            </w:r>
          </w:p>
          <w:p w14:paraId="5B51210E" w14:textId="77777777" w:rsidR="005B53DA" w:rsidRPr="001F0ADC" w:rsidRDefault="005B53DA" w:rsidP="0091193D">
            <w:pPr>
              <w:pStyle w:val="aff6"/>
              <w:numPr>
                <w:ilvl w:val="1"/>
                <w:numId w:val="14"/>
              </w:numPr>
              <w:ind w:leftChars="0"/>
              <w:rPr>
                <w:rFonts w:eastAsia="ＭＳ 明朝"/>
                <w:sz w:val="20"/>
              </w:rPr>
            </w:pPr>
            <w:r w:rsidRPr="001F0ADC">
              <w:rPr>
                <w:rFonts w:eastAsia="ＭＳ 明朝"/>
                <w:sz w:val="20"/>
              </w:rPr>
              <w:t>DCI format 1_1 with some repurposed bit fields is used.</w:t>
            </w:r>
          </w:p>
          <w:p w14:paraId="526DFFBC" w14:textId="77777777" w:rsidR="005B53DA" w:rsidRPr="001F0ADC" w:rsidRDefault="005B53DA" w:rsidP="0091193D">
            <w:pPr>
              <w:pStyle w:val="aff6"/>
              <w:numPr>
                <w:ilvl w:val="1"/>
                <w:numId w:val="14"/>
              </w:numPr>
              <w:ind w:leftChars="0"/>
              <w:rPr>
                <w:rFonts w:eastAsia="ＭＳ 明朝"/>
                <w:sz w:val="20"/>
              </w:rPr>
            </w:pPr>
            <w:r w:rsidRPr="001F0ADC">
              <w:rPr>
                <w:rFonts w:eastAsia="ＭＳ 明朝"/>
                <w:sz w:val="20"/>
              </w:rPr>
              <w:t>Case 2 DCI cannot schedule PDSCH but UE still needs to report HARQ-ACK information. Its HARQ-ACK report timeline is tighter than in Case 1. (working assumption: timeline is the same as in HARQ-ACK information report for SPS PDSCH release).</w:t>
            </w:r>
          </w:p>
          <w:p w14:paraId="60F8AD7B" w14:textId="69744864" w:rsidR="005B53DA" w:rsidRPr="001F0ADC" w:rsidRDefault="005B53DA" w:rsidP="0091193D">
            <w:pPr>
              <w:pStyle w:val="aff6"/>
              <w:numPr>
                <w:ilvl w:val="1"/>
                <w:numId w:val="14"/>
              </w:numPr>
              <w:ind w:leftChars="0"/>
              <w:jc w:val="both"/>
              <w:rPr>
                <w:rFonts w:eastAsia="ＭＳ 明朝"/>
                <w:sz w:val="20"/>
              </w:rPr>
            </w:pPr>
            <w:r w:rsidRPr="001F0ADC">
              <w:rPr>
                <w:rFonts w:eastAsia="ＭＳ 明朝"/>
                <w:sz w:val="20"/>
              </w:rPr>
              <w:t xml:space="preserve">1 bit of </w:t>
            </w:r>
            <w:proofErr w:type="spellStart"/>
            <w:r w:rsidRPr="001F0ADC">
              <w:rPr>
                <w:rFonts w:eastAsia="ＭＳ 明朝"/>
                <w:sz w:val="20"/>
              </w:rPr>
              <w:t>S</w:t>
            </w:r>
            <w:r w:rsidR="00310703"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 indication indicates </w:t>
            </w:r>
            <w:proofErr w:type="spellStart"/>
            <w:r w:rsidRPr="001F0ADC">
              <w:rPr>
                <w:rFonts w:eastAsia="ＭＳ 明朝"/>
                <w:sz w:val="20"/>
              </w:rPr>
              <w:t>S</w:t>
            </w:r>
            <w:r w:rsidR="00310703"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dormancy/non-dormancy for a </w:t>
            </w:r>
            <w:proofErr w:type="spellStart"/>
            <w:r w:rsidRPr="001F0ADC">
              <w:rPr>
                <w:rFonts w:eastAsia="ＭＳ 明朝"/>
                <w:sz w:val="20"/>
              </w:rPr>
              <w:t>S</w:t>
            </w:r>
            <w:r w:rsidR="00310703" w:rsidRPr="001F0ADC">
              <w:rPr>
                <w:rFonts w:eastAsia="ＭＳ 明朝"/>
                <w:sz w:val="20"/>
              </w:rPr>
              <w:t>c</w:t>
            </w:r>
            <w:r w:rsidRPr="001F0ADC">
              <w:rPr>
                <w:rFonts w:eastAsia="ＭＳ 明朝"/>
                <w:sz w:val="20"/>
              </w:rPr>
              <w:t>ell</w:t>
            </w:r>
            <w:proofErr w:type="spellEnd"/>
            <w:r w:rsidRPr="001F0ADC">
              <w:rPr>
                <w:rFonts w:eastAsia="ＭＳ 明朝"/>
                <w:sz w:val="20"/>
              </w:rPr>
              <w:t>.</w:t>
            </w:r>
          </w:p>
          <w:p w14:paraId="6A012E03" w14:textId="74EC97D5" w:rsidR="005B53DA" w:rsidRPr="001F0ADC" w:rsidRDefault="005B53DA" w:rsidP="005B53DA">
            <w:pPr>
              <w:jc w:val="both"/>
              <w:rPr>
                <w:rFonts w:eastAsia="ＭＳ 明朝"/>
                <w:sz w:val="20"/>
              </w:rPr>
            </w:pPr>
            <w:r w:rsidRPr="001F0ADC">
              <w:rPr>
                <w:rFonts w:eastAsia="ＭＳ 明朝"/>
                <w:sz w:val="20"/>
              </w:rPr>
              <w:t xml:space="preserve">Because of many differences between Case 1 and Case 2 </w:t>
            </w:r>
            <w:proofErr w:type="spellStart"/>
            <w:r w:rsidRPr="001F0ADC">
              <w:rPr>
                <w:rFonts w:eastAsia="ＭＳ 明朝"/>
                <w:sz w:val="20"/>
              </w:rPr>
              <w:t>S</w:t>
            </w:r>
            <w:r w:rsidR="00310703"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 indication, it is more reasonable to have separated FGs for them. We suggest the following revisions:</w:t>
            </w:r>
          </w:p>
          <w:p w14:paraId="4A4F0D0B" w14:textId="77777777" w:rsidR="005B53DA" w:rsidRPr="001F0ADC" w:rsidRDefault="005B53DA" w:rsidP="005B53DA">
            <w:pPr>
              <w:jc w:val="both"/>
              <w:rPr>
                <w:rFonts w:eastAsia="ＭＳ 明朝"/>
                <w:sz w:val="20"/>
              </w:rPr>
            </w:pPr>
            <w:r w:rsidRPr="001F0ADC">
              <w:rPr>
                <w:rFonts w:eastAsia="PMingLiU" w:hint="eastAsia"/>
                <w:b/>
                <w:sz w:val="20"/>
                <w:u w:val="single"/>
                <w:lang w:eastAsia="zh-TW"/>
              </w:rPr>
              <w:t>P</w:t>
            </w:r>
            <w:r>
              <w:rPr>
                <w:rFonts w:eastAsia="PMingLiU"/>
                <w:b/>
                <w:sz w:val="20"/>
                <w:u w:val="single"/>
                <w:lang w:eastAsia="en-US"/>
              </w:rPr>
              <w:t>roposal 1</w:t>
            </w:r>
            <w:r w:rsidRPr="001F0ADC">
              <w:rPr>
                <w:rFonts w:eastAsia="PMingLiU"/>
                <w:b/>
                <w:sz w:val="20"/>
                <w:u w:val="single"/>
                <w:lang w:eastAsia="en-US"/>
              </w:rPr>
              <w:t>:</w:t>
            </w:r>
          </w:p>
          <w:p w14:paraId="55B444AC" w14:textId="44A015D0" w:rsidR="005B53DA" w:rsidRPr="001F0ADC" w:rsidRDefault="005B53DA" w:rsidP="0091193D">
            <w:pPr>
              <w:pStyle w:val="aff6"/>
              <w:numPr>
                <w:ilvl w:val="0"/>
                <w:numId w:val="13"/>
              </w:numPr>
              <w:ind w:leftChars="0"/>
              <w:rPr>
                <w:rFonts w:eastAsia="ＭＳ 明朝"/>
                <w:b/>
                <w:sz w:val="20"/>
              </w:rPr>
            </w:pPr>
            <w:r w:rsidRPr="001F0ADC">
              <w:rPr>
                <w:rFonts w:eastAsia="ＭＳ 明朝"/>
                <w:b/>
                <w:sz w:val="20"/>
              </w:rPr>
              <w:t xml:space="preserve">FG 18-4: </w:t>
            </w:r>
            <w:proofErr w:type="spellStart"/>
            <w:r w:rsidRPr="001F0ADC">
              <w:rPr>
                <w:b/>
                <w:sz w:val="20"/>
              </w:rPr>
              <w:t>S</w:t>
            </w:r>
            <w:r w:rsidR="00310703" w:rsidRPr="001F0ADC">
              <w:rPr>
                <w:b/>
                <w:sz w:val="20"/>
              </w:rPr>
              <w:t>c</w:t>
            </w:r>
            <w:r w:rsidRPr="001F0ADC">
              <w:rPr>
                <w:b/>
                <w:sz w:val="20"/>
              </w:rPr>
              <w:t>ell</w:t>
            </w:r>
            <w:proofErr w:type="spellEnd"/>
            <w:r w:rsidRPr="001F0ADC">
              <w:rPr>
                <w:b/>
                <w:sz w:val="20"/>
              </w:rPr>
              <w:t xml:space="preserve"> </w:t>
            </w:r>
            <w:r w:rsidRPr="00295A3D">
              <w:rPr>
                <w:b/>
                <w:sz w:val="20"/>
              </w:rPr>
              <w:t xml:space="preserve">dormancy indication within </w:t>
            </w:r>
            <w:r w:rsidRPr="001F0ADC">
              <w:rPr>
                <w:b/>
                <w:sz w:val="20"/>
              </w:rPr>
              <w:t>active time</w:t>
            </w:r>
            <w:r>
              <w:rPr>
                <w:b/>
                <w:sz w:val="20"/>
              </w:rPr>
              <w:t xml:space="preserve"> </w:t>
            </w:r>
            <w:r w:rsidRPr="001F0ADC">
              <w:rPr>
                <w:b/>
                <w:color w:val="0000FF"/>
                <w:sz w:val="20"/>
              </w:rPr>
              <w:t>with data scheduling</w:t>
            </w:r>
          </w:p>
          <w:p w14:paraId="7FBB66FA" w14:textId="2EF57C8E" w:rsidR="005B53DA" w:rsidRPr="001F0ADC" w:rsidRDefault="005B53DA" w:rsidP="0091193D">
            <w:pPr>
              <w:pStyle w:val="aff6"/>
              <w:numPr>
                <w:ilvl w:val="1"/>
                <w:numId w:val="13"/>
              </w:numPr>
              <w:ind w:leftChars="0"/>
              <w:rPr>
                <w:rFonts w:eastAsia="ＭＳ 明朝"/>
                <w:b/>
                <w:sz w:val="20"/>
              </w:rPr>
            </w:pPr>
            <w:r w:rsidRPr="001F0ADC">
              <w:rPr>
                <w:b/>
                <w:sz w:val="20"/>
              </w:rPr>
              <w:t xml:space="preserve">Support for </w:t>
            </w:r>
            <w:proofErr w:type="spellStart"/>
            <w:r w:rsidRPr="001F0ADC">
              <w:rPr>
                <w:b/>
                <w:sz w:val="20"/>
              </w:rPr>
              <w:t>S</w:t>
            </w:r>
            <w:r w:rsidR="00310703" w:rsidRPr="001F0ADC">
              <w:rPr>
                <w:b/>
                <w:sz w:val="20"/>
              </w:rPr>
              <w:t>c</w:t>
            </w:r>
            <w:r w:rsidRPr="001F0ADC">
              <w:rPr>
                <w:b/>
                <w:sz w:val="20"/>
              </w:rPr>
              <w:t>ell</w:t>
            </w:r>
            <w:proofErr w:type="spellEnd"/>
            <w:r w:rsidRPr="001F0ADC">
              <w:rPr>
                <w:b/>
                <w:sz w:val="20"/>
              </w:rPr>
              <w:t xml:space="preserve"> dormancy indication sent within the active time on </w:t>
            </w:r>
            <w:proofErr w:type="spellStart"/>
            <w:r w:rsidRPr="001F0ADC">
              <w:rPr>
                <w:b/>
                <w:sz w:val="20"/>
              </w:rPr>
              <w:t>P</w:t>
            </w:r>
            <w:r w:rsidR="00310703" w:rsidRPr="001F0ADC">
              <w:rPr>
                <w:b/>
                <w:sz w:val="20"/>
              </w:rPr>
              <w:t>c</w:t>
            </w:r>
            <w:r w:rsidRPr="001F0ADC">
              <w:rPr>
                <w:b/>
                <w:sz w:val="20"/>
              </w:rPr>
              <w:t>ell</w:t>
            </w:r>
            <w:proofErr w:type="spellEnd"/>
            <w:r w:rsidRPr="001F0ADC">
              <w:rPr>
                <w:b/>
                <w:sz w:val="20"/>
              </w:rPr>
              <w:t xml:space="preserve"> with DCI format 0_1/1_1 </w:t>
            </w:r>
            <w:r w:rsidRPr="001F0ADC">
              <w:rPr>
                <w:b/>
                <w:color w:val="0000FF"/>
                <w:sz w:val="20"/>
              </w:rPr>
              <w:t>scheduling PUSCH/PDSCH</w:t>
            </w:r>
          </w:p>
          <w:p w14:paraId="536A859F" w14:textId="22EACBDB" w:rsidR="005B53DA" w:rsidRPr="001F0ADC" w:rsidRDefault="005B53DA" w:rsidP="0091193D">
            <w:pPr>
              <w:pStyle w:val="aff6"/>
              <w:numPr>
                <w:ilvl w:val="0"/>
                <w:numId w:val="13"/>
              </w:numPr>
              <w:ind w:leftChars="0"/>
              <w:rPr>
                <w:rFonts w:eastAsia="ＭＳ 明朝"/>
                <w:b/>
                <w:sz w:val="20"/>
              </w:rPr>
            </w:pPr>
            <w:r>
              <w:rPr>
                <w:rFonts w:eastAsia="ＭＳ 明朝"/>
                <w:b/>
                <w:color w:val="FF0000"/>
                <w:sz w:val="20"/>
              </w:rPr>
              <w:t>Keep</w:t>
            </w:r>
            <w:r w:rsidRPr="001F0ADC">
              <w:rPr>
                <w:rFonts w:eastAsia="ＭＳ 明朝"/>
                <w:b/>
                <w:color w:val="FF0000"/>
                <w:sz w:val="20"/>
              </w:rPr>
              <w:t xml:space="preserve"> </w:t>
            </w:r>
            <w:r w:rsidRPr="001F0ADC">
              <w:rPr>
                <w:rFonts w:eastAsia="ＭＳ 明朝"/>
                <w:b/>
                <w:sz w:val="20"/>
              </w:rPr>
              <w:t xml:space="preserve">FG 18-4b: </w:t>
            </w:r>
            <w:proofErr w:type="spellStart"/>
            <w:r w:rsidRPr="001F0ADC">
              <w:rPr>
                <w:b/>
                <w:color w:val="0000FF"/>
                <w:sz w:val="20"/>
              </w:rPr>
              <w:t>S</w:t>
            </w:r>
            <w:r w:rsidR="00310703" w:rsidRPr="001F0ADC">
              <w:rPr>
                <w:b/>
                <w:color w:val="0000FF"/>
                <w:sz w:val="20"/>
              </w:rPr>
              <w:t>c</w:t>
            </w:r>
            <w:r w:rsidRPr="001F0ADC">
              <w:rPr>
                <w:b/>
                <w:color w:val="0000FF"/>
                <w:sz w:val="20"/>
              </w:rPr>
              <w:t>ell</w:t>
            </w:r>
            <w:proofErr w:type="spellEnd"/>
            <w:r w:rsidRPr="001F0ADC">
              <w:rPr>
                <w:b/>
                <w:color w:val="0000FF"/>
                <w:sz w:val="20"/>
              </w:rPr>
              <w:t xml:space="preserve"> dormancy indication without data scheduling within active time</w:t>
            </w:r>
          </w:p>
          <w:p w14:paraId="138141B1" w14:textId="19B1FB99" w:rsidR="00076AD7" w:rsidRPr="005B53DA" w:rsidRDefault="005B53DA" w:rsidP="0091193D">
            <w:pPr>
              <w:pStyle w:val="aff6"/>
              <w:numPr>
                <w:ilvl w:val="1"/>
                <w:numId w:val="13"/>
              </w:numPr>
              <w:ind w:leftChars="0"/>
              <w:rPr>
                <w:rFonts w:eastAsia="ＭＳ 明朝"/>
                <w:b/>
                <w:color w:val="0000FF"/>
                <w:sz w:val="20"/>
              </w:rPr>
            </w:pPr>
            <w:r w:rsidRPr="001F0ADC">
              <w:rPr>
                <w:b/>
                <w:color w:val="0000FF"/>
                <w:sz w:val="20"/>
              </w:rPr>
              <w:t xml:space="preserve">Support for </w:t>
            </w:r>
            <w:proofErr w:type="spellStart"/>
            <w:r w:rsidRPr="001F0ADC">
              <w:rPr>
                <w:b/>
                <w:color w:val="0000FF"/>
                <w:sz w:val="20"/>
              </w:rPr>
              <w:t>S</w:t>
            </w:r>
            <w:r w:rsidR="00310703" w:rsidRPr="001F0ADC">
              <w:rPr>
                <w:b/>
                <w:color w:val="0000FF"/>
                <w:sz w:val="20"/>
              </w:rPr>
              <w:t>c</w:t>
            </w:r>
            <w:r w:rsidRPr="001F0ADC">
              <w:rPr>
                <w:b/>
                <w:color w:val="0000FF"/>
                <w:sz w:val="20"/>
              </w:rPr>
              <w:t>ell</w:t>
            </w:r>
            <w:proofErr w:type="spellEnd"/>
            <w:r w:rsidRPr="001F0ADC">
              <w:rPr>
                <w:b/>
                <w:color w:val="0000FF"/>
                <w:sz w:val="20"/>
              </w:rPr>
              <w:t xml:space="preserve"> dormancy indication sent within the active time on </w:t>
            </w:r>
            <w:proofErr w:type="spellStart"/>
            <w:r w:rsidRPr="001F0ADC">
              <w:rPr>
                <w:b/>
                <w:color w:val="0000FF"/>
                <w:sz w:val="20"/>
              </w:rPr>
              <w:t>P</w:t>
            </w:r>
            <w:r w:rsidR="00310703" w:rsidRPr="001F0ADC">
              <w:rPr>
                <w:b/>
                <w:color w:val="0000FF"/>
                <w:sz w:val="20"/>
              </w:rPr>
              <w:t>c</w:t>
            </w:r>
            <w:r w:rsidRPr="001F0ADC">
              <w:rPr>
                <w:b/>
                <w:color w:val="0000FF"/>
                <w:sz w:val="20"/>
              </w:rPr>
              <w:t>ell</w:t>
            </w:r>
            <w:proofErr w:type="spellEnd"/>
            <w:r w:rsidRPr="001F0ADC">
              <w:rPr>
                <w:b/>
                <w:color w:val="0000FF"/>
                <w:sz w:val="20"/>
              </w:rPr>
              <w:t xml:space="preserve"> via DCI format 1_1 without PDSCH scheduling</w:t>
            </w:r>
          </w:p>
          <w:p w14:paraId="2D55A812" w14:textId="77777777" w:rsidR="005B53DA" w:rsidRDefault="005B53DA" w:rsidP="005B53DA">
            <w:pPr>
              <w:rPr>
                <w:rFonts w:eastAsia="ＭＳ 明朝"/>
                <w:b/>
                <w:color w:val="0000FF"/>
                <w:sz w:val="20"/>
              </w:rPr>
            </w:pPr>
          </w:p>
          <w:p w14:paraId="6ACA2E73" w14:textId="503BE944" w:rsidR="005B53DA" w:rsidRPr="005B53DA" w:rsidRDefault="005B53DA" w:rsidP="005B53DA">
            <w:pPr>
              <w:rPr>
                <w:b/>
                <w:sz w:val="22"/>
                <w:lang w:val="en-US"/>
              </w:rPr>
            </w:pPr>
            <w:r w:rsidRPr="001F0ADC">
              <w:rPr>
                <w:rFonts w:eastAsia="PMingLiU" w:hint="eastAsia"/>
                <w:b/>
                <w:sz w:val="20"/>
                <w:u w:val="single"/>
                <w:lang w:eastAsia="zh-TW"/>
              </w:rPr>
              <w:t>P</w:t>
            </w:r>
            <w:r w:rsidRPr="001F0ADC">
              <w:rPr>
                <w:rFonts w:eastAsia="PMingLiU"/>
                <w:b/>
                <w:sz w:val="20"/>
                <w:u w:val="single"/>
                <w:lang w:eastAsia="en-US"/>
              </w:rPr>
              <w:t xml:space="preserve">roposal </w:t>
            </w:r>
            <w:r>
              <w:rPr>
                <w:rFonts w:eastAsia="PMingLiU"/>
                <w:b/>
                <w:sz w:val="20"/>
                <w:u w:val="single"/>
                <w:lang w:eastAsia="en-US"/>
              </w:rPr>
              <w:t>5</w:t>
            </w:r>
            <w:r w:rsidRPr="001F0ADC">
              <w:rPr>
                <w:rFonts w:eastAsia="PMingLiU"/>
                <w:b/>
                <w:sz w:val="20"/>
                <w:u w:val="single"/>
                <w:lang w:eastAsia="en-US"/>
              </w:rPr>
              <w:t>:</w:t>
            </w:r>
            <w:r w:rsidRPr="00EB0D6E">
              <w:rPr>
                <w:rFonts w:eastAsia="PMingLiU"/>
                <w:b/>
                <w:sz w:val="20"/>
                <w:lang w:eastAsia="en-US"/>
              </w:rPr>
              <w:t xml:space="preserve"> </w:t>
            </w:r>
            <w:r w:rsidRPr="001751A7">
              <w:rPr>
                <w:rFonts w:hint="eastAsia"/>
                <w:b/>
                <w:sz w:val="22"/>
                <w:lang w:val="en-US"/>
              </w:rPr>
              <w:t>F</w:t>
            </w:r>
            <w:r>
              <w:rPr>
                <w:b/>
                <w:sz w:val="22"/>
                <w:lang w:val="en-US"/>
              </w:rPr>
              <w:t>or FG 18-4/4a,</w:t>
            </w:r>
            <w:r w:rsidRPr="001751A7">
              <w:rPr>
                <w:b/>
                <w:sz w:val="22"/>
                <w:lang w:val="en-US"/>
              </w:rPr>
              <w:t xml:space="preserve"> </w:t>
            </w:r>
            <w:r w:rsidRPr="00EB0D6E">
              <w:rPr>
                <w:b/>
                <w:sz w:val="22"/>
                <w:lang w:val="en-US"/>
              </w:rPr>
              <w:t>Type to be per BC or per UE.</w:t>
            </w:r>
          </w:p>
        </w:tc>
      </w:tr>
      <w:tr w:rsidR="00076AD7" w14:paraId="78E2E8CA" w14:textId="77777777" w:rsidTr="005B53DA">
        <w:tc>
          <w:tcPr>
            <w:tcW w:w="218" w:type="pct"/>
          </w:tcPr>
          <w:p w14:paraId="5FD5053D" w14:textId="77777777" w:rsidR="00076AD7" w:rsidRDefault="00076AD7" w:rsidP="005B53DA">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4782" w:type="pct"/>
          </w:tcPr>
          <w:p w14:paraId="3DACB726" w14:textId="074F3968" w:rsidR="004741BE" w:rsidRDefault="004741BE" w:rsidP="004741BE">
            <w:pPr>
              <w:spacing w:after="0"/>
              <w:rPr>
                <w:lang w:val="en-US" w:eastAsia="zh-CN"/>
              </w:rPr>
            </w:pPr>
            <w:r>
              <w:rPr>
                <w:lang w:val="en-US" w:eastAsia="zh-CN"/>
              </w:rPr>
              <w:t xml:space="preserve">FG 18-4 is for </w:t>
            </w:r>
            <w:proofErr w:type="spellStart"/>
            <w:r>
              <w:rPr>
                <w:lang w:val="en-US" w:eastAsia="zh-CN"/>
              </w:rPr>
              <w:t>S</w:t>
            </w:r>
            <w:r w:rsidR="00310703">
              <w:rPr>
                <w:lang w:val="en-US" w:eastAsia="zh-CN"/>
              </w:rPr>
              <w:t>c</w:t>
            </w:r>
            <w:r>
              <w:rPr>
                <w:lang w:val="en-US" w:eastAsia="zh-CN"/>
              </w:rPr>
              <w:t>ell</w:t>
            </w:r>
            <w:proofErr w:type="spellEnd"/>
            <w:r>
              <w:rPr>
                <w:lang w:val="en-US" w:eastAsia="zh-CN"/>
              </w:rPr>
              <w:t xml:space="preserve"> dormancy switching inside active time that is triggered by a DCI format with scheduled PDSCH or PUSCH, i.e. Case 1. On the other hand, FG [18-4b] is for the case that the trigger is DCI format 1_1 without scheduled PDSCH, i.e. Case 2. In fact, Case 1 or Case 2 are only differentiated by whether a PDSCH or PUSCH is scheduled or not. All other </w:t>
            </w:r>
            <w:proofErr w:type="spellStart"/>
            <w:r>
              <w:rPr>
                <w:lang w:val="en-US" w:eastAsia="zh-CN"/>
              </w:rPr>
              <w:t>S</w:t>
            </w:r>
            <w:r w:rsidR="00310703">
              <w:rPr>
                <w:lang w:val="en-US" w:eastAsia="zh-CN"/>
              </w:rPr>
              <w:t>c</w:t>
            </w:r>
            <w:r>
              <w:rPr>
                <w:lang w:val="en-US" w:eastAsia="zh-CN"/>
              </w:rPr>
              <w:t>ell</w:t>
            </w:r>
            <w:proofErr w:type="spellEnd"/>
            <w:r>
              <w:rPr>
                <w:lang w:val="en-US" w:eastAsia="zh-CN"/>
              </w:rPr>
              <w:t xml:space="preserve"> dormancy operations are common to both cases. In this sense, it does not introduce any further complexity by supporting both Case 1 and Case 2 as a whole. Further, a benefit of supporting both cases is to allow a full flexibility for the gNB to control the </w:t>
            </w:r>
            <w:proofErr w:type="spellStart"/>
            <w:r>
              <w:rPr>
                <w:lang w:val="en-US" w:eastAsia="zh-CN"/>
              </w:rPr>
              <w:t>S</w:t>
            </w:r>
            <w:r w:rsidR="00310703">
              <w:rPr>
                <w:lang w:val="en-US" w:eastAsia="zh-CN"/>
              </w:rPr>
              <w:t>c</w:t>
            </w:r>
            <w:r>
              <w:rPr>
                <w:lang w:val="en-US" w:eastAsia="zh-CN"/>
              </w:rPr>
              <w:t>ell</w:t>
            </w:r>
            <w:proofErr w:type="spellEnd"/>
            <w:r>
              <w:rPr>
                <w:lang w:val="en-US" w:eastAsia="zh-CN"/>
              </w:rPr>
              <w:t xml:space="preserve"> dormancy behaviors. Therefore, we prefer to remove FG [18-4b] and merge it as a second bullet in 18-4. The extended FG 18-4 will cover both Case 1 and Case 2. </w:t>
            </w:r>
          </w:p>
          <w:p w14:paraId="06CDB4B5" w14:textId="6A284860" w:rsidR="004741BE" w:rsidRPr="004741BE" w:rsidRDefault="004741BE" w:rsidP="004741BE">
            <w:pPr>
              <w:tabs>
                <w:tab w:val="left" w:pos="720"/>
              </w:tabs>
              <w:rPr>
                <w:b/>
                <w:lang w:val="en-US" w:eastAsia="zh-CN"/>
              </w:rPr>
            </w:pPr>
            <w:r w:rsidRPr="004741BE">
              <w:rPr>
                <w:b/>
              </w:rPr>
              <w:t xml:space="preserve">Proposal 1: for </w:t>
            </w:r>
            <w:proofErr w:type="spellStart"/>
            <w:r w:rsidRPr="004741BE">
              <w:rPr>
                <w:b/>
              </w:rPr>
              <w:t>S</w:t>
            </w:r>
            <w:r w:rsidR="00310703" w:rsidRPr="004741BE">
              <w:rPr>
                <w:b/>
              </w:rPr>
              <w:t>c</w:t>
            </w:r>
            <w:r w:rsidRPr="004741BE">
              <w:rPr>
                <w:b/>
              </w:rPr>
              <w:t>ell</w:t>
            </w:r>
            <w:proofErr w:type="spellEnd"/>
            <w:r w:rsidRPr="004741BE">
              <w:rPr>
                <w:b/>
              </w:rPr>
              <w:t xml:space="preserve"> dormancy, </w:t>
            </w:r>
          </w:p>
          <w:p w14:paraId="1C9A2613" w14:textId="77777777" w:rsidR="004741BE" w:rsidRPr="003218AA" w:rsidRDefault="004741BE" w:rsidP="0091193D">
            <w:pPr>
              <w:pStyle w:val="aff6"/>
              <w:numPr>
                <w:ilvl w:val="0"/>
                <w:numId w:val="17"/>
              </w:numPr>
              <w:tabs>
                <w:tab w:val="left" w:pos="720"/>
              </w:tabs>
              <w:spacing w:after="200" w:line="276" w:lineRule="auto"/>
              <w:ind w:leftChars="0"/>
              <w:contextualSpacing/>
              <w:jc w:val="both"/>
              <w:rPr>
                <w:b/>
              </w:rPr>
            </w:pPr>
            <w:r>
              <w:rPr>
                <w:b/>
                <w:lang w:val="en-US"/>
              </w:rPr>
              <w:t>Remove FG [18-4b];</w:t>
            </w:r>
          </w:p>
          <w:p w14:paraId="0A36F1B2" w14:textId="17E96834" w:rsidR="00076AD7" w:rsidRPr="004741BE" w:rsidRDefault="004741BE" w:rsidP="0091193D">
            <w:pPr>
              <w:pStyle w:val="aff6"/>
              <w:numPr>
                <w:ilvl w:val="0"/>
                <w:numId w:val="17"/>
              </w:numPr>
              <w:tabs>
                <w:tab w:val="left" w:pos="720"/>
              </w:tabs>
              <w:spacing w:after="200" w:line="276" w:lineRule="auto"/>
              <w:ind w:leftChars="0"/>
              <w:contextualSpacing/>
              <w:jc w:val="both"/>
              <w:rPr>
                <w:b/>
              </w:rPr>
            </w:pPr>
            <w:r>
              <w:rPr>
                <w:b/>
                <w:lang w:val="en-US"/>
              </w:rPr>
              <w:t>Extend FG 18-4 for both Case 1 and Case 2</w:t>
            </w:r>
            <w:r>
              <w:rPr>
                <w:b/>
                <w:lang w:val="en-US" w:eastAsia="zh-CN"/>
              </w:rPr>
              <w:t>.</w:t>
            </w:r>
          </w:p>
        </w:tc>
      </w:tr>
      <w:tr w:rsidR="00076AD7" w14:paraId="6141D18B" w14:textId="77777777" w:rsidTr="005B53DA">
        <w:tc>
          <w:tcPr>
            <w:tcW w:w="218" w:type="pct"/>
          </w:tcPr>
          <w:p w14:paraId="34099740"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1178BE1A" w14:textId="77777777" w:rsidR="002D4261" w:rsidRPr="005B7C2E" w:rsidRDefault="002D4261" w:rsidP="002D4261">
            <w:pPr>
              <w:spacing w:after="120"/>
              <w:rPr>
                <w:sz w:val="22"/>
                <w:szCs w:val="22"/>
                <w:u w:val="single"/>
                <w:lang w:eastAsia="x-none"/>
              </w:rPr>
            </w:pPr>
            <w:r>
              <w:rPr>
                <w:b/>
                <w:bCs/>
                <w:sz w:val="22"/>
                <w:szCs w:val="22"/>
                <w:u w:val="single"/>
                <w:lang w:eastAsia="x-none"/>
              </w:rPr>
              <w:t xml:space="preserve">FG </w:t>
            </w:r>
            <w:r w:rsidRPr="005B7C2E">
              <w:rPr>
                <w:b/>
                <w:bCs/>
                <w:sz w:val="22"/>
                <w:szCs w:val="22"/>
                <w:u w:val="single"/>
                <w:lang w:eastAsia="x-none"/>
              </w:rPr>
              <w:t>18-4</w:t>
            </w:r>
            <w:r>
              <w:rPr>
                <w:b/>
                <w:bCs/>
                <w:sz w:val="22"/>
                <w:szCs w:val="22"/>
                <w:u w:val="single"/>
                <w:lang w:eastAsia="x-none"/>
              </w:rPr>
              <w:t xml:space="preserve"> through 18-6a</w:t>
            </w:r>
          </w:p>
          <w:p w14:paraId="79C205B4" w14:textId="77777777" w:rsidR="00076AD7" w:rsidRDefault="002D4261" w:rsidP="002D4261">
            <w:pPr>
              <w:rPr>
                <w:sz w:val="20"/>
                <w:lang w:eastAsia="x-none"/>
              </w:rPr>
            </w:pPr>
            <w:r>
              <w:rPr>
                <w:sz w:val="20"/>
                <w:lang w:eastAsia="x-none"/>
              </w:rPr>
              <w:t>We support “per band combination” and FR1/FR2 differentiation.</w:t>
            </w:r>
          </w:p>
          <w:p w14:paraId="7705593A" w14:textId="77777777" w:rsidR="002D4261" w:rsidRDefault="002D4261" w:rsidP="002D4261">
            <w:pPr>
              <w:rPr>
                <w:sz w:val="20"/>
                <w:lang w:eastAsia="x-none"/>
              </w:rPr>
            </w:pPr>
          </w:p>
          <w:p w14:paraId="233CEBAD" w14:textId="1EC5C12B" w:rsidR="002D4261" w:rsidRPr="006E08E7" w:rsidRDefault="002D4261" w:rsidP="002D4261">
            <w:pPr>
              <w:spacing w:after="120"/>
              <w:rPr>
                <w:sz w:val="22"/>
                <w:szCs w:val="22"/>
                <w:u w:val="single"/>
                <w:lang w:eastAsia="x-none"/>
              </w:rPr>
            </w:pPr>
            <w:r w:rsidRPr="006E08E7">
              <w:rPr>
                <w:b/>
                <w:bCs/>
                <w:sz w:val="22"/>
                <w:szCs w:val="22"/>
                <w:u w:val="single"/>
                <w:lang w:eastAsia="x-none"/>
              </w:rPr>
              <w:t xml:space="preserve">FG 18-4a: </w:t>
            </w:r>
            <w:r w:rsidRPr="006E08E7">
              <w:rPr>
                <w:sz w:val="22"/>
                <w:szCs w:val="22"/>
                <w:u w:val="single"/>
              </w:rPr>
              <w:t xml:space="preserve">Support for </w:t>
            </w:r>
            <w:proofErr w:type="spellStart"/>
            <w:r w:rsidRPr="006E08E7">
              <w:rPr>
                <w:sz w:val="22"/>
                <w:szCs w:val="22"/>
                <w:u w:val="single"/>
              </w:rPr>
              <w:t>S</w:t>
            </w:r>
            <w:r w:rsidR="00310703" w:rsidRPr="006E08E7">
              <w:rPr>
                <w:sz w:val="22"/>
                <w:szCs w:val="22"/>
                <w:u w:val="single"/>
              </w:rPr>
              <w:t>c</w:t>
            </w:r>
            <w:r w:rsidRPr="006E08E7">
              <w:rPr>
                <w:sz w:val="22"/>
                <w:szCs w:val="22"/>
                <w:u w:val="single"/>
              </w:rPr>
              <w:t>ell</w:t>
            </w:r>
            <w:proofErr w:type="spellEnd"/>
            <w:r w:rsidRPr="006E08E7">
              <w:rPr>
                <w:sz w:val="22"/>
                <w:szCs w:val="22"/>
                <w:u w:val="single"/>
              </w:rPr>
              <w:t xml:space="preserve"> dormancy indication sent outside the active time on </w:t>
            </w:r>
            <w:proofErr w:type="spellStart"/>
            <w:r w:rsidRPr="006E08E7">
              <w:rPr>
                <w:sz w:val="22"/>
                <w:szCs w:val="22"/>
                <w:u w:val="single"/>
              </w:rPr>
              <w:t>P</w:t>
            </w:r>
            <w:r w:rsidR="00310703" w:rsidRPr="006E08E7">
              <w:rPr>
                <w:sz w:val="22"/>
                <w:szCs w:val="22"/>
                <w:u w:val="single"/>
              </w:rPr>
              <w:t>c</w:t>
            </w:r>
            <w:r w:rsidRPr="006E08E7">
              <w:rPr>
                <w:sz w:val="22"/>
                <w:szCs w:val="22"/>
                <w:u w:val="single"/>
              </w:rPr>
              <w:t>ell</w:t>
            </w:r>
            <w:proofErr w:type="spellEnd"/>
            <w:r w:rsidRPr="006E08E7">
              <w:rPr>
                <w:sz w:val="22"/>
                <w:szCs w:val="22"/>
                <w:u w:val="single"/>
              </w:rPr>
              <w:t xml:space="preserve"> with DCI format 2_6</w:t>
            </w:r>
          </w:p>
          <w:p w14:paraId="732A0B02" w14:textId="3E11ED55" w:rsidR="002D4261" w:rsidRPr="006E08E7" w:rsidRDefault="002D4261" w:rsidP="002D4261">
            <w:pPr>
              <w:spacing w:after="120"/>
              <w:rPr>
                <w:sz w:val="20"/>
                <w:lang w:eastAsia="x-none"/>
              </w:rPr>
            </w:pPr>
            <w:r w:rsidRPr="006E08E7">
              <w:rPr>
                <w:sz w:val="20"/>
                <w:lang w:eastAsia="x-none"/>
              </w:rPr>
              <w:t>Remove 19-1 as a prerequisite</w:t>
            </w:r>
            <w:r>
              <w:rPr>
                <w:sz w:val="20"/>
                <w:lang w:eastAsia="x-none"/>
              </w:rPr>
              <w:t>.</w:t>
            </w:r>
            <w:r w:rsidRPr="006E08E7">
              <w:rPr>
                <w:sz w:val="20"/>
                <w:lang w:eastAsia="x-none"/>
              </w:rPr>
              <w:t xml:space="preserve"> </w:t>
            </w:r>
            <w:r>
              <w:rPr>
                <w:sz w:val="20"/>
                <w:lang w:eastAsia="x-none"/>
              </w:rPr>
              <w:t>T</w:t>
            </w:r>
            <w:r w:rsidRPr="006E08E7">
              <w:rPr>
                <w:sz w:val="20"/>
                <w:lang w:eastAsia="x-none"/>
              </w:rPr>
              <w:t xml:space="preserve">here is no direct relevance between skipping DRX cycles on </w:t>
            </w:r>
            <w:proofErr w:type="spellStart"/>
            <w:r w:rsidRPr="006E08E7">
              <w:rPr>
                <w:sz w:val="20"/>
                <w:lang w:eastAsia="x-none"/>
              </w:rPr>
              <w:t>P</w:t>
            </w:r>
            <w:r w:rsidR="00310703" w:rsidRPr="006E08E7">
              <w:rPr>
                <w:sz w:val="20"/>
                <w:lang w:eastAsia="x-none"/>
              </w:rPr>
              <w:t>c</w:t>
            </w:r>
            <w:r w:rsidRPr="006E08E7">
              <w:rPr>
                <w:sz w:val="20"/>
                <w:lang w:eastAsia="x-none"/>
              </w:rPr>
              <w:t>ell</w:t>
            </w:r>
            <w:proofErr w:type="spellEnd"/>
            <w:r w:rsidRPr="006E08E7">
              <w:rPr>
                <w:sz w:val="20"/>
                <w:lang w:eastAsia="x-none"/>
              </w:rPr>
              <w:t xml:space="preserve"> and switching BWPs on </w:t>
            </w:r>
            <w:proofErr w:type="spellStart"/>
            <w:r w:rsidRPr="006E08E7">
              <w:rPr>
                <w:sz w:val="20"/>
                <w:lang w:eastAsia="x-none"/>
              </w:rPr>
              <w:t>S</w:t>
            </w:r>
            <w:r w:rsidR="00310703" w:rsidRPr="006E08E7">
              <w:rPr>
                <w:sz w:val="20"/>
                <w:lang w:eastAsia="x-none"/>
              </w:rPr>
              <w:t>c</w:t>
            </w:r>
            <w:r w:rsidRPr="006E08E7">
              <w:rPr>
                <w:sz w:val="20"/>
                <w:lang w:eastAsia="x-none"/>
              </w:rPr>
              <w:t>ells</w:t>
            </w:r>
            <w:proofErr w:type="spellEnd"/>
            <w:r w:rsidRPr="006E08E7">
              <w:rPr>
                <w:sz w:val="20"/>
                <w:lang w:eastAsia="x-none"/>
              </w:rPr>
              <w:t xml:space="preserve">. Further, UE functionalities for/during </w:t>
            </w:r>
            <w:proofErr w:type="spellStart"/>
            <w:r w:rsidRPr="006E08E7">
              <w:rPr>
                <w:sz w:val="20"/>
                <w:lang w:eastAsia="x-none"/>
              </w:rPr>
              <w:t>S</w:t>
            </w:r>
            <w:r w:rsidR="00310703" w:rsidRPr="006E08E7">
              <w:rPr>
                <w:sz w:val="20"/>
                <w:lang w:eastAsia="x-none"/>
              </w:rPr>
              <w:t>c</w:t>
            </w:r>
            <w:r w:rsidRPr="006E08E7">
              <w:rPr>
                <w:sz w:val="20"/>
                <w:lang w:eastAsia="x-none"/>
              </w:rPr>
              <w:t>ell</w:t>
            </w:r>
            <w:proofErr w:type="spellEnd"/>
            <w:r w:rsidRPr="006E08E7">
              <w:rPr>
                <w:sz w:val="20"/>
                <w:lang w:eastAsia="x-none"/>
              </w:rPr>
              <w:t xml:space="preserve"> dormancy are different that UE functionalities when </w:t>
            </w:r>
            <w:r>
              <w:rPr>
                <w:sz w:val="20"/>
                <w:lang w:eastAsia="x-none"/>
              </w:rPr>
              <w:t>starting/</w:t>
            </w:r>
            <w:r w:rsidRPr="006E08E7">
              <w:rPr>
                <w:sz w:val="20"/>
                <w:lang w:eastAsia="x-none"/>
              </w:rPr>
              <w:t xml:space="preserve">not starting </w:t>
            </w:r>
            <w:proofErr w:type="spellStart"/>
            <w:r w:rsidRPr="006E08E7">
              <w:rPr>
                <w:i/>
                <w:iCs/>
                <w:sz w:val="20"/>
                <w:lang w:eastAsia="x-none"/>
              </w:rPr>
              <w:t>drxOnDurationTimer</w:t>
            </w:r>
            <w:proofErr w:type="spellEnd"/>
            <w:r w:rsidRPr="006E08E7">
              <w:rPr>
                <w:sz w:val="20"/>
                <w:lang w:eastAsia="x-none"/>
              </w:rPr>
              <w:t xml:space="preserve"> on </w:t>
            </w:r>
            <w:proofErr w:type="spellStart"/>
            <w:r w:rsidRPr="006E08E7">
              <w:rPr>
                <w:sz w:val="20"/>
                <w:lang w:eastAsia="x-none"/>
              </w:rPr>
              <w:t>P</w:t>
            </w:r>
            <w:r w:rsidR="00310703" w:rsidRPr="006E08E7">
              <w:rPr>
                <w:sz w:val="20"/>
                <w:lang w:eastAsia="x-none"/>
              </w:rPr>
              <w:t>c</w:t>
            </w:r>
            <w:r w:rsidRPr="006E08E7">
              <w:rPr>
                <w:sz w:val="20"/>
                <w:lang w:eastAsia="x-none"/>
              </w:rPr>
              <w:t>ell</w:t>
            </w:r>
            <w:proofErr w:type="spellEnd"/>
            <w:r w:rsidRPr="006E08E7">
              <w:rPr>
                <w:sz w:val="20"/>
                <w:lang w:eastAsia="x-none"/>
              </w:rPr>
              <w:t>.</w:t>
            </w:r>
            <w:r>
              <w:rPr>
                <w:sz w:val="20"/>
                <w:lang w:eastAsia="x-none"/>
              </w:rPr>
              <w:t xml:space="preserve"> This is why FG 19-1 and FG 18-4a are separate FGs anyway.</w:t>
            </w:r>
          </w:p>
          <w:p w14:paraId="2EF550A7" w14:textId="77777777" w:rsidR="002D4261" w:rsidRDefault="002D4261" w:rsidP="002D4261">
            <w:pPr>
              <w:spacing w:after="120"/>
              <w:rPr>
                <w:b/>
                <w:bCs/>
                <w:sz w:val="22"/>
                <w:szCs w:val="22"/>
                <w:u w:val="single"/>
                <w:lang w:eastAsia="x-none"/>
              </w:rPr>
            </w:pPr>
          </w:p>
          <w:p w14:paraId="1423D323" w14:textId="09F7E0B4" w:rsidR="002D4261" w:rsidRPr="005B7C2E" w:rsidRDefault="002D4261" w:rsidP="002D4261">
            <w:pPr>
              <w:spacing w:after="120"/>
              <w:rPr>
                <w:sz w:val="22"/>
                <w:szCs w:val="22"/>
                <w:u w:val="single"/>
                <w:lang w:eastAsia="x-none"/>
              </w:rPr>
            </w:pPr>
            <w:r>
              <w:rPr>
                <w:b/>
                <w:bCs/>
                <w:sz w:val="22"/>
                <w:szCs w:val="22"/>
                <w:u w:val="single"/>
                <w:lang w:eastAsia="x-none"/>
              </w:rPr>
              <w:t xml:space="preserve">FG </w:t>
            </w:r>
            <w:r w:rsidRPr="005B7C2E">
              <w:rPr>
                <w:b/>
                <w:bCs/>
                <w:sz w:val="22"/>
                <w:szCs w:val="22"/>
                <w:u w:val="single"/>
                <w:lang w:eastAsia="x-none"/>
              </w:rPr>
              <w:t xml:space="preserve">18-4b: </w:t>
            </w:r>
            <w:r w:rsidRPr="005B7C2E">
              <w:rPr>
                <w:sz w:val="22"/>
                <w:szCs w:val="22"/>
                <w:u w:val="single"/>
              </w:rPr>
              <w:t xml:space="preserve">Support of </w:t>
            </w:r>
            <w:proofErr w:type="spellStart"/>
            <w:r w:rsidRPr="005B7C2E">
              <w:rPr>
                <w:sz w:val="22"/>
                <w:szCs w:val="22"/>
                <w:u w:val="single"/>
              </w:rPr>
              <w:t>S</w:t>
            </w:r>
            <w:r w:rsidR="00310703" w:rsidRPr="005B7C2E">
              <w:rPr>
                <w:sz w:val="22"/>
                <w:szCs w:val="22"/>
                <w:u w:val="single"/>
              </w:rPr>
              <w:t>c</w:t>
            </w:r>
            <w:r w:rsidRPr="005B7C2E">
              <w:rPr>
                <w:sz w:val="22"/>
                <w:szCs w:val="22"/>
                <w:u w:val="single"/>
              </w:rPr>
              <w:t>ell</w:t>
            </w:r>
            <w:proofErr w:type="spellEnd"/>
            <w:r w:rsidRPr="005B7C2E">
              <w:rPr>
                <w:sz w:val="22"/>
                <w:szCs w:val="22"/>
                <w:u w:val="single"/>
              </w:rPr>
              <w:t xml:space="preserve"> dormancy indication without data scheduling within active time</w:t>
            </w:r>
          </w:p>
          <w:p w14:paraId="3D67AF98" w14:textId="77777777" w:rsidR="002D4261" w:rsidRDefault="002D4261" w:rsidP="002D4261">
            <w:pPr>
              <w:rPr>
                <w:sz w:val="20"/>
                <w:lang w:eastAsia="x-none"/>
              </w:rPr>
            </w:pPr>
            <w:r w:rsidRPr="009140E2">
              <w:rPr>
                <w:sz w:val="20"/>
                <w:lang w:eastAsia="x-none"/>
              </w:rPr>
              <w:t xml:space="preserve">Keep. </w:t>
            </w:r>
          </w:p>
          <w:p w14:paraId="4DC837CE" w14:textId="4DE82BCC" w:rsidR="002D4261" w:rsidRDefault="002D4261" w:rsidP="002D4261">
            <w:pPr>
              <w:rPr>
                <w:rFonts w:eastAsia="Malgun Gothic" w:cs="Batang"/>
                <w:sz w:val="20"/>
                <w:lang w:val="en-US" w:eastAsia="en-US"/>
              </w:rPr>
            </w:pPr>
            <w:r w:rsidRPr="009140E2">
              <w:rPr>
                <w:sz w:val="20"/>
                <w:lang w:eastAsia="x-none"/>
              </w:rPr>
              <w:t xml:space="preserve">UE requirements are different than for 18-4 for processing of the DCIs and for HARQ-ACK feedback. </w:t>
            </w:r>
            <w:r>
              <w:rPr>
                <w:rFonts w:eastAsia="Malgun Gothic" w:cs="Batang"/>
                <w:sz w:val="20"/>
                <w:lang w:val="en-US" w:eastAsia="en-US"/>
              </w:rPr>
              <w:t xml:space="preserve">The network requirements for supporting </w:t>
            </w:r>
            <w:proofErr w:type="spellStart"/>
            <w:r>
              <w:rPr>
                <w:rFonts w:eastAsia="Malgun Gothic" w:cs="Batang"/>
                <w:sz w:val="20"/>
                <w:lang w:val="en-US" w:eastAsia="en-US"/>
              </w:rPr>
              <w:t>S</w:t>
            </w:r>
            <w:r w:rsidR="00310703">
              <w:rPr>
                <w:rFonts w:eastAsia="Malgun Gothic" w:cs="Batang"/>
                <w:sz w:val="20"/>
                <w:lang w:val="en-US" w:eastAsia="en-US"/>
              </w:rPr>
              <w:t>c</w:t>
            </w:r>
            <w:r>
              <w:rPr>
                <w:rFonts w:eastAsia="Malgun Gothic" w:cs="Batang"/>
                <w:sz w:val="20"/>
                <w:lang w:val="en-US" w:eastAsia="en-US"/>
              </w:rPr>
              <w:t>ell</w:t>
            </w:r>
            <w:proofErr w:type="spellEnd"/>
            <w:r>
              <w:rPr>
                <w:rFonts w:eastAsia="Malgun Gothic" w:cs="Batang"/>
                <w:sz w:val="20"/>
                <w:lang w:val="en-US" w:eastAsia="en-US"/>
              </w:rPr>
              <w:t xml:space="preserve"> dormancy for UEs under either FG 18-4 or FG 18-4b are a non-issue as they are same as for supporting any other UE-specific function. </w:t>
            </w:r>
          </w:p>
          <w:p w14:paraId="1511AEA8" w14:textId="14BF33FE" w:rsidR="002D4261" w:rsidRDefault="002D4261" w:rsidP="002D4261">
            <w:pPr>
              <w:rPr>
                <w:rFonts w:eastAsia="Malgun Gothic" w:cs="Batang"/>
                <w:sz w:val="20"/>
                <w:lang w:val="en-US" w:eastAsia="en-US"/>
              </w:rPr>
            </w:pPr>
            <w:r>
              <w:rPr>
                <w:rFonts w:eastAsia="Malgun Gothic" w:cs="Batang"/>
                <w:sz w:val="20"/>
                <w:lang w:val="en-US" w:eastAsia="en-US"/>
              </w:rPr>
              <w:t xml:space="preserve">Further, since </w:t>
            </w:r>
            <w:proofErr w:type="spellStart"/>
            <w:r>
              <w:rPr>
                <w:rFonts w:eastAsia="Malgun Gothic" w:cs="Batang"/>
                <w:sz w:val="20"/>
                <w:lang w:val="en-US" w:eastAsia="en-US"/>
              </w:rPr>
              <w:t>S</w:t>
            </w:r>
            <w:r w:rsidR="00310703">
              <w:rPr>
                <w:rFonts w:eastAsia="Malgun Gothic" w:cs="Batang"/>
                <w:sz w:val="20"/>
                <w:lang w:val="en-US" w:eastAsia="en-US"/>
              </w:rPr>
              <w:t>c</w:t>
            </w:r>
            <w:r>
              <w:rPr>
                <w:rFonts w:eastAsia="Malgun Gothic" w:cs="Batang"/>
                <w:sz w:val="20"/>
                <w:lang w:val="en-US" w:eastAsia="en-US"/>
              </w:rPr>
              <w:t>ell</w:t>
            </w:r>
            <w:proofErr w:type="spellEnd"/>
            <w:r>
              <w:rPr>
                <w:rFonts w:eastAsia="Malgun Gothic" w:cs="Batang"/>
                <w:sz w:val="20"/>
                <w:lang w:val="en-US" w:eastAsia="en-US"/>
              </w:rPr>
              <w:t xml:space="preserve"> dormancy is primarily for the UE benefit (not for the network benefit), having FG 18-4b is practically entirely driven from the UE implementation (a network can always choose to support none/either/both of FG 18-4 and FG 18-4b without any impact on system performance or the network).    </w:t>
            </w:r>
          </w:p>
          <w:p w14:paraId="6EFC547A" w14:textId="097169F7" w:rsidR="002D4261" w:rsidRPr="002D4261" w:rsidRDefault="002D4261" w:rsidP="002D4261">
            <w:pPr>
              <w:jc w:val="both"/>
              <w:rPr>
                <w:sz w:val="20"/>
                <w:lang w:eastAsia="x-none"/>
              </w:rPr>
            </w:pPr>
            <w:r>
              <w:rPr>
                <w:sz w:val="20"/>
                <w:lang w:eastAsia="x-none"/>
              </w:rPr>
              <w:t xml:space="preserve">Clarify that FG 18-4 is for the case of both PDSCH scheduling and </w:t>
            </w:r>
            <w:proofErr w:type="spellStart"/>
            <w:r>
              <w:rPr>
                <w:sz w:val="20"/>
                <w:lang w:eastAsia="x-none"/>
              </w:rPr>
              <w:t>S</w:t>
            </w:r>
            <w:r w:rsidR="00310703">
              <w:rPr>
                <w:sz w:val="20"/>
                <w:lang w:eastAsia="x-none"/>
              </w:rPr>
              <w:t>c</w:t>
            </w:r>
            <w:r>
              <w:rPr>
                <w:sz w:val="20"/>
                <w:lang w:eastAsia="x-none"/>
              </w:rPr>
              <w:t>ell</w:t>
            </w:r>
            <w:proofErr w:type="spellEnd"/>
            <w:r>
              <w:rPr>
                <w:sz w:val="20"/>
                <w:lang w:eastAsia="x-none"/>
              </w:rPr>
              <w:t xml:space="preserve"> dormancy indication.</w:t>
            </w:r>
          </w:p>
        </w:tc>
      </w:tr>
      <w:tr w:rsidR="00076AD7" w14:paraId="7245B17E" w14:textId="77777777" w:rsidTr="005B53DA">
        <w:tc>
          <w:tcPr>
            <w:tcW w:w="218" w:type="pct"/>
          </w:tcPr>
          <w:p w14:paraId="26C7303A"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6A431977" w14:textId="77777777" w:rsidR="003F4E0D" w:rsidRDefault="003F4E0D" w:rsidP="0091193D">
            <w:pPr>
              <w:pStyle w:val="a4"/>
              <w:numPr>
                <w:ilvl w:val="0"/>
                <w:numId w:val="18"/>
              </w:numPr>
              <w:jc w:val="both"/>
            </w:pPr>
            <w:r>
              <w:t>18-4a</w:t>
            </w:r>
          </w:p>
          <w:p w14:paraId="2B34EC4F" w14:textId="77777777" w:rsidR="003F4E0D" w:rsidRDefault="003F4E0D" w:rsidP="0091193D">
            <w:pPr>
              <w:pStyle w:val="a4"/>
              <w:numPr>
                <w:ilvl w:val="1"/>
                <w:numId w:val="18"/>
              </w:numPr>
              <w:jc w:val="both"/>
            </w:pPr>
            <w:r>
              <w:t xml:space="preserve">Confirm 19-1 as prerequisite for this FG (in addition to 6-5). </w:t>
            </w:r>
          </w:p>
          <w:p w14:paraId="285A52C4" w14:textId="77777777" w:rsidR="003F4E0D" w:rsidRDefault="003F4E0D" w:rsidP="0091193D">
            <w:pPr>
              <w:pStyle w:val="a4"/>
              <w:numPr>
                <w:ilvl w:val="2"/>
                <w:numId w:val="18"/>
              </w:numPr>
              <w:jc w:val="both"/>
            </w:pPr>
            <w:r>
              <w:t>Dormancy indication outside active time cannot be supported unless UE also supports detection of DCI format 2_6 with CRC scrambling by PS-RNTI which is a component of 19-1</w:t>
            </w:r>
          </w:p>
          <w:p w14:paraId="2C25E84B" w14:textId="77777777" w:rsidR="003F4E0D" w:rsidRDefault="003F4E0D" w:rsidP="0091193D">
            <w:pPr>
              <w:pStyle w:val="a4"/>
              <w:numPr>
                <w:ilvl w:val="0"/>
                <w:numId w:val="18"/>
              </w:numPr>
              <w:jc w:val="both"/>
            </w:pPr>
            <w:r>
              <w:t>[18-4b]</w:t>
            </w:r>
          </w:p>
          <w:p w14:paraId="454D5CD6" w14:textId="77777777" w:rsidR="003F4E0D" w:rsidRDefault="003F4E0D" w:rsidP="0091193D">
            <w:pPr>
              <w:pStyle w:val="a4"/>
              <w:numPr>
                <w:ilvl w:val="1"/>
                <w:numId w:val="18"/>
              </w:numPr>
              <w:jc w:val="both"/>
            </w:pPr>
            <w:r>
              <w:lastRenderedPageBreak/>
              <w:t xml:space="preserve">We are not </w:t>
            </w:r>
            <w:r w:rsidRPr="002A1296">
              <w:t xml:space="preserve">OK </w:t>
            </w:r>
            <w:r>
              <w:t>with</w:t>
            </w:r>
            <w:r w:rsidRPr="002A1296">
              <w:t xml:space="preserve"> introduc</w:t>
            </w:r>
            <w:r>
              <w:t>ing</w:t>
            </w:r>
            <w:r w:rsidRPr="002A1296">
              <w:t xml:space="preserve"> separate FG 18-4b</w:t>
            </w:r>
            <w:r>
              <w:t>.</w:t>
            </w:r>
          </w:p>
          <w:p w14:paraId="4291E687" w14:textId="565DABC4" w:rsidR="00076AD7" w:rsidRPr="003F4E0D" w:rsidRDefault="003F4E0D" w:rsidP="0091193D">
            <w:pPr>
              <w:pStyle w:val="a4"/>
              <w:numPr>
                <w:ilvl w:val="2"/>
                <w:numId w:val="18"/>
              </w:numPr>
              <w:jc w:val="both"/>
            </w:pPr>
            <w:r w:rsidRPr="002A1296">
              <w:t xml:space="preserve">Whether to use dormancy indication with or without data scheduling depends on the CA use case (i.e., #CCs, intra or inter-band CA etc.), and it is more efficient to handle these cases if UE supporting dormancy supports both cases. It is not also efficient if different </w:t>
            </w:r>
            <w:proofErr w:type="spellStart"/>
            <w:r w:rsidRPr="002A1296">
              <w:t>U</w:t>
            </w:r>
            <w:r w:rsidR="00310703" w:rsidRPr="002A1296">
              <w:t>e</w:t>
            </w:r>
            <w:r w:rsidRPr="002A1296">
              <w:t>s</w:t>
            </w:r>
            <w:proofErr w:type="spellEnd"/>
            <w:r w:rsidRPr="002A1296">
              <w:t xml:space="preserve"> supporting dormancy support only one of the two cases.</w:t>
            </w:r>
          </w:p>
        </w:tc>
      </w:tr>
      <w:tr w:rsidR="00076AD7" w14:paraId="5433F180" w14:textId="77777777" w:rsidTr="005B53DA">
        <w:tc>
          <w:tcPr>
            <w:tcW w:w="218" w:type="pct"/>
          </w:tcPr>
          <w:p w14:paraId="76B7108D" w14:textId="77777777" w:rsidR="00076AD7" w:rsidRDefault="00076AD7" w:rsidP="005B53DA">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4782" w:type="pct"/>
          </w:tcPr>
          <w:p w14:paraId="50214BD0" w14:textId="154275F0" w:rsidR="00076AD7" w:rsidRDefault="00076AD7" w:rsidP="00076AD7">
            <w:pPr>
              <w:rPr>
                <w:rFonts w:eastAsia="Malgun Gothic" w:cs="Batang"/>
                <w:sz w:val="22"/>
                <w:szCs w:val="22"/>
                <w:lang w:val="en-US" w:eastAsia="en-US"/>
              </w:rPr>
            </w:pPr>
            <w:r>
              <w:rPr>
                <w:rFonts w:eastAsia="Malgun Gothic" w:cs="Batang"/>
                <w:sz w:val="22"/>
                <w:szCs w:val="22"/>
                <w:lang w:val="en-US" w:eastAsia="en-US"/>
              </w:rPr>
              <w:t xml:space="preserve">At the last meeting, it was discussed that whether or not to introduce a separate FG for support of </w:t>
            </w:r>
            <w:proofErr w:type="spellStart"/>
            <w:r>
              <w:rPr>
                <w:rFonts w:eastAsia="Malgun Gothic" w:cs="Batang"/>
                <w:sz w:val="22"/>
                <w:szCs w:val="22"/>
                <w:lang w:val="en-US" w:eastAsia="en-US"/>
              </w:rPr>
              <w:t>S</w:t>
            </w:r>
            <w:r w:rsidR="00310703">
              <w:rPr>
                <w:rFonts w:eastAsia="Malgun Gothic" w:cs="Batang"/>
                <w:sz w:val="22"/>
                <w:szCs w:val="22"/>
                <w:lang w:val="en-US" w:eastAsia="en-US"/>
              </w:rPr>
              <w:t>c</w:t>
            </w:r>
            <w:r>
              <w:rPr>
                <w:rFonts w:eastAsia="Malgun Gothic" w:cs="Batang"/>
                <w:sz w:val="22"/>
                <w:szCs w:val="22"/>
                <w:lang w:val="en-US" w:eastAsia="en-US"/>
              </w:rPr>
              <w:t>ell</w:t>
            </w:r>
            <w:proofErr w:type="spellEnd"/>
            <w:r>
              <w:rPr>
                <w:rFonts w:eastAsia="Malgun Gothic" w:cs="Batang"/>
                <w:sz w:val="22"/>
                <w:szCs w:val="22"/>
                <w:lang w:val="en-US" w:eastAsia="en-US"/>
              </w:rPr>
              <w:t xml:space="preserve"> dormancy indication without data scheduling within active time, but there was no consensus achieved at the last meeting. Our preference is to not introduce the 18-4b as separate FG and to cover </w:t>
            </w:r>
            <w:proofErr w:type="spellStart"/>
            <w:r>
              <w:rPr>
                <w:rFonts w:eastAsia="Malgun Gothic" w:cs="Batang"/>
                <w:sz w:val="22"/>
                <w:szCs w:val="22"/>
                <w:lang w:val="en-US" w:eastAsia="en-US"/>
              </w:rPr>
              <w:t>S</w:t>
            </w:r>
            <w:r w:rsidR="00310703">
              <w:rPr>
                <w:rFonts w:eastAsia="Malgun Gothic" w:cs="Batang"/>
                <w:sz w:val="22"/>
                <w:szCs w:val="22"/>
                <w:lang w:val="en-US" w:eastAsia="en-US"/>
              </w:rPr>
              <w:t>c</w:t>
            </w:r>
            <w:r>
              <w:rPr>
                <w:rFonts w:eastAsia="Malgun Gothic" w:cs="Batang"/>
                <w:sz w:val="22"/>
                <w:szCs w:val="22"/>
                <w:lang w:val="en-US" w:eastAsia="en-US"/>
              </w:rPr>
              <w:t>ell</w:t>
            </w:r>
            <w:proofErr w:type="spellEnd"/>
            <w:r>
              <w:rPr>
                <w:rFonts w:eastAsia="Malgun Gothic" w:cs="Batang"/>
                <w:sz w:val="22"/>
                <w:szCs w:val="22"/>
                <w:lang w:val="en-US" w:eastAsia="en-US"/>
              </w:rPr>
              <w:t xml:space="preserve"> dormancy indication with and without data scheduling within active time by FG18-4. It seems complex and restrictive for NW if a UE supporting only one of them and another UE supporting only another one co-exist in the same cell.</w:t>
            </w:r>
          </w:p>
          <w:p w14:paraId="2866400F" w14:textId="4353D6C6" w:rsidR="00076AD7" w:rsidRDefault="00076AD7" w:rsidP="00076AD7">
            <w:pPr>
              <w:rPr>
                <w:rFonts w:eastAsia="ＭＳ 明朝" w:cs="Batang"/>
                <w:b/>
                <w:bCs/>
                <w:sz w:val="22"/>
                <w:szCs w:val="22"/>
                <w:lang w:val="en-US"/>
              </w:rPr>
            </w:pPr>
            <w:r w:rsidRPr="002308D4">
              <w:rPr>
                <w:rFonts w:eastAsia="ＭＳ 明朝" w:cs="Batang" w:hint="eastAsia"/>
                <w:b/>
                <w:bCs/>
                <w:sz w:val="22"/>
                <w:szCs w:val="22"/>
                <w:lang w:val="en-US"/>
              </w:rPr>
              <w:t>P</w:t>
            </w:r>
            <w:r w:rsidRPr="002308D4">
              <w:rPr>
                <w:rFonts w:eastAsia="ＭＳ 明朝" w:cs="Batang"/>
                <w:b/>
                <w:bCs/>
                <w:sz w:val="22"/>
                <w:szCs w:val="22"/>
                <w:lang w:val="en-US"/>
              </w:rPr>
              <w:t xml:space="preserve">roposal 1: </w:t>
            </w:r>
            <w:r>
              <w:rPr>
                <w:rFonts w:eastAsia="ＭＳ 明朝" w:cs="Batang"/>
                <w:b/>
                <w:bCs/>
                <w:sz w:val="22"/>
                <w:szCs w:val="22"/>
                <w:lang w:val="en-US"/>
              </w:rPr>
              <w:t xml:space="preserve">[18-4b] for support of </w:t>
            </w:r>
            <w:proofErr w:type="spellStart"/>
            <w:r>
              <w:rPr>
                <w:rFonts w:eastAsia="ＭＳ 明朝" w:cs="Batang"/>
                <w:b/>
                <w:bCs/>
                <w:sz w:val="22"/>
                <w:szCs w:val="22"/>
                <w:lang w:val="en-US"/>
              </w:rPr>
              <w:t>S</w:t>
            </w:r>
            <w:r w:rsidR="00310703">
              <w:rPr>
                <w:rFonts w:eastAsia="ＭＳ 明朝" w:cs="Batang"/>
                <w:b/>
                <w:bCs/>
                <w:sz w:val="22"/>
                <w:szCs w:val="22"/>
                <w:lang w:val="en-US"/>
              </w:rPr>
              <w:t>c</w:t>
            </w:r>
            <w:r>
              <w:rPr>
                <w:rFonts w:eastAsia="ＭＳ 明朝" w:cs="Batang"/>
                <w:b/>
                <w:bCs/>
                <w:sz w:val="22"/>
                <w:szCs w:val="22"/>
                <w:lang w:val="en-US"/>
              </w:rPr>
              <w:t>ell</w:t>
            </w:r>
            <w:proofErr w:type="spellEnd"/>
            <w:r>
              <w:rPr>
                <w:rFonts w:eastAsia="ＭＳ 明朝" w:cs="Batang"/>
                <w:b/>
                <w:bCs/>
                <w:sz w:val="22"/>
                <w:szCs w:val="22"/>
                <w:lang w:val="en-US"/>
              </w:rPr>
              <w:t xml:space="preserve"> dormancy indication without data scheduling within active time is not introduced.</w:t>
            </w:r>
          </w:p>
          <w:p w14:paraId="75B43C96" w14:textId="77777777" w:rsidR="00076AD7" w:rsidRDefault="00076AD7" w:rsidP="00076AD7">
            <w:pPr>
              <w:rPr>
                <w:rFonts w:eastAsia="ＭＳ 明朝" w:cs="Batang"/>
                <w:b/>
                <w:bCs/>
                <w:sz w:val="22"/>
                <w:szCs w:val="22"/>
                <w:lang w:val="en-US"/>
              </w:rPr>
            </w:pPr>
          </w:p>
          <w:p w14:paraId="7B37DDEC" w14:textId="4D991C1E" w:rsidR="00076AD7" w:rsidRDefault="00076AD7" w:rsidP="00076AD7">
            <w:pPr>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egarding the reporting type of FG18-4/4a, per BC would be acceptable to majority companies according to discussions so far.</w:t>
            </w:r>
          </w:p>
          <w:p w14:paraId="2949AC42" w14:textId="77777777" w:rsidR="00076AD7" w:rsidRPr="004F473C"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roposal 2: Reporting type of 18-4/4a is per BC.</w:t>
            </w:r>
          </w:p>
          <w:p w14:paraId="0A622DD5" w14:textId="77777777" w:rsidR="00076AD7" w:rsidRPr="004F473C" w:rsidRDefault="00076AD7" w:rsidP="00076AD7">
            <w:pPr>
              <w:rPr>
                <w:rFonts w:eastAsia="ＭＳ 明朝" w:cs="Batang"/>
                <w:sz w:val="22"/>
                <w:szCs w:val="22"/>
                <w:lang w:val="en-US"/>
              </w:rPr>
            </w:pPr>
          </w:p>
          <w:p w14:paraId="4D901077" w14:textId="022B2E3A" w:rsidR="00076AD7" w:rsidRDefault="00076AD7" w:rsidP="00076AD7">
            <w:pPr>
              <w:rPr>
                <w:rFonts w:eastAsia="ＭＳ 明朝" w:cs="Batang"/>
                <w:sz w:val="22"/>
                <w:szCs w:val="22"/>
                <w:lang w:val="en-US"/>
              </w:rPr>
            </w:pPr>
            <w:r>
              <w:rPr>
                <w:rFonts w:eastAsia="ＭＳ 明朝" w:cs="Batang" w:hint="eastAsia"/>
                <w:sz w:val="22"/>
                <w:szCs w:val="22"/>
                <w:lang w:val="en-US"/>
              </w:rPr>
              <w:t>F</w:t>
            </w:r>
            <w:r>
              <w:rPr>
                <w:rFonts w:eastAsia="ＭＳ 明朝" w:cs="Batang"/>
                <w:sz w:val="22"/>
                <w:szCs w:val="22"/>
                <w:lang w:val="en-US"/>
              </w:rPr>
              <w:t>or prerequisite feature groups of 18-4a, we think 19-1 is necessary and hence bracket should be removed.</w:t>
            </w:r>
          </w:p>
          <w:p w14:paraId="6802F312" w14:textId="2A4DB526" w:rsidR="00076AD7" w:rsidRPr="00076AD7"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3</w:t>
            </w:r>
            <w:r w:rsidRPr="004F473C">
              <w:rPr>
                <w:rFonts w:eastAsia="ＭＳ 明朝" w:cs="Batang"/>
                <w:b/>
                <w:bCs/>
                <w:sz w:val="22"/>
                <w:szCs w:val="22"/>
                <w:lang w:val="en-US"/>
              </w:rPr>
              <w:t xml:space="preserve">: </w:t>
            </w:r>
            <w:r>
              <w:rPr>
                <w:rFonts w:eastAsia="ＭＳ 明朝" w:cs="Batang"/>
                <w:b/>
                <w:bCs/>
                <w:sz w:val="22"/>
                <w:szCs w:val="22"/>
                <w:lang w:val="en-US"/>
              </w:rPr>
              <w:t>19-1 is one of prerequisite feature groups of 18-4a</w:t>
            </w:r>
            <w:r w:rsidRPr="004F473C">
              <w:rPr>
                <w:rFonts w:eastAsia="ＭＳ 明朝" w:cs="Batang"/>
                <w:b/>
                <w:bCs/>
                <w:sz w:val="22"/>
                <w:szCs w:val="22"/>
                <w:lang w:val="en-US"/>
              </w:rPr>
              <w:t>.</w:t>
            </w:r>
          </w:p>
        </w:tc>
      </w:tr>
      <w:tr w:rsidR="00076AD7" w14:paraId="6B1D1601" w14:textId="77777777" w:rsidTr="005B53DA">
        <w:tc>
          <w:tcPr>
            <w:tcW w:w="218" w:type="pct"/>
          </w:tcPr>
          <w:p w14:paraId="67C48DEB"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1E61F699" w14:textId="77777777" w:rsidR="00FD243F" w:rsidRPr="00EA739F" w:rsidRDefault="00FD243F" w:rsidP="00FD243F">
            <w:pPr>
              <w:pStyle w:val="7"/>
              <w:outlineLvl w:val="6"/>
              <w:rPr>
                <w:lang w:val="en-US"/>
              </w:rPr>
            </w:pPr>
            <w:r>
              <w:rPr>
                <w:rFonts w:hint="eastAsia"/>
                <w:lang w:val="en-US"/>
              </w:rPr>
              <w:t>F</w:t>
            </w:r>
            <w:r>
              <w:rPr>
                <w:lang w:val="en-US"/>
              </w:rPr>
              <w:t>G18-4/4a/4b</w:t>
            </w:r>
          </w:p>
          <w:p w14:paraId="2F3E10BE" w14:textId="77777777" w:rsidR="00FD243F" w:rsidRPr="00EA739F" w:rsidRDefault="00FD243F" w:rsidP="0091193D">
            <w:pPr>
              <w:numPr>
                <w:ilvl w:val="0"/>
                <w:numId w:val="11"/>
              </w:numPr>
              <w:spacing w:afterLines="50" w:after="120"/>
              <w:jc w:val="both"/>
              <w:rPr>
                <w:rFonts w:eastAsia="ＭＳ 明朝"/>
                <w:sz w:val="22"/>
                <w:lang w:val="en-US"/>
              </w:rPr>
            </w:pPr>
            <w:r w:rsidRPr="00EA739F">
              <w:rPr>
                <w:rFonts w:eastAsia="ＭＳ 明朝"/>
                <w:sz w:val="22"/>
                <w:lang w:val="en-US"/>
              </w:rPr>
              <w:t>We support to have ‘Per band combination’ type</w:t>
            </w:r>
            <w:r>
              <w:rPr>
                <w:rFonts w:eastAsia="ＭＳ 明朝"/>
                <w:sz w:val="22"/>
                <w:lang w:val="en-US"/>
              </w:rPr>
              <w:t xml:space="preserve">. ‘Per UE’ type does not allow the </w:t>
            </w:r>
            <w:proofErr w:type="spellStart"/>
            <w:r>
              <w:rPr>
                <w:rFonts w:eastAsia="ＭＳ 明朝"/>
                <w:sz w:val="22"/>
                <w:lang w:val="en-US"/>
              </w:rPr>
              <w:t>differentitation</w:t>
            </w:r>
            <w:proofErr w:type="spellEnd"/>
            <w:r>
              <w:rPr>
                <w:rFonts w:eastAsia="ＭＳ 明朝"/>
                <w:sz w:val="22"/>
                <w:lang w:val="en-US"/>
              </w:rPr>
              <w:t xml:space="preserve"> between licensed and unlicensed. I</w:t>
            </w:r>
            <w:proofErr w:type="spellStart"/>
            <w:r>
              <w:rPr>
                <w:rFonts w:eastAsia="Times New Roman"/>
              </w:rPr>
              <w:t>t</w:t>
            </w:r>
            <w:proofErr w:type="spellEnd"/>
            <w:r>
              <w:rPr>
                <w:rFonts w:eastAsia="Times New Roman"/>
              </w:rPr>
              <w:t xml:space="preserve"> is unlikely that the feature would be introduced at the same time for licensed and unlicensed, while IODT differentiation is necessary. </w:t>
            </w:r>
            <w:r>
              <w:rPr>
                <w:rFonts w:eastAsia="ＭＳ 明朝"/>
                <w:sz w:val="22"/>
                <w:lang w:val="en-US"/>
              </w:rPr>
              <w:t>Besides, most of the current MR-DC/CA FGs already have the per BC granularity.</w:t>
            </w:r>
          </w:p>
          <w:p w14:paraId="7B151599" w14:textId="333784BE" w:rsidR="00FD243F" w:rsidRDefault="00FD243F" w:rsidP="0091193D">
            <w:pPr>
              <w:numPr>
                <w:ilvl w:val="0"/>
                <w:numId w:val="11"/>
              </w:numPr>
              <w:spacing w:afterLines="50" w:after="120"/>
              <w:jc w:val="both"/>
              <w:rPr>
                <w:rFonts w:eastAsia="ＭＳ 明朝"/>
                <w:sz w:val="22"/>
                <w:lang w:val="en-US"/>
              </w:rPr>
            </w:pPr>
            <w:r w:rsidRPr="00EA739F">
              <w:rPr>
                <w:rFonts w:eastAsia="ＭＳ 明朝"/>
                <w:sz w:val="22"/>
                <w:lang w:val="en-US"/>
              </w:rPr>
              <w:t xml:space="preserve">We support to keep FG 18-4b. In the meanwhile, </w:t>
            </w:r>
            <w:r>
              <w:rPr>
                <w:rFonts w:eastAsia="ＭＳ 明朝"/>
                <w:sz w:val="22"/>
                <w:lang w:val="en-US"/>
              </w:rPr>
              <w:t xml:space="preserve">it should be </w:t>
            </w:r>
            <w:r w:rsidRPr="00EA739F">
              <w:rPr>
                <w:rFonts w:eastAsia="ＭＳ 明朝"/>
                <w:sz w:val="22"/>
                <w:lang w:val="en-US"/>
              </w:rPr>
              <w:t>clarif</w:t>
            </w:r>
            <w:r>
              <w:rPr>
                <w:rFonts w:eastAsia="ＭＳ 明朝"/>
                <w:sz w:val="22"/>
                <w:lang w:val="en-US"/>
              </w:rPr>
              <w:t>ied</w:t>
            </w:r>
            <w:r w:rsidRPr="00EA739F">
              <w:rPr>
                <w:rFonts w:eastAsia="ＭＳ 明朝"/>
                <w:sz w:val="22"/>
                <w:lang w:val="en-US"/>
              </w:rPr>
              <w:t xml:space="preserve"> that </w:t>
            </w:r>
            <w:r>
              <w:rPr>
                <w:rFonts w:eastAsia="ＭＳ 明朝"/>
                <w:sz w:val="22"/>
                <w:lang w:val="en-US"/>
              </w:rPr>
              <w:t>once</w:t>
            </w:r>
            <w:r w:rsidRPr="00EA739F">
              <w:rPr>
                <w:rFonts w:eastAsia="ＭＳ 明朝"/>
                <w:sz w:val="22"/>
                <w:lang w:val="en-US"/>
              </w:rPr>
              <w:t xml:space="preserve"> FG 18-4b</w:t>
            </w:r>
            <w:r>
              <w:rPr>
                <w:rFonts w:eastAsia="ＭＳ 明朝"/>
                <w:sz w:val="22"/>
                <w:lang w:val="en-US"/>
              </w:rPr>
              <w:t xml:space="preserve"> is added</w:t>
            </w:r>
            <w:r w:rsidRPr="00EA739F">
              <w:rPr>
                <w:rFonts w:eastAsia="ＭＳ 明朝"/>
                <w:sz w:val="22"/>
                <w:lang w:val="en-US"/>
              </w:rPr>
              <w:t xml:space="preserve">, FG 18-4 </w:t>
            </w:r>
            <w:r>
              <w:rPr>
                <w:rFonts w:eastAsia="ＭＳ 明朝"/>
                <w:sz w:val="22"/>
                <w:lang w:val="en-US"/>
              </w:rPr>
              <w:t>will only</w:t>
            </w:r>
            <w:r w:rsidRPr="00EA739F">
              <w:rPr>
                <w:rFonts w:eastAsia="ＭＳ 明朝"/>
                <w:sz w:val="22"/>
                <w:lang w:val="en-US"/>
              </w:rPr>
              <w:t xml:space="preserve"> cover the Case 1 </w:t>
            </w:r>
            <w:r>
              <w:rPr>
                <w:rFonts w:eastAsia="ＭＳ 明朝"/>
                <w:sz w:val="22"/>
                <w:lang w:val="en-US"/>
              </w:rPr>
              <w:t>DCI within active time</w:t>
            </w:r>
            <w:r w:rsidRPr="00EA739F">
              <w:rPr>
                <w:rFonts w:eastAsia="ＭＳ 明朝"/>
                <w:sz w:val="22"/>
                <w:lang w:val="en-US"/>
              </w:rPr>
              <w:t xml:space="preserve"> </w:t>
            </w:r>
            <w:r>
              <w:rPr>
                <w:rFonts w:eastAsia="ＭＳ 明朝"/>
                <w:sz w:val="22"/>
                <w:lang w:val="en-US"/>
              </w:rPr>
              <w:t>that</w:t>
            </w:r>
            <w:r w:rsidRPr="00EA739F">
              <w:rPr>
                <w:rFonts w:eastAsia="ＭＳ 明朝"/>
                <w:sz w:val="22"/>
                <w:lang w:val="en-US"/>
              </w:rPr>
              <w:t xml:space="preserve"> both includes </w:t>
            </w:r>
            <w:proofErr w:type="spellStart"/>
            <w:r w:rsidRPr="00EA739F">
              <w:rPr>
                <w:rFonts w:eastAsia="ＭＳ 明朝"/>
                <w:sz w:val="22"/>
                <w:lang w:val="en-US"/>
              </w:rPr>
              <w:t>S</w:t>
            </w:r>
            <w:r w:rsidR="00310703" w:rsidRPr="00EA739F">
              <w:rPr>
                <w:rFonts w:eastAsia="ＭＳ 明朝"/>
                <w:sz w:val="22"/>
                <w:lang w:val="en-US"/>
              </w:rPr>
              <w:t>c</w:t>
            </w:r>
            <w:r w:rsidRPr="00EA739F">
              <w:rPr>
                <w:rFonts w:eastAsia="ＭＳ 明朝"/>
                <w:sz w:val="22"/>
                <w:lang w:val="en-US"/>
              </w:rPr>
              <w:t>ell</w:t>
            </w:r>
            <w:proofErr w:type="spellEnd"/>
            <w:r w:rsidRPr="00EA739F">
              <w:rPr>
                <w:rFonts w:eastAsia="ＭＳ 明朝"/>
                <w:sz w:val="22"/>
                <w:lang w:val="en-US"/>
              </w:rPr>
              <w:t xml:space="preserve"> dormancy indication and schedules data.</w:t>
            </w:r>
          </w:p>
          <w:p w14:paraId="72EA80D8" w14:textId="77777777" w:rsidR="00FD243F" w:rsidRDefault="00FD243F" w:rsidP="0091193D">
            <w:pPr>
              <w:numPr>
                <w:ilvl w:val="0"/>
                <w:numId w:val="11"/>
              </w:numPr>
              <w:spacing w:afterLines="50" w:after="120"/>
              <w:jc w:val="both"/>
              <w:rPr>
                <w:rFonts w:eastAsia="ＭＳ 明朝"/>
                <w:sz w:val="22"/>
                <w:lang w:val="en-US"/>
              </w:rPr>
            </w:pPr>
            <w:r>
              <w:rPr>
                <w:rFonts w:eastAsia="ＭＳ 明朝"/>
                <w:sz w:val="22"/>
                <w:lang w:val="en-US"/>
              </w:rPr>
              <w:t>We propose to add the following three bullets to notes of FG 18-4/4a/4b to further clarify these FGs.</w:t>
            </w:r>
          </w:p>
          <w:p w14:paraId="295DDED3" w14:textId="77777777" w:rsidR="00FD243F" w:rsidRPr="008D6C79" w:rsidRDefault="00FD243F" w:rsidP="0091193D">
            <w:pPr>
              <w:pStyle w:val="aff6"/>
              <w:numPr>
                <w:ilvl w:val="1"/>
                <w:numId w:val="11"/>
              </w:numPr>
              <w:ind w:leftChars="0"/>
              <w:rPr>
                <w:sz w:val="22"/>
                <w:szCs w:val="18"/>
              </w:rPr>
            </w:pPr>
            <w:r w:rsidRPr="008D6C79">
              <w:rPr>
                <w:sz w:val="22"/>
                <w:szCs w:val="18"/>
              </w:rPr>
              <w:t>One dormant BWP and one non-dormant BWP is supported per carrier</w:t>
            </w:r>
          </w:p>
          <w:p w14:paraId="1139FDFA" w14:textId="48900A2B" w:rsidR="00FD243F" w:rsidRPr="008D6C79" w:rsidRDefault="00FD243F" w:rsidP="0091193D">
            <w:pPr>
              <w:pStyle w:val="aff6"/>
              <w:numPr>
                <w:ilvl w:val="1"/>
                <w:numId w:val="11"/>
              </w:numPr>
              <w:ind w:leftChars="0"/>
              <w:rPr>
                <w:sz w:val="22"/>
                <w:szCs w:val="18"/>
              </w:rPr>
            </w:pPr>
            <w:r w:rsidRPr="008D6C79">
              <w:rPr>
                <w:sz w:val="22"/>
                <w:szCs w:val="18"/>
              </w:rPr>
              <w:t xml:space="preserve">DCI-based </w:t>
            </w:r>
            <w:proofErr w:type="spellStart"/>
            <w:r w:rsidRPr="008D6C79">
              <w:rPr>
                <w:sz w:val="22"/>
                <w:szCs w:val="18"/>
              </w:rPr>
              <w:t>S</w:t>
            </w:r>
            <w:r w:rsidR="00310703" w:rsidRPr="008D6C79">
              <w:rPr>
                <w:sz w:val="22"/>
                <w:szCs w:val="18"/>
              </w:rPr>
              <w:t>c</w:t>
            </w:r>
            <w:r w:rsidRPr="008D6C79">
              <w:rPr>
                <w:sz w:val="22"/>
                <w:szCs w:val="18"/>
              </w:rPr>
              <w:t>ell</w:t>
            </w:r>
            <w:proofErr w:type="spellEnd"/>
            <w:r w:rsidRPr="008D6C79">
              <w:rPr>
                <w:sz w:val="22"/>
                <w:szCs w:val="18"/>
              </w:rPr>
              <w:t xml:space="preserve"> dormancy indication is supported</w:t>
            </w:r>
          </w:p>
          <w:p w14:paraId="7A856914" w14:textId="5ACEA971" w:rsidR="00076AD7" w:rsidRPr="00FD243F" w:rsidRDefault="00FD243F" w:rsidP="0091193D">
            <w:pPr>
              <w:pStyle w:val="aff6"/>
              <w:numPr>
                <w:ilvl w:val="1"/>
                <w:numId w:val="11"/>
              </w:numPr>
              <w:ind w:leftChars="0"/>
              <w:rPr>
                <w:sz w:val="22"/>
                <w:szCs w:val="18"/>
              </w:rPr>
            </w:pPr>
            <w:r w:rsidRPr="008D6C79">
              <w:rPr>
                <w:sz w:val="22"/>
                <w:szCs w:val="18"/>
              </w:rPr>
              <w:t>More than one non-dormant BWP per carrier is supported</w:t>
            </w:r>
            <w:r>
              <w:rPr>
                <w:sz w:val="22"/>
                <w:szCs w:val="18"/>
              </w:rPr>
              <w:t xml:space="preserve"> only</w:t>
            </w:r>
            <w:r w:rsidRPr="008D6C79">
              <w:rPr>
                <w:sz w:val="22"/>
                <w:szCs w:val="18"/>
              </w:rPr>
              <w:t xml:space="preserve"> if UE feature 6-3/6-4 is also supported.</w:t>
            </w:r>
          </w:p>
        </w:tc>
      </w:tr>
      <w:tr w:rsidR="00076AD7" w14:paraId="412BEE76" w14:textId="77777777" w:rsidTr="005B53DA">
        <w:tc>
          <w:tcPr>
            <w:tcW w:w="218" w:type="pct"/>
          </w:tcPr>
          <w:p w14:paraId="55E21A60"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519E8280" w14:textId="77777777" w:rsidR="00F9512C" w:rsidRDefault="00F9512C" w:rsidP="00F9512C">
            <w:pPr>
              <w:rPr>
                <w:b/>
                <w:bCs/>
                <w:lang w:eastAsia="x-none"/>
              </w:rPr>
            </w:pPr>
            <w:r>
              <w:rPr>
                <w:b/>
                <w:bCs/>
                <w:lang w:eastAsia="x-none"/>
              </w:rPr>
              <w:t>18-4/4a/4b</w:t>
            </w:r>
          </w:p>
          <w:p w14:paraId="4901518D" w14:textId="77777777" w:rsidR="00F9512C" w:rsidRDefault="00F9512C" w:rsidP="0091193D">
            <w:pPr>
              <w:pStyle w:val="aff6"/>
              <w:numPr>
                <w:ilvl w:val="0"/>
                <w:numId w:val="19"/>
              </w:numPr>
              <w:ind w:leftChars="0"/>
              <w:contextualSpacing/>
              <w:rPr>
                <w:lang w:eastAsia="x-none"/>
              </w:rPr>
            </w:pPr>
            <w:r>
              <w:rPr>
                <w:lang w:eastAsia="x-none"/>
              </w:rPr>
              <w:t xml:space="preserve">18-4/4a should be per UE, dormancy does not relate to RF implementation. While the battery saving gains may relate to RF and thus to band combinations, the BB power saving should be there regardless. </w:t>
            </w:r>
          </w:p>
          <w:p w14:paraId="52A25B06" w14:textId="77777777" w:rsidR="00F9512C" w:rsidRDefault="00F9512C" w:rsidP="0091193D">
            <w:pPr>
              <w:pStyle w:val="aff6"/>
              <w:numPr>
                <w:ilvl w:val="0"/>
                <w:numId w:val="19"/>
              </w:numPr>
              <w:ind w:leftChars="0"/>
              <w:contextualSpacing/>
              <w:rPr>
                <w:lang w:eastAsia="x-none"/>
              </w:rPr>
            </w:pPr>
            <w:r>
              <w:rPr>
                <w:lang w:eastAsia="x-none"/>
              </w:rPr>
              <w:t xml:space="preserve">18-4/4a we would prefer no FR1/FR2 differentiation, but if that is needed to compromise and not have this per BC, we’d be willing to accept </w:t>
            </w:r>
            <w:proofErr w:type="spellStart"/>
            <w:r>
              <w:rPr>
                <w:lang w:eastAsia="x-none"/>
              </w:rPr>
              <w:t>FRx</w:t>
            </w:r>
            <w:proofErr w:type="spellEnd"/>
            <w:r>
              <w:rPr>
                <w:lang w:eastAsia="x-none"/>
              </w:rPr>
              <w:t xml:space="preserve"> differentiation.</w:t>
            </w:r>
          </w:p>
          <w:p w14:paraId="5E1AB202" w14:textId="3C17E2FF" w:rsidR="00076AD7" w:rsidRPr="00F9512C" w:rsidRDefault="00F9512C" w:rsidP="0091193D">
            <w:pPr>
              <w:pStyle w:val="aff6"/>
              <w:numPr>
                <w:ilvl w:val="0"/>
                <w:numId w:val="19"/>
              </w:numPr>
              <w:ind w:leftChars="0"/>
              <w:contextualSpacing/>
              <w:rPr>
                <w:lang w:eastAsia="x-none"/>
              </w:rPr>
            </w:pPr>
            <w:r>
              <w:rPr>
                <w:lang w:eastAsia="x-none"/>
              </w:rPr>
              <w:t>18-4b: No need to separate this from 18-4, FG 18-4b should be deleted.</w:t>
            </w:r>
          </w:p>
        </w:tc>
      </w:tr>
    </w:tbl>
    <w:p w14:paraId="609BF08E" w14:textId="77777777" w:rsidR="004F473C" w:rsidRPr="004F473C" w:rsidRDefault="004F473C" w:rsidP="00B85CAC">
      <w:pPr>
        <w:rPr>
          <w:rFonts w:eastAsia="ＭＳ 明朝" w:cs="Batang"/>
          <w:sz w:val="22"/>
          <w:szCs w:val="22"/>
          <w:lang w:val="en-US"/>
        </w:rPr>
      </w:pPr>
    </w:p>
    <w:p w14:paraId="7128723C" w14:textId="77777777" w:rsidR="00EF60B6" w:rsidRDefault="00EF60B6" w:rsidP="00EF60B6">
      <w:pPr>
        <w:spacing w:afterLines="50" w:after="120"/>
        <w:jc w:val="both"/>
        <w:rPr>
          <w:sz w:val="22"/>
          <w:lang w:val="en-US"/>
        </w:rPr>
      </w:pPr>
      <w:r>
        <w:rPr>
          <w:sz w:val="22"/>
          <w:lang w:val="en-US"/>
        </w:rPr>
        <w:t>Based on above, following FL proposals are made.</w:t>
      </w:r>
    </w:p>
    <w:p w14:paraId="37B35232" w14:textId="77777777" w:rsidR="00EF60B6" w:rsidRPr="00213A02" w:rsidRDefault="00EF60B6" w:rsidP="00D242C2">
      <w:pPr>
        <w:rPr>
          <w:b/>
          <w:bCs/>
          <w:sz w:val="22"/>
          <w:lang w:val="en-US"/>
        </w:rPr>
      </w:pPr>
      <w:r w:rsidRPr="00213A02">
        <w:rPr>
          <w:b/>
          <w:bCs/>
          <w:sz w:val="22"/>
          <w:lang w:val="en-US"/>
        </w:rPr>
        <w:t>FL proposal 1:</w:t>
      </w:r>
    </w:p>
    <w:p w14:paraId="2031DBC7" w14:textId="6F460413" w:rsidR="00EF60B6" w:rsidRPr="00686584" w:rsidRDefault="00EF60B6" w:rsidP="0091193D">
      <w:pPr>
        <w:pStyle w:val="aff6"/>
        <w:numPr>
          <w:ilvl w:val="0"/>
          <w:numId w:val="16"/>
        </w:numPr>
        <w:spacing w:afterLines="50" w:after="120"/>
        <w:ind w:leftChars="0"/>
        <w:jc w:val="both"/>
        <w:rPr>
          <w:rFonts w:ascii="Arial" w:eastAsia="Batang" w:hAnsi="Arial"/>
          <w:sz w:val="32"/>
          <w:szCs w:val="32"/>
          <w:lang w:val="en-US" w:eastAsia="ko-KR"/>
        </w:rPr>
      </w:pPr>
      <w:proofErr w:type="gramStart"/>
      <w:r>
        <w:rPr>
          <w:b/>
          <w:bCs/>
          <w:sz w:val="22"/>
        </w:rPr>
        <w:t>FG[</w:t>
      </w:r>
      <w:proofErr w:type="gramEnd"/>
      <w:r>
        <w:rPr>
          <w:b/>
          <w:bCs/>
          <w:sz w:val="22"/>
        </w:rPr>
        <w:t>18-4b] is removed from the UE features list for MR-DC/CA</w:t>
      </w:r>
    </w:p>
    <w:p w14:paraId="371825C7" w14:textId="2E286942" w:rsidR="00B85CAC" w:rsidRDefault="00B85CAC" w:rsidP="001D78ED">
      <w:pPr>
        <w:rPr>
          <w:rFonts w:ascii="Arial" w:eastAsia="ＭＳ 明朝" w:hAnsi="Arial"/>
          <w:sz w:val="32"/>
          <w:szCs w:val="32"/>
          <w:lang w:val="en-US"/>
        </w:rPr>
      </w:pPr>
    </w:p>
    <w:p w14:paraId="3C40A329" w14:textId="77777777" w:rsidR="00EF60B6" w:rsidRDefault="00EF60B6" w:rsidP="00EF60B6">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6C026AD" w14:textId="77777777" w:rsidR="00EF60B6" w:rsidRDefault="00EF60B6" w:rsidP="00EF60B6">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EF60B6" w14:paraId="74F22F83" w14:textId="77777777" w:rsidTr="00D7671D">
        <w:tc>
          <w:tcPr>
            <w:tcW w:w="569" w:type="pct"/>
            <w:shd w:val="clear" w:color="auto" w:fill="F2F2F2" w:themeFill="background1" w:themeFillShade="F2"/>
          </w:tcPr>
          <w:p w14:paraId="649878F6" w14:textId="77777777" w:rsidR="00EF60B6" w:rsidRDefault="00EF60B6" w:rsidP="00D7671D">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48656576" w14:textId="77777777" w:rsidR="00EF60B6" w:rsidRDefault="00EF60B6" w:rsidP="00D7671D">
            <w:pPr>
              <w:spacing w:afterLines="50" w:after="120"/>
              <w:jc w:val="both"/>
              <w:rPr>
                <w:sz w:val="22"/>
                <w:lang w:val="en-US"/>
              </w:rPr>
            </w:pPr>
            <w:r>
              <w:rPr>
                <w:rFonts w:hint="eastAsia"/>
                <w:sz w:val="22"/>
                <w:lang w:val="en-US"/>
              </w:rPr>
              <w:t>C</w:t>
            </w:r>
            <w:r>
              <w:rPr>
                <w:sz w:val="22"/>
                <w:lang w:val="en-US"/>
              </w:rPr>
              <w:t>omment</w:t>
            </w:r>
          </w:p>
        </w:tc>
      </w:tr>
      <w:tr w:rsidR="00EF60B6" w14:paraId="27A7E84D" w14:textId="77777777" w:rsidTr="00D7671D">
        <w:tc>
          <w:tcPr>
            <w:tcW w:w="569" w:type="pct"/>
          </w:tcPr>
          <w:p w14:paraId="0A15B805" w14:textId="3D4362C8" w:rsidR="00EF60B6" w:rsidRPr="00FD53CC" w:rsidRDefault="00FD53CC" w:rsidP="00D7671D">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4431" w:type="pct"/>
          </w:tcPr>
          <w:p w14:paraId="7E413C01" w14:textId="08B360D2" w:rsidR="00EF60B6" w:rsidRPr="00FD53CC" w:rsidRDefault="00FD53CC" w:rsidP="00D7671D">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support the FL proposal.</w:t>
            </w:r>
          </w:p>
        </w:tc>
      </w:tr>
      <w:tr w:rsidR="00EF60B6" w14:paraId="242F2896" w14:textId="77777777" w:rsidTr="00D7671D">
        <w:tc>
          <w:tcPr>
            <w:tcW w:w="569" w:type="pct"/>
          </w:tcPr>
          <w:p w14:paraId="6F87A836" w14:textId="79305BAB" w:rsidR="00EF60B6" w:rsidRDefault="001B70CB" w:rsidP="00D7671D">
            <w:pPr>
              <w:spacing w:afterLines="50" w:after="120"/>
              <w:jc w:val="both"/>
              <w:rPr>
                <w:sz w:val="22"/>
                <w:lang w:val="en-US"/>
              </w:rPr>
            </w:pPr>
            <w:r>
              <w:rPr>
                <w:sz w:val="22"/>
                <w:lang w:val="en-US"/>
              </w:rPr>
              <w:t>Ericsson</w:t>
            </w:r>
          </w:p>
        </w:tc>
        <w:tc>
          <w:tcPr>
            <w:tcW w:w="4431" w:type="pct"/>
          </w:tcPr>
          <w:p w14:paraId="424D2271" w14:textId="6F0F379E" w:rsidR="00EF60B6" w:rsidRPr="00F740AD" w:rsidRDefault="001B70CB" w:rsidP="00D7671D">
            <w:pPr>
              <w:spacing w:afterLines="50" w:after="120"/>
              <w:jc w:val="both"/>
              <w:rPr>
                <w:sz w:val="22"/>
                <w:lang w:val="en-US"/>
              </w:rPr>
            </w:pPr>
            <w:r>
              <w:rPr>
                <w:sz w:val="22"/>
                <w:lang w:val="en-US"/>
              </w:rPr>
              <w:t>Support the FL proposal.</w:t>
            </w:r>
          </w:p>
        </w:tc>
      </w:tr>
      <w:tr w:rsidR="00EF60B6" w14:paraId="4AEED977" w14:textId="77777777" w:rsidTr="00D7671D">
        <w:tc>
          <w:tcPr>
            <w:tcW w:w="569" w:type="pct"/>
          </w:tcPr>
          <w:p w14:paraId="4034CCAC" w14:textId="1230D34B" w:rsidR="00EF60B6" w:rsidRDefault="00210CEF" w:rsidP="00D7671D">
            <w:pPr>
              <w:spacing w:afterLines="50" w:after="120"/>
              <w:jc w:val="both"/>
              <w:rPr>
                <w:sz w:val="22"/>
                <w:lang w:val="en-US"/>
              </w:rPr>
            </w:pPr>
            <w:r>
              <w:rPr>
                <w:sz w:val="22"/>
                <w:lang w:val="en-US"/>
              </w:rPr>
              <w:t>Samsung</w:t>
            </w:r>
          </w:p>
        </w:tc>
        <w:tc>
          <w:tcPr>
            <w:tcW w:w="4431" w:type="pct"/>
          </w:tcPr>
          <w:p w14:paraId="449CB594" w14:textId="228883AF" w:rsidR="00EF60B6" w:rsidRPr="00F740AD" w:rsidRDefault="00210CEF" w:rsidP="00D7671D">
            <w:pPr>
              <w:spacing w:afterLines="50" w:after="120"/>
              <w:jc w:val="both"/>
              <w:rPr>
                <w:sz w:val="22"/>
                <w:lang w:val="en-US"/>
              </w:rPr>
            </w:pPr>
            <w:r>
              <w:rPr>
                <w:sz w:val="22"/>
                <w:lang w:val="en-US"/>
              </w:rPr>
              <w:t xml:space="preserve">Do </w:t>
            </w:r>
            <w:r w:rsidRPr="00210CEF">
              <w:rPr>
                <w:sz w:val="22"/>
                <w:u w:val="single"/>
                <w:lang w:val="en-US"/>
              </w:rPr>
              <w:t>not</w:t>
            </w:r>
            <w:r>
              <w:rPr>
                <w:sz w:val="22"/>
                <w:lang w:val="en-US"/>
              </w:rPr>
              <w:t xml:space="preserve"> support the FL proposal</w:t>
            </w:r>
          </w:p>
        </w:tc>
      </w:tr>
      <w:tr w:rsidR="00EF60B6" w14:paraId="5B63BC40" w14:textId="77777777" w:rsidTr="00D7671D">
        <w:tc>
          <w:tcPr>
            <w:tcW w:w="569" w:type="pct"/>
          </w:tcPr>
          <w:p w14:paraId="481976E2" w14:textId="0391FCF4" w:rsidR="00EF60B6" w:rsidRPr="0017428C" w:rsidRDefault="0017428C" w:rsidP="00D7671D">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w:t>
            </w:r>
            <w:proofErr w:type="spellEnd"/>
          </w:p>
        </w:tc>
        <w:tc>
          <w:tcPr>
            <w:tcW w:w="4431" w:type="pct"/>
          </w:tcPr>
          <w:p w14:paraId="13F28EFA" w14:textId="48CB5691" w:rsidR="00EF60B6" w:rsidRPr="0017428C" w:rsidRDefault="0017428C" w:rsidP="00D7671D">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K with FL proposal</w:t>
            </w:r>
          </w:p>
        </w:tc>
      </w:tr>
      <w:tr w:rsidR="00C24E13" w14:paraId="2F582337" w14:textId="77777777" w:rsidTr="00D7671D">
        <w:tc>
          <w:tcPr>
            <w:tcW w:w="569" w:type="pct"/>
          </w:tcPr>
          <w:p w14:paraId="2720A9C5" w14:textId="227D8D02" w:rsidR="00C24E13" w:rsidRDefault="00C24E13" w:rsidP="00C24E13">
            <w:pPr>
              <w:spacing w:afterLines="50" w:after="120"/>
              <w:jc w:val="both"/>
              <w:rPr>
                <w:rFonts w:eastAsiaTheme="minorEastAsia"/>
                <w:sz w:val="22"/>
                <w:lang w:val="en-US" w:eastAsia="zh-CN"/>
              </w:rPr>
            </w:pPr>
            <w:r>
              <w:rPr>
                <w:sz w:val="22"/>
                <w:lang w:val="en-US"/>
              </w:rPr>
              <w:lastRenderedPageBreak/>
              <w:t>Nokia, NSB</w:t>
            </w:r>
          </w:p>
        </w:tc>
        <w:tc>
          <w:tcPr>
            <w:tcW w:w="4431" w:type="pct"/>
          </w:tcPr>
          <w:p w14:paraId="2B1DBFE9" w14:textId="45974471" w:rsidR="00C24E13" w:rsidRDefault="00C24E13" w:rsidP="00C24E13">
            <w:pPr>
              <w:spacing w:afterLines="50" w:after="120"/>
              <w:jc w:val="both"/>
              <w:rPr>
                <w:rFonts w:eastAsiaTheme="minorEastAsia"/>
                <w:sz w:val="22"/>
                <w:lang w:val="en-US" w:eastAsia="zh-CN"/>
              </w:rPr>
            </w:pPr>
            <w:r>
              <w:rPr>
                <w:sz w:val="22"/>
                <w:lang w:val="en-US"/>
              </w:rPr>
              <w:t>We support the FL proposal</w:t>
            </w:r>
          </w:p>
        </w:tc>
      </w:tr>
      <w:tr w:rsidR="006754B6" w14:paraId="4FC4CA8F" w14:textId="77777777" w:rsidTr="00D7671D">
        <w:tc>
          <w:tcPr>
            <w:tcW w:w="569" w:type="pct"/>
          </w:tcPr>
          <w:p w14:paraId="0CB08290" w14:textId="4B9B9D80" w:rsidR="006754B6" w:rsidRDefault="006754B6" w:rsidP="00C24E13">
            <w:pPr>
              <w:spacing w:afterLines="50" w:after="120"/>
              <w:jc w:val="both"/>
              <w:rPr>
                <w:sz w:val="22"/>
                <w:lang w:val="en-US"/>
              </w:rPr>
            </w:pPr>
            <w:r>
              <w:rPr>
                <w:sz w:val="22"/>
                <w:lang w:val="en-US"/>
              </w:rPr>
              <w:t>MTK</w:t>
            </w:r>
          </w:p>
        </w:tc>
        <w:tc>
          <w:tcPr>
            <w:tcW w:w="4431" w:type="pct"/>
          </w:tcPr>
          <w:p w14:paraId="6A8D74C0" w14:textId="3D463DEB" w:rsidR="006754B6" w:rsidRDefault="006754B6" w:rsidP="00C24E13">
            <w:pPr>
              <w:spacing w:afterLines="50" w:after="120"/>
              <w:jc w:val="both"/>
              <w:rPr>
                <w:sz w:val="22"/>
                <w:lang w:val="en-US"/>
              </w:rPr>
            </w:pPr>
            <w:r>
              <w:rPr>
                <w:sz w:val="22"/>
                <w:lang w:val="en-US"/>
              </w:rPr>
              <w:t>We prefer to keep the feature.</w:t>
            </w:r>
            <w:r w:rsidR="0084503A">
              <w:rPr>
                <w:sz w:val="22"/>
                <w:lang w:val="en-US"/>
              </w:rPr>
              <w:t xml:space="preserve"> This can be discussed after the HARQ timing for Case 2 dormancy finished in </w:t>
            </w:r>
            <w:proofErr w:type="spellStart"/>
            <w:r w:rsidR="0084503A">
              <w:rPr>
                <w:sz w:val="22"/>
                <w:lang w:val="en-US"/>
              </w:rPr>
              <w:t>Scell</w:t>
            </w:r>
            <w:proofErr w:type="spellEnd"/>
            <w:r w:rsidR="0084503A">
              <w:rPr>
                <w:sz w:val="22"/>
                <w:lang w:val="en-US"/>
              </w:rPr>
              <w:t xml:space="preserve"> dormancy agenda.</w:t>
            </w:r>
          </w:p>
        </w:tc>
      </w:tr>
      <w:tr w:rsidR="00D521F8" w14:paraId="48D3C58A" w14:textId="77777777" w:rsidTr="00D7671D">
        <w:tc>
          <w:tcPr>
            <w:tcW w:w="569" w:type="pct"/>
          </w:tcPr>
          <w:p w14:paraId="6876BF64" w14:textId="1C62051D" w:rsidR="00D521F8" w:rsidRPr="00D521F8" w:rsidRDefault="00D521F8" w:rsidP="00C24E13">
            <w:pPr>
              <w:spacing w:afterLines="50" w:after="120"/>
              <w:jc w:val="both"/>
              <w:rPr>
                <w:sz w:val="22"/>
              </w:rPr>
            </w:pPr>
            <w:r>
              <w:rPr>
                <w:rFonts w:hint="eastAsia"/>
                <w:sz w:val="22"/>
              </w:rPr>
              <w:t>M</w:t>
            </w:r>
            <w:r>
              <w:rPr>
                <w:sz w:val="22"/>
              </w:rPr>
              <w:t>oderator (NTT DOCOMO)</w:t>
            </w:r>
          </w:p>
        </w:tc>
        <w:tc>
          <w:tcPr>
            <w:tcW w:w="4431" w:type="pct"/>
          </w:tcPr>
          <w:p w14:paraId="2E994408" w14:textId="16DEC0F8" w:rsidR="00D521F8" w:rsidRDefault="00D521F8" w:rsidP="00C24E13">
            <w:pPr>
              <w:spacing w:afterLines="50" w:after="120"/>
              <w:jc w:val="both"/>
              <w:rPr>
                <w:sz w:val="22"/>
                <w:lang w:val="en-US"/>
              </w:rPr>
            </w:pPr>
            <w:r>
              <w:rPr>
                <w:rFonts w:hint="eastAsia"/>
                <w:sz w:val="22"/>
                <w:lang w:val="en-US"/>
              </w:rPr>
              <w:t>A</w:t>
            </w:r>
            <w:r>
              <w:rPr>
                <w:sz w:val="22"/>
                <w:lang w:val="en-US"/>
              </w:rPr>
              <w:t xml:space="preserve">lthough there are larger number of companies (4 vs 2) prefer to remove the FG18-4b, we can wait for the outcome of discussion in </w:t>
            </w:r>
            <w:proofErr w:type="spellStart"/>
            <w:r>
              <w:rPr>
                <w:sz w:val="22"/>
                <w:lang w:val="en-US"/>
              </w:rPr>
              <w:t>S</w:t>
            </w:r>
            <w:r w:rsidR="00310703">
              <w:rPr>
                <w:sz w:val="22"/>
                <w:lang w:val="en-US"/>
              </w:rPr>
              <w:t>c</w:t>
            </w:r>
            <w:r>
              <w:rPr>
                <w:sz w:val="22"/>
                <w:lang w:val="en-US"/>
              </w:rPr>
              <w:t>ell</w:t>
            </w:r>
            <w:proofErr w:type="spellEnd"/>
            <w:r>
              <w:rPr>
                <w:sz w:val="22"/>
                <w:lang w:val="en-US"/>
              </w:rPr>
              <w:t xml:space="preserve"> dormancy agenda if everyone is also fine.</w:t>
            </w:r>
          </w:p>
        </w:tc>
      </w:tr>
      <w:tr w:rsidR="00D521F8" w14:paraId="091A1895" w14:textId="77777777" w:rsidTr="00D7671D">
        <w:tc>
          <w:tcPr>
            <w:tcW w:w="569" w:type="pct"/>
          </w:tcPr>
          <w:p w14:paraId="58A90903" w14:textId="652EDAC5" w:rsidR="00D521F8" w:rsidRDefault="00CA73A1" w:rsidP="00C24E13">
            <w:pPr>
              <w:spacing w:afterLines="50" w:after="120"/>
              <w:jc w:val="both"/>
              <w:rPr>
                <w:sz w:val="22"/>
              </w:rPr>
            </w:pPr>
            <w:r>
              <w:rPr>
                <w:sz w:val="22"/>
              </w:rPr>
              <w:t>Ericsson2</w:t>
            </w:r>
          </w:p>
        </w:tc>
        <w:tc>
          <w:tcPr>
            <w:tcW w:w="4431" w:type="pct"/>
          </w:tcPr>
          <w:p w14:paraId="67CB9B85" w14:textId="7F572940" w:rsidR="00D521F8" w:rsidRDefault="00CA73A1" w:rsidP="00C24E13">
            <w:pPr>
              <w:spacing w:afterLines="50" w:after="120"/>
              <w:jc w:val="both"/>
              <w:rPr>
                <w:sz w:val="22"/>
                <w:lang w:val="en-US"/>
              </w:rPr>
            </w:pPr>
            <w:r>
              <w:rPr>
                <w:sz w:val="22"/>
                <w:lang w:val="en-US"/>
              </w:rPr>
              <w:t>We are not OK with introducing FG [18-4b]</w:t>
            </w:r>
            <w:r w:rsidR="00751A4E">
              <w:rPr>
                <w:sz w:val="22"/>
                <w:lang w:val="en-US"/>
              </w:rPr>
              <w:t>. W</w:t>
            </w:r>
            <w:r w:rsidR="00612188">
              <w:rPr>
                <w:sz w:val="22"/>
                <w:lang w:val="en-US"/>
              </w:rPr>
              <w:t xml:space="preserve">e don’t see </w:t>
            </w:r>
            <w:r w:rsidR="00E30BEC">
              <w:rPr>
                <w:sz w:val="22"/>
                <w:lang w:val="en-US"/>
              </w:rPr>
              <w:t xml:space="preserve">the </w:t>
            </w:r>
            <w:r w:rsidR="00612188">
              <w:rPr>
                <w:sz w:val="22"/>
                <w:lang w:val="en-US"/>
              </w:rPr>
              <w:t xml:space="preserve">need to wait for outcome of maintenance session. </w:t>
            </w:r>
          </w:p>
        </w:tc>
      </w:tr>
      <w:tr w:rsidR="002E2859" w14:paraId="3ADAEB2D" w14:textId="77777777" w:rsidTr="00D7671D">
        <w:tc>
          <w:tcPr>
            <w:tcW w:w="569" w:type="pct"/>
          </w:tcPr>
          <w:p w14:paraId="6EFC8ED7" w14:textId="472B3CBD" w:rsidR="002E2859" w:rsidRDefault="002E2859" w:rsidP="00C24E13">
            <w:pPr>
              <w:spacing w:afterLines="50" w:after="120"/>
              <w:jc w:val="both"/>
              <w:rPr>
                <w:sz w:val="22"/>
              </w:rPr>
            </w:pPr>
            <w:r>
              <w:rPr>
                <w:sz w:val="22"/>
              </w:rPr>
              <w:t>MTK2</w:t>
            </w:r>
          </w:p>
        </w:tc>
        <w:tc>
          <w:tcPr>
            <w:tcW w:w="4431" w:type="pct"/>
          </w:tcPr>
          <w:p w14:paraId="2F74F02B" w14:textId="6E1D2F94" w:rsidR="002E2859" w:rsidRDefault="002E2859" w:rsidP="00C24E13">
            <w:pPr>
              <w:spacing w:afterLines="50" w:after="120"/>
              <w:jc w:val="both"/>
              <w:rPr>
                <w:lang w:val="en-US" w:eastAsia="zh-CN"/>
              </w:rPr>
            </w:pPr>
            <w:r>
              <w:rPr>
                <w:sz w:val="22"/>
                <w:lang w:val="en-US"/>
              </w:rPr>
              <w:t xml:space="preserve">Given the stalled situation in maintenance session, we can accept to remove FG [18-4b] if the current working assumption of N value in </w:t>
            </w:r>
            <w:r w:rsidRPr="002E2859">
              <w:rPr>
                <w:b/>
                <w:sz w:val="22"/>
                <w:u w:val="single"/>
                <w:lang w:val="en-US"/>
              </w:rPr>
              <w:t>38.213 10.3</w:t>
            </w:r>
            <w:r>
              <w:rPr>
                <w:lang w:val="en-US" w:eastAsia="zh-CN"/>
              </w:rPr>
              <w:t xml:space="preserve"> can be relaxed by 5 symbols for each subcarrier spacing.</w:t>
            </w:r>
          </w:p>
          <w:p w14:paraId="70B729AA" w14:textId="50521B94" w:rsidR="002E2859" w:rsidRDefault="002E2859" w:rsidP="00C24E13">
            <w:pPr>
              <w:spacing w:afterLines="50" w:after="120"/>
              <w:jc w:val="both"/>
              <w:rPr>
                <w:sz w:val="22"/>
                <w:lang w:val="en-US"/>
              </w:rPr>
            </w:pPr>
            <w:r>
              <w:rPr>
                <w:lang w:val="en-US" w:eastAsia="zh-CN"/>
              </w:rPr>
              <w:t xml:space="preserve">Current working assumption in </w:t>
            </w:r>
            <w:r w:rsidRPr="002E2859">
              <w:rPr>
                <w:b/>
                <w:u w:val="single"/>
                <w:lang w:val="en-US" w:eastAsia="zh-CN"/>
              </w:rPr>
              <w:t>38.213 10.3</w:t>
            </w:r>
            <w:r>
              <w:rPr>
                <w:lang w:val="en-US" w:eastAsia="zh-CN"/>
              </w:rPr>
              <w:t>:</w:t>
            </w:r>
          </w:p>
          <w:p w14:paraId="6A00C6E3" w14:textId="78F8DA0C" w:rsidR="002E2859" w:rsidRPr="002E2859" w:rsidRDefault="002E2859" w:rsidP="002E2859">
            <w:pPr>
              <w:rPr>
                <w:lang w:val="en-US" w:eastAsia="fi-FI"/>
              </w:rPr>
            </w:pPr>
            <w:r w:rsidRPr="00C80E97">
              <w:rPr>
                <w:b/>
                <w:lang w:val="en-US" w:eastAsia="zh-CN"/>
              </w:rPr>
              <w:t xml:space="preserve">A UE is expected to provide HARQ-ACK information in response to a </w:t>
            </w:r>
            <w:r w:rsidRPr="00C80E97">
              <w:rPr>
                <w:b/>
                <w:lang w:val="x-none" w:eastAsia="zh-CN"/>
              </w:rPr>
              <w:t>DCI format</w:t>
            </w:r>
            <w:r w:rsidRPr="00C80E97">
              <w:rPr>
                <w:b/>
                <w:lang w:val="en-US" w:eastAsia="zh-CN"/>
              </w:rPr>
              <w:t xml:space="preserve"> 1-1</w:t>
            </w:r>
            <w:r w:rsidRPr="00C80E97">
              <w:rPr>
                <w:b/>
                <w:lang w:val="x-none" w:eastAsia="zh-CN"/>
              </w:rPr>
              <w:t xml:space="preserve"> indicating </w:t>
            </w:r>
            <w:proofErr w:type="spellStart"/>
            <w:r w:rsidRPr="00C80E97">
              <w:rPr>
                <w:rFonts w:eastAsia="Times New Roman"/>
                <w:b/>
                <w:lang w:val="en-US"/>
              </w:rPr>
              <w:t>SCell</w:t>
            </w:r>
            <w:proofErr w:type="spellEnd"/>
            <w:r w:rsidRPr="00C80E97">
              <w:rPr>
                <w:rFonts w:eastAsia="Times New Roman"/>
                <w:b/>
                <w:lang w:val="en-US"/>
              </w:rPr>
              <w:t xml:space="preserve"> dormancy without scheduling PDSCH</w:t>
            </w:r>
            <w:r w:rsidRPr="00C80E97">
              <w:rPr>
                <w:rFonts w:eastAsia="Times New Roman"/>
                <w:b/>
              </w:rPr>
              <w:t xml:space="preserve"> </w:t>
            </w:r>
            <w:r w:rsidRPr="00C80E97">
              <w:rPr>
                <w:b/>
                <w:lang w:val="en-US" w:eastAsia="zh-CN"/>
              </w:rPr>
              <w:t>after</w:t>
            </w:r>
            <w:r w:rsidRPr="00C80E97">
              <w:rPr>
                <w:b/>
              </w:rPr>
              <w:t xml:space="preserve"> N</w:t>
            </w:r>
            <w:r w:rsidRPr="00C80E97">
              <w:rPr>
                <w:b/>
                <w:lang w:val="en-US"/>
              </w:rPr>
              <w:t xml:space="preserve"> symbols from the last symbol of a PDCCH providing the </w:t>
            </w:r>
            <w:proofErr w:type="spellStart"/>
            <w:r w:rsidRPr="00C80E97">
              <w:rPr>
                <w:rFonts w:eastAsia="Times New Roman"/>
                <w:b/>
                <w:lang w:val="en-US"/>
              </w:rPr>
              <w:t>SCell</w:t>
            </w:r>
            <w:proofErr w:type="spellEnd"/>
            <w:r w:rsidRPr="00C80E97">
              <w:rPr>
                <w:rFonts w:eastAsia="Times New Roman"/>
                <w:b/>
                <w:lang w:val="en-US"/>
              </w:rPr>
              <w:t xml:space="preserve"> dormancy without scheduling PDSCH</w:t>
            </w:r>
            <w:r w:rsidRPr="00C80E97">
              <w:rPr>
                <w:lang w:val="en-US"/>
              </w:rPr>
              <w:t xml:space="preserve">. </w:t>
            </w:r>
            <w:r w:rsidRPr="00C80E97">
              <w:rPr>
                <w:b/>
                <w:lang w:val="en-US" w:eastAsia="zh-CN"/>
              </w:rPr>
              <w:t>I</w:t>
            </w:r>
            <w:r w:rsidRPr="00C80E97">
              <w:rPr>
                <w:b/>
                <w:lang w:val="en-US"/>
              </w:rPr>
              <w:t>f</w:t>
            </w:r>
            <w:r w:rsidRPr="00C80E97">
              <w:rPr>
                <w:b/>
                <w:lang w:val="en-US" w:eastAsia="ko-KR"/>
              </w:rPr>
              <w:t xml:space="preserve"> </w:t>
            </w:r>
            <w:r w:rsidRPr="00C80E97">
              <w:rPr>
                <w:b/>
                <w:i/>
                <w:iCs/>
                <w:lang w:val="en-US" w:eastAsia="ko-KR"/>
              </w:rPr>
              <w:t>processingType2Enabled</w:t>
            </w:r>
            <w:r w:rsidRPr="00C80E97">
              <w:rPr>
                <w:b/>
                <w:lang w:val="en-US" w:eastAsia="ko-KR"/>
              </w:rPr>
              <w:t xml:space="preserve"> of </w:t>
            </w:r>
            <w:r w:rsidRPr="00C80E97">
              <w:rPr>
                <w:b/>
                <w:i/>
                <w:iCs/>
                <w:lang w:val="en-US" w:eastAsia="ko-KR"/>
              </w:rPr>
              <w:t>PDSCH-</w:t>
            </w:r>
            <w:proofErr w:type="spellStart"/>
            <w:r w:rsidRPr="00C80E97">
              <w:rPr>
                <w:b/>
                <w:i/>
                <w:iCs/>
                <w:lang w:val="en-US" w:eastAsia="ko-KR"/>
              </w:rPr>
              <w:t>ServingCellConfig</w:t>
            </w:r>
            <w:proofErr w:type="spellEnd"/>
            <w:r w:rsidRPr="00C80E97">
              <w:rPr>
                <w:b/>
                <w:lang w:val="en-US" w:eastAsia="ko-KR"/>
              </w:rPr>
              <w:t xml:space="preserve"> is set to </w:t>
            </w:r>
            <w:r w:rsidRPr="00C80E97">
              <w:rPr>
                <w:b/>
                <w:i/>
                <w:iCs/>
                <w:lang w:val="en-US" w:eastAsia="ko-KR"/>
              </w:rPr>
              <w:t xml:space="preserve">enable </w:t>
            </w:r>
            <w:r w:rsidRPr="00C80E97">
              <w:rPr>
                <w:b/>
                <w:lang w:val="en-US" w:eastAsia="ko-KR"/>
              </w:rPr>
              <w:t xml:space="preserve">for the serving cell with the </w:t>
            </w:r>
            <w:r w:rsidRPr="00C80E97">
              <w:rPr>
                <w:b/>
                <w:lang w:val="en-US"/>
              </w:rPr>
              <w:t xml:space="preserve">PDCCH providing the </w:t>
            </w:r>
            <w:r w:rsidRPr="00C80E97">
              <w:rPr>
                <w:b/>
                <w:lang w:val="x-none" w:eastAsia="zh-CN"/>
              </w:rPr>
              <w:t>DCI format</w:t>
            </w:r>
            <w:r w:rsidRPr="00C80E97">
              <w:rPr>
                <w:b/>
                <w:lang w:val="en-US" w:eastAsia="zh-CN"/>
              </w:rPr>
              <w:t xml:space="preserve"> 1-1</w:t>
            </w:r>
            <w:r w:rsidRPr="00C80E97">
              <w:rPr>
                <w:b/>
                <w:lang w:val="x-none" w:eastAsia="zh-CN"/>
              </w:rPr>
              <w:t xml:space="preserve"> indicating </w:t>
            </w:r>
            <w:proofErr w:type="spellStart"/>
            <w:r w:rsidRPr="00C80E97">
              <w:rPr>
                <w:rFonts w:eastAsia="Times New Roman"/>
                <w:b/>
                <w:lang w:val="en-US"/>
              </w:rPr>
              <w:t>SCell</w:t>
            </w:r>
            <w:proofErr w:type="spellEnd"/>
            <w:r w:rsidRPr="00C80E97">
              <w:rPr>
                <w:rFonts w:eastAsia="Times New Roman"/>
                <w:b/>
                <w:lang w:val="en-US"/>
              </w:rPr>
              <w:t xml:space="preserve"> dormancy without scheduling PDSCH</w:t>
            </w:r>
            <w:r w:rsidRPr="00C80E97">
              <w:rPr>
                <w:b/>
                <w:lang w:val="en-US"/>
              </w:rPr>
              <w:t xml:space="preserve">, </w:t>
            </w:r>
            <w:r w:rsidRPr="00C80E97">
              <w:rPr>
                <w:b/>
                <w:color w:val="FF0000"/>
                <w:lang w:val="en-US"/>
              </w:rPr>
              <w:t>[</w:t>
            </w:r>
            <w:r w:rsidR="00A17BBB">
              <w:rPr>
                <w:b/>
                <w:noProof/>
                <w:color w:val="FF0000"/>
                <w:position w:val="-6"/>
                <w:lang w:val="en-US" w:eastAsia="zh-CN"/>
              </w:rPr>
              <w:fldChar w:fldCharType="begin"/>
            </w:r>
            <w:r w:rsidR="00A17BBB">
              <w:rPr>
                <w:b/>
                <w:noProof/>
                <w:color w:val="FF0000"/>
                <w:position w:val="-6"/>
                <w:lang w:val="en-US" w:eastAsia="zh-CN"/>
              </w:rPr>
              <w:instrText xml:space="preserve"> INCLUDEPICTURE  "cid:image008.png@01D5F163.F30BF0C0" \* MERGEFORMATINET </w:instrText>
            </w:r>
            <w:r w:rsidR="00A17BBB">
              <w:rPr>
                <w:b/>
                <w:noProof/>
                <w:color w:val="FF0000"/>
                <w:position w:val="-6"/>
                <w:lang w:val="en-US" w:eastAsia="zh-CN"/>
              </w:rPr>
              <w:fldChar w:fldCharType="separate"/>
            </w:r>
            <w:r w:rsidR="00297DA8">
              <w:rPr>
                <w:b/>
                <w:noProof/>
                <w:color w:val="FF0000"/>
                <w:position w:val="-6"/>
                <w:lang w:val="en-US" w:eastAsia="zh-CN"/>
              </w:rPr>
              <w:fldChar w:fldCharType="begin"/>
            </w:r>
            <w:r w:rsidR="00297DA8">
              <w:rPr>
                <w:b/>
                <w:noProof/>
                <w:color w:val="FF0000"/>
                <w:position w:val="-6"/>
                <w:lang w:val="en-US" w:eastAsia="zh-CN"/>
              </w:rPr>
              <w:instrText xml:space="preserve"> INCLUDEPICTURE  "cid:image008.png@01D5F163.F30BF0C0" \* MERGEFORMATINET </w:instrText>
            </w:r>
            <w:r w:rsidR="00297DA8">
              <w:rPr>
                <w:b/>
                <w:noProof/>
                <w:color w:val="FF0000"/>
                <w:position w:val="-6"/>
                <w:lang w:val="en-US" w:eastAsia="zh-CN"/>
              </w:rPr>
              <w:fldChar w:fldCharType="separate"/>
            </w:r>
            <w:r w:rsidR="00E32349">
              <w:rPr>
                <w:b/>
                <w:noProof/>
                <w:color w:val="FF0000"/>
                <w:position w:val="-6"/>
                <w:lang w:val="en-US" w:eastAsia="zh-CN"/>
              </w:rPr>
              <w:fldChar w:fldCharType="begin"/>
            </w:r>
            <w:r w:rsidR="00E32349">
              <w:rPr>
                <w:b/>
                <w:noProof/>
                <w:color w:val="FF0000"/>
                <w:position w:val="-6"/>
                <w:lang w:val="en-US" w:eastAsia="zh-CN"/>
              </w:rPr>
              <w:instrText xml:space="preserve"> INCLUDEPICTURE  "cid:image008.png@01D5F163.F30BF0C0" \* MERGEFORMATINET </w:instrText>
            </w:r>
            <w:r w:rsidR="00E32349">
              <w:rPr>
                <w:b/>
                <w:noProof/>
                <w:color w:val="FF0000"/>
                <w:position w:val="-6"/>
                <w:lang w:val="en-US" w:eastAsia="zh-CN"/>
              </w:rPr>
              <w:fldChar w:fldCharType="separate"/>
            </w:r>
            <w:r w:rsidR="00E41755">
              <w:rPr>
                <w:b/>
                <w:noProof/>
                <w:color w:val="FF0000"/>
                <w:position w:val="-6"/>
                <w:lang w:val="en-US" w:eastAsia="zh-CN"/>
              </w:rPr>
              <w:fldChar w:fldCharType="begin"/>
            </w:r>
            <w:r w:rsidR="00E41755">
              <w:rPr>
                <w:b/>
                <w:noProof/>
                <w:color w:val="FF0000"/>
                <w:position w:val="-6"/>
                <w:lang w:val="en-US" w:eastAsia="zh-CN"/>
              </w:rPr>
              <w:instrText xml:space="preserve"> INCLUDEPICTURE  "cid:image008.png@01D5F163.F30BF0C0" \* MERGEFORMATINET </w:instrText>
            </w:r>
            <w:r w:rsidR="00E41755">
              <w:rPr>
                <w:b/>
                <w:noProof/>
                <w:color w:val="FF0000"/>
                <w:position w:val="-6"/>
                <w:lang w:val="en-US" w:eastAsia="zh-CN"/>
              </w:rPr>
              <w:fldChar w:fldCharType="separate"/>
            </w:r>
            <w:r w:rsidR="0018737E">
              <w:rPr>
                <w:b/>
                <w:noProof/>
                <w:color w:val="FF0000"/>
                <w:position w:val="-6"/>
                <w:lang w:val="en-US" w:eastAsia="zh-CN"/>
              </w:rPr>
              <w:fldChar w:fldCharType="begin"/>
            </w:r>
            <w:r w:rsidR="0018737E">
              <w:rPr>
                <w:b/>
                <w:noProof/>
                <w:color w:val="FF0000"/>
                <w:position w:val="-6"/>
                <w:lang w:val="en-US" w:eastAsia="zh-CN"/>
              </w:rPr>
              <w:instrText xml:space="preserve"> INCLUDEPICTURE  "cid:image008.png@01D5F163.F30BF0C0" \* MERGEFORMATINET </w:instrText>
            </w:r>
            <w:r w:rsidR="0018737E">
              <w:rPr>
                <w:b/>
                <w:noProof/>
                <w:color w:val="FF0000"/>
                <w:position w:val="-6"/>
                <w:lang w:val="en-US" w:eastAsia="zh-CN"/>
              </w:rPr>
              <w:fldChar w:fldCharType="separate"/>
            </w:r>
            <w:r w:rsidR="00977A60">
              <w:rPr>
                <w:b/>
                <w:noProof/>
                <w:color w:val="FF0000"/>
                <w:position w:val="-6"/>
                <w:lang w:val="en-US" w:eastAsia="zh-CN"/>
              </w:rPr>
              <w:fldChar w:fldCharType="begin"/>
            </w:r>
            <w:r w:rsidR="00977A60">
              <w:rPr>
                <w:b/>
                <w:noProof/>
                <w:color w:val="FF0000"/>
                <w:position w:val="-6"/>
                <w:lang w:val="en-US" w:eastAsia="zh-CN"/>
              </w:rPr>
              <w:instrText xml:space="preserve"> INCLUDEPICTURE  "cid:image008.png@01D5F163.F30BF0C0" \* MERGEFORMATINET </w:instrText>
            </w:r>
            <w:r w:rsidR="00977A60">
              <w:rPr>
                <w:b/>
                <w:noProof/>
                <w:color w:val="FF0000"/>
                <w:position w:val="-6"/>
                <w:lang w:val="en-US" w:eastAsia="zh-CN"/>
              </w:rPr>
              <w:fldChar w:fldCharType="separate"/>
            </w:r>
            <w:r w:rsidR="005E75EB">
              <w:rPr>
                <w:b/>
                <w:noProof/>
                <w:color w:val="FF0000"/>
                <w:position w:val="-6"/>
                <w:lang w:val="en-US" w:eastAsia="zh-CN"/>
              </w:rPr>
              <w:fldChar w:fldCharType="begin"/>
            </w:r>
            <w:r w:rsidR="005E75EB">
              <w:rPr>
                <w:b/>
                <w:noProof/>
                <w:color w:val="FF0000"/>
                <w:position w:val="-6"/>
                <w:lang w:val="en-US" w:eastAsia="zh-CN"/>
              </w:rPr>
              <w:instrText xml:space="preserve"> INCLUDEPICTURE  "cid:image008.png@01D5F163.F30BF0C0" \* MERGEFORMATINET </w:instrText>
            </w:r>
            <w:r w:rsidR="005E75EB">
              <w:rPr>
                <w:b/>
                <w:noProof/>
                <w:color w:val="FF0000"/>
                <w:position w:val="-6"/>
                <w:lang w:val="en-US" w:eastAsia="zh-CN"/>
              </w:rPr>
              <w:fldChar w:fldCharType="separate"/>
            </w:r>
            <w:r w:rsidR="004B47B2">
              <w:rPr>
                <w:b/>
                <w:noProof/>
                <w:color w:val="FF0000"/>
                <w:position w:val="-6"/>
                <w:lang w:val="en-US" w:eastAsia="zh-CN"/>
              </w:rPr>
              <w:fldChar w:fldCharType="begin"/>
            </w:r>
            <w:r w:rsidR="004B47B2">
              <w:rPr>
                <w:b/>
                <w:noProof/>
                <w:color w:val="FF0000"/>
                <w:position w:val="-6"/>
                <w:lang w:val="en-US" w:eastAsia="zh-CN"/>
              </w:rPr>
              <w:instrText xml:space="preserve"> INCLUDEPICTURE  "cid:image008.png@01D5F163.F30BF0C0" \* MERGEFORMATINET </w:instrText>
            </w:r>
            <w:r w:rsidR="004B47B2">
              <w:rPr>
                <w:b/>
                <w:noProof/>
                <w:color w:val="FF0000"/>
                <w:position w:val="-6"/>
                <w:lang w:val="en-US" w:eastAsia="zh-CN"/>
              </w:rPr>
              <w:fldChar w:fldCharType="separate"/>
            </w:r>
            <w:r w:rsidR="00AB1013">
              <w:rPr>
                <w:b/>
                <w:noProof/>
                <w:color w:val="FF0000"/>
                <w:position w:val="-6"/>
                <w:lang w:val="en-US" w:eastAsia="zh-CN"/>
              </w:rPr>
              <w:fldChar w:fldCharType="begin"/>
            </w:r>
            <w:r w:rsidR="00AB1013">
              <w:rPr>
                <w:b/>
                <w:noProof/>
                <w:color w:val="FF0000"/>
                <w:position w:val="-6"/>
                <w:lang w:val="en-US" w:eastAsia="zh-CN"/>
              </w:rPr>
              <w:instrText xml:space="preserve"> </w:instrText>
            </w:r>
            <w:r w:rsidR="00AB1013">
              <w:rPr>
                <w:b/>
                <w:noProof/>
                <w:color w:val="FF0000"/>
                <w:position w:val="-6"/>
                <w:lang w:val="en-US" w:eastAsia="zh-CN"/>
              </w:rPr>
              <w:instrText>INCLUDEPICTURE  "cid:image008.png@01D5F163.F30BF0C0" \* MERGEFORMATINET</w:instrText>
            </w:r>
            <w:r w:rsidR="00AB1013">
              <w:rPr>
                <w:b/>
                <w:noProof/>
                <w:color w:val="FF0000"/>
                <w:position w:val="-6"/>
                <w:lang w:val="en-US" w:eastAsia="zh-CN"/>
              </w:rPr>
              <w:instrText xml:space="preserve"> </w:instrText>
            </w:r>
            <w:r w:rsidR="00AB1013">
              <w:rPr>
                <w:b/>
                <w:noProof/>
                <w:color w:val="FF0000"/>
                <w:position w:val="-6"/>
                <w:lang w:val="en-US" w:eastAsia="zh-CN"/>
              </w:rPr>
              <w:fldChar w:fldCharType="separate"/>
            </w:r>
            <w:r w:rsidR="007D1062">
              <w:rPr>
                <w:b/>
                <w:noProof/>
                <w:color w:val="FF0000"/>
                <w:position w:val="-6"/>
                <w:lang w:val="en-US" w:eastAsia="zh-CN"/>
              </w:rPr>
              <w:pict w14:anchorId="4DD84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d:image008.png@01D5F163.F30BF0C0" style="width:21.75pt;height:12.9pt;visibility:visible;mso-width-percent:0;mso-height-percent:0;mso-width-percent:0;mso-height-percent:0">
                  <v:imagedata r:id="rId14" r:href="rId15"/>
                </v:shape>
              </w:pict>
            </w:r>
            <w:r w:rsidR="00AB1013">
              <w:rPr>
                <w:b/>
                <w:noProof/>
                <w:color w:val="FF0000"/>
                <w:position w:val="-6"/>
                <w:lang w:val="en-US" w:eastAsia="zh-CN"/>
              </w:rPr>
              <w:fldChar w:fldCharType="end"/>
            </w:r>
            <w:r w:rsidR="004B47B2">
              <w:rPr>
                <w:b/>
                <w:noProof/>
                <w:color w:val="FF0000"/>
                <w:position w:val="-6"/>
                <w:lang w:val="en-US" w:eastAsia="zh-CN"/>
              </w:rPr>
              <w:fldChar w:fldCharType="end"/>
            </w:r>
            <w:r w:rsidR="005E75EB">
              <w:rPr>
                <w:b/>
                <w:noProof/>
                <w:color w:val="FF0000"/>
                <w:position w:val="-6"/>
                <w:lang w:val="en-US" w:eastAsia="zh-CN"/>
              </w:rPr>
              <w:fldChar w:fldCharType="end"/>
            </w:r>
            <w:r w:rsidR="00977A60">
              <w:rPr>
                <w:b/>
                <w:noProof/>
                <w:color w:val="FF0000"/>
                <w:position w:val="-6"/>
                <w:lang w:val="en-US" w:eastAsia="zh-CN"/>
              </w:rPr>
              <w:fldChar w:fldCharType="end"/>
            </w:r>
            <w:r w:rsidR="0018737E">
              <w:rPr>
                <w:b/>
                <w:noProof/>
                <w:color w:val="FF0000"/>
                <w:position w:val="-6"/>
                <w:lang w:val="en-US" w:eastAsia="zh-CN"/>
              </w:rPr>
              <w:fldChar w:fldCharType="end"/>
            </w:r>
            <w:r w:rsidR="00E41755">
              <w:rPr>
                <w:b/>
                <w:noProof/>
                <w:color w:val="FF0000"/>
                <w:position w:val="-6"/>
                <w:lang w:val="en-US" w:eastAsia="zh-CN"/>
              </w:rPr>
              <w:fldChar w:fldCharType="end"/>
            </w:r>
            <w:r w:rsidR="00E32349">
              <w:rPr>
                <w:b/>
                <w:noProof/>
                <w:color w:val="FF0000"/>
                <w:position w:val="-6"/>
                <w:lang w:val="en-US" w:eastAsia="zh-CN"/>
              </w:rPr>
              <w:fldChar w:fldCharType="end"/>
            </w:r>
            <w:r w:rsidR="00297DA8">
              <w:rPr>
                <w:b/>
                <w:noProof/>
                <w:color w:val="FF0000"/>
                <w:position w:val="-6"/>
                <w:lang w:val="en-US" w:eastAsia="zh-CN"/>
              </w:rPr>
              <w:fldChar w:fldCharType="end"/>
            </w:r>
            <w:r w:rsidR="00A17BBB">
              <w:rPr>
                <w:b/>
                <w:noProof/>
                <w:color w:val="FF0000"/>
                <w:position w:val="-6"/>
                <w:lang w:val="en-US" w:eastAsia="zh-CN"/>
              </w:rPr>
              <w:fldChar w:fldCharType="end"/>
            </w:r>
            <w:r w:rsidRPr="00C80E97">
              <w:rPr>
                <w:b/>
                <w:color w:val="FF0000"/>
                <w:lang w:val="en-US"/>
              </w:rPr>
              <w:t xml:space="preserve">] </w:t>
            </w:r>
            <w:r w:rsidRPr="00C80E97">
              <w:rPr>
                <w:b/>
                <w:color w:val="FF0000"/>
                <w:lang w:val="en-US" w:eastAsia="zh-CN"/>
              </w:rPr>
              <w:t>for</w:t>
            </w:r>
            <w:r w:rsidRPr="00C80E97">
              <w:rPr>
                <w:b/>
                <w:color w:val="FF0000"/>
                <w:lang w:val="en-US"/>
              </w:rPr>
              <w:t xml:space="preserve"> </w:t>
            </w:r>
            <w:r w:rsidR="00A17BBB">
              <w:rPr>
                <w:b/>
                <w:noProof/>
                <w:color w:val="FF0000"/>
                <w:position w:val="-10"/>
                <w:lang w:val="en-US" w:eastAsia="zh-CN"/>
              </w:rPr>
              <w:fldChar w:fldCharType="begin"/>
            </w:r>
            <w:r w:rsidR="00A17BBB">
              <w:rPr>
                <w:b/>
                <w:noProof/>
                <w:color w:val="FF0000"/>
                <w:position w:val="-10"/>
                <w:lang w:val="en-US" w:eastAsia="zh-CN"/>
              </w:rPr>
              <w:instrText xml:space="preserve"> INCLUDEPICTURE  "cid:image010.png@01D5F163.F30BF0C0" \* MERGEFORMATINET </w:instrText>
            </w:r>
            <w:r w:rsidR="00A17BBB">
              <w:rPr>
                <w:b/>
                <w:noProof/>
                <w:color w:val="FF0000"/>
                <w:position w:val="-10"/>
                <w:lang w:val="en-US" w:eastAsia="zh-CN"/>
              </w:rPr>
              <w:fldChar w:fldCharType="separate"/>
            </w:r>
            <w:r w:rsidR="00297DA8">
              <w:rPr>
                <w:b/>
                <w:noProof/>
                <w:color w:val="FF0000"/>
                <w:position w:val="-10"/>
                <w:lang w:val="en-US" w:eastAsia="zh-CN"/>
              </w:rPr>
              <w:fldChar w:fldCharType="begin"/>
            </w:r>
            <w:r w:rsidR="00297DA8">
              <w:rPr>
                <w:b/>
                <w:noProof/>
                <w:color w:val="FF0000"/>
                <w:position w:val="-10"/>
                <w:lang w:val="en-US" w:eastAsia="zh-CN"/>
              </w:rPr>
              <w:instrText xml:space="preserve"> INCLUDEPICTURE  "cid:image010.png@01D5F163.F30BF0C0" \* MERGEFORMATINET </w:instrText>
            </w:r>
            <w:r w:rsidR="00297DA8">
              <w:rPr>
                <w:b/>
                <w:noProof/>
                <w:color w:val="FF0000"/>
                <w:position w:val="-10"/>
                <w:lang w:val="en-US" w:eastAsia="zh-CN"/>
              </w:rPr>
              <w:fldChar w:fldCharType="separate"/>
            </w:r>
            <w:r w:rsidR="00E32349">
              <w:rPr>
                <w:b/>
                <w:noProof/>
                <w:color w:val="FF0000"/>
                <w:position w:val="-10"/>
                <w:lang w:val="en-US" w:eastAsia="zh-CN"/>
              </w:rPr>
              <w:fldChar w:fldCharType="begin"/>
            </w:r>
            <w:r w:rsidR="00E32349">
              <w:rPr>
                <w:b/>
                <w:noProof/>
                <w:color w:val="FF0000"/>
                <w:position w:val="-10"/>
                <w:lang w:val="en-US" w:eastAsia="zh-CN"/>
              </w:rPr>
              <w:instrText xml:space="preserve"> INCLUDEPICTURE  "cid:image010.png@01D5F163.F30BF0C0" \* MERGEFORMATINET </w:instrText>
            </w:r>
            <w:r w:rsidR="00E32349">
              <w:rPr>
                <w:b/>
                <w:noProof/>
                <w:color w:val="FF0000"/>
                <w:position w:val="-10"/>
                <w:lang w:val="en-US" w:eastAsia="zh-CN"/>
              </w:rPr>
              <w:fldChar w:fldCharType="separate"/>
            </w:r>
            <w:r w:rsidR="00E41755">
              <w:rPr>
                <w:b/>
                <w:noProof/>
                <w:color w:val="FF0000"/>
                <w:position w:val="-10"/>
                <w:lang w:val="en-US" w:eastAsia="zh-CN"/>
              </w:rPr>
              <w:fldChar w:fldCharType="begin"/>
            </w:r>
            <w:r w:rsidR="00E41755">
              <w:rPr>
                <w:b/>
                <w:noProof/>
                <w:color w:val="FF0000"/>
                <w:position w:val="-10"/>
                <w:lang w:val="en-US" w:eastAsia="zh-CN"/>
              </w:rPr>
              <w:instrText xml:space="preserve"> INCLUDEPICTURE  "cid:image010.png@01D5F163.F30BF0C0" \* MERGEFORMATINET </w:instrText>
            </w:r>
            <w:r w:rsidR="00E41755">
              <w:rPr>
                <w:b/>
                <w:noProof/>
                <w:color w:val="FF0000"/>
                <w:position w:val="-10"/>
                <w:lang w:val="en-US" w:eastAsia="zh-CN"/>
              </w:rPr>
              <w:fldChar w:fldCharType="separate"/>
            </w:r>
            <w:r w:rsidR="0018737E">
              <w:rPr>
                <w:b/>
                <w:noProof/>
                <w:color w:val="FF0000"/>
                <w:position w:val="-10"/>
                <w:lang w:val="en-US" w:eastAsia="zh-CN"/>
              </w:rPr>
              <w:fldChar w:fldCharType="begin"/>
            </w:r>
            <w:r w:rsidR="0018737E">
              <w:rPr>
                <w:b/>
                <w:noProof/>
                <w:color w:val="FF0000"/>
                <w:position w:val="-10"/>
                <w:lang w:val="en-US" w:eastAsia="zh-CN"/>
              </w:rPr>
              <w:instrText xml:space="preserve"> INCLUDEPICTURE  "cid:image010.png@01D5F163.F30BF0C0" \* MERGEFORMATINET </w:instrText>
            </w:r>
            <w:r w:rsidR="0018737E">
              <w:rPr>
                <w:b/>
                <w:noProof/>
                <w:color w:val="FF0000"/>
                <w:position w:val="-10"/>
                <w:lang w:val="en-US" w:eastAsia="zh-CN"/>
              </w:rPr>
              <w:fldChar w:fldCharType="separate"/>
            </w:r>
            <w:r w:rsidR="00977A60">
              <w:rPr>
                <w:b/>
                <w:noProof/>
                <w:color w:val="FF0000"/>
                <w:position w:val="-10"/>
                <w:lang w:val="en-US" w:eastAsia="zh-CN"/>
              </w:rPr>
              <w:fldChar w:fldCharType="begin"/>
            </w:r>
            <w:r w:rsidR="00977A60">
              <w:rPr>
                <w:b/>
                <w:noProof/>
                <w:color w:val="FF0000"/>
                <w:position w:val="-10"/>
                <w:lang w:val="en-US" w:eastAsia="zh-CN"/>
              </w:rPr>
              <w:instrText xml:space="preserve"> INCLUDEPICTURE  "cid:image010.png@01D5F163.F30BF0C0" \* MERGEFORMATINET </w:instrText>
            </w:r>
            <w:r w:rsidR="00977A60">
              <w:rPr>
                <w:b/>
                <w:noProof/>
                <w:color w:val="FF0000"/>
                <w:position w:val="-10"/>
                <w:lang w:val="en-US" w:eastAsia="zh-CN"/>
              </w:rPr>
              <w:fldChar w:fldCharType="separate"/>
            </w:r>
            <w:r w:rsidR="005E75EB">
              <w:rPr>
                <w:b/>
                <w:noProof/>
                <w:color w:val="FF0000"/>
                <w:position w:val="-10"/>
                <w:lang w:val="en-US" w:eastAsia="zh-CN"/>
              </w:rPr>
              <w:fldChar w:fldCharType="begin"/>
            </w:r>
            <w:r w:rsidR="005E75EB">
              <w:rPr>
                <w:b/>
                <w:noProof/>
                <w:color w:val="FF0000"/>
                <w:position w:val="-10"/>
                <w:lang w:val="en-US" w:eastAsia="zh-CN"/>
              </w:rPr>
              <w:instrText xml:space="preserve"> INCLUDEPICTURE  "cid:image010.png@01D5F163.F30BF0C0" \* MERGEFORMATINET </w:instrText>
            </w:r>
            <w:r w:rsidR="005E75EB">
              <w:rPr>
                <w:b/>
                <w:noProof/>
                <w:color w:val="FF0000"/>
                <w:position w:val="-10"/>
                <w:lang w:val="en-US" w:eastAsia="zh-CN"/>
              </w:rPr>
              <w:fldChar w:fldCharType="separate"/>
            </w:r>
            <w:r w:rsidR="004B47B2">
              <w:rPr>
                <w:b/>
                <w:noProof/>
                <w:color w:val="FF0000"/>
                <w:position w:val="-10"/>
                <w:lang w:val="en-US" w:eastAsia="zh-CN"/>
              </w:rPr>
              <w:fldChar w:fldCharType="begin"/>
            </w:r>
            <w:r w:rsidR="004B47B2">
              <w:rPr>
                <w:b/>
                <w:noProof/>
                <w:color w:val="FF0000"/>
                <w:position w:val="-10"/>
                <w:lang w:val="en-US" w:eastAsia="zh-CN"/>
              </w:rPr>
              <w:instrText xml:space="preserve"> INCLUDEPICTURE  "cid:image010.png@01D5F163.F30BF0C0" \* MERGEFORMATINET </w:instrText>
            </w:r>
            <w:r w:rsidR="004B47B2">
              <w:rPr>
                <w:b/>
                <w:noProof/>
                <w:color w:val="FF0000"/>
                <w:position w:val="-10"/>
                <w:lang w:val="en-US" w:eastAsia="zh-CN"/>
              </w:rPr>
              <w:fldChar w:fldCharType="separate"/>
            </w:r>
            <w:r w:rsidR="00AB1013">
              <w:rPr>
                <w:b/>
                <w:noProof/>
                <w:color w:val="FF0000"/>
                <w:position w:val="-10"/>
                <w:lang w:val="en-US" w:eastAsia="zh-CN"/>
              </w:rPr>
              <w:fldChar w:fldCharType="begin"/>
            </w:r>
            <w:r w:rsidR="00AB1013">
              <w:rPr>
                <w:b/>
                <w:noProof/>
                <w:color w:val="FF0000"/>
                <w:position w:val="-10"/>
                <w:lang w:val="en-US" w:eastAsia="zh-CN"/>
              </w:rPr>
              <w:instrText xml:space="preserve"> </w:instrText>
            </w:r>
            <w:r w:rsidR="00AB1013">
              <w:rPr>
                <w:b/>
                <w:noProof/>
                <w:color w:val="FF0000"/>
                <w:position w:val="-10"/>
                <w:lang w:val="en-US" w:eastAsia="zh-CN"/>
              </w:rPr>
              <w:instrText>INCLUDEPICTURE  "cid:image010.png@01D5F163.F30BF0C0" \* MERGEFORMATINET</w:instrText>
            </w:r>
            <w:r w:rsidR="00AB1013">
              <w:rPr>
                <w:b/>
                <w:noProof/>
                <w:color w:val="FF0000"/>
                <w:position w:val="-10"/>
                <w:lang w:val="en-US" w:eastAsia="zh-CN"/>
              </w:rPr>
              <w:instrText xml:space="preserve"> </w:instrText>
            </w:r>
            <w:r w:rsidR="00AB1013">
              <w:rPr>
                <w:b/>
                <w:noProof/>
                <w:color w:val="FF0000"/>
                <w:position w:val="-10"/>
                <w:lang w:val="en-US" w:eastAsia="zh-CN"/>
              </w:rPr>
              <w:fldChar w:fldCharType="separate"/>
            </w:r>
            <w:r w:rsidR="007D1062">
              <w:rPr>
                <w:b/>
                <w:noProof/>
                <w:color w:val="FF0000"/>
                <w:position w:val="-10"/>
                <w:lang w:val="en-US" w:eastAsia="zh-CN"/>
              </w:rPr>
              <w:pict w14:anchorId="7DE82776">
                <v:shape id="_x0000_i1026" type="#_x0000_t75" alt="cid:image010.png@01D5F163.F30BF0C0" style="width:27.85pt;height:14.25pt;visibility:visible;mso-width-percent:0;mso-height-percent:0;mso-width-percent:0;mso-height-percent:0">
                  <v:imagedata r:id="rId16" r:href="rId17"/>
                </v:shape>
              </w:pict>
            </w:r>
            <w:r w:rsidR="00AB1013">
              <w:rPr>
                <w:b/>
                <w:noProof/>
                <w:color w:val="FF0000"/>
                <w:position w:val="-10"/>
                <w:lang w:val="en-US" w:eastAsia="zh-CN"/>
              </w:rPr>
              <w:fldChar w:fldCharType="end"/>
            </w:r>
            <w:r w:rsidR="004B47B2">
              <w:rPr>
                <w:b/>
                <w:noProof/>
                <w:color w:val="FF0000"/>
                <w:position w:val="-10"/>
                <w:lang w:val="en-US" w:eastAsia="zh-CN"/>
              </w:rPr>
              <w:fldChar w:fldCharType="end"/>
            </w:r>
            <w:r w:rsidR="005E75EB">
              <w:rPr>
                <w:b/>
                <w:noProof/>
                <w:color w:val="FF0000"/>
                <w:position w:val="-10"/>
                <w:lang w:val="en-US" w:eastAsia="zh-CN"/>
              </w:rPr>
              <w:fldChar w:fldCharType="end"/>
            </w:r>
            <w:r w:rsidR="00977A60">
              <w:rPr>
                <w:b/>
                <w:noProof/>
                <w:color w:val="FF0000"/>
                <w:position w:val="-10"/>
                <w:lang w:val="en-US" w:eastAsia="zh-CN"/>
              </w:rPr>
              <w:fldChar w:fldCharType="end"/>
            </w:r>
            <w:r w:rsidR="0018737E">
              <w:rPr>
                <w:b/>
                <w:noProof/>
                <w:color w:val="FF0000"/>
                <w:position w:val="-10"/>
                <w:lang w:val="en-US" w:eastAsia="zh-CN"/>
              </w:rPr>
              <w:fldChar w:fldCharType="end"/>
            </w:r>
            <w:r w:rsidR="00E41755">
              <w:rPr>
                <w:b/>
                <w:noProof/>
                <w:color w:val="FF0000"/>
                <w:position w:val="-10"/>
                <w:lang w:val="en-US" w:eastAsia="zh-CN"/>
              </w:rPr>
              <w:fldChar w:fldCharType="end"/>
            </w:r>
            <w:r w:rsidR="00E32349">
              <w:rPr>
                <w:b/>
                <w:noProof/>
                <w:color w:val="FF0000"/>
                <w:position w:val="-10"/>
                <w:lang w:val="en-US" w:eastAsia="zh-CN"/>
              </w:rPr>
              <w:fldChar w:fldCharType="end"/>
            </w:r>
            <w:r w:rsidR="00297DA8">
              <w:rPr>
                <w:b/>
                <w:noProof/>
                <w:color w:val="FF0000"/>
                <w:position w:val="-10"/>
                <w:lang w:val="en-US" w:eastAsia="zh-CN"/>
              </w:rPr>
              <w:fldChar w:fldCharType="end"/>
            </w:r>
            <w:r w:rsidR="00A17BBB">
              <w:rPr>
                <w:b/>
                <w:noProof/>
                <w:color w:val="FF0000"/>
                <w:position w:val="-10"/>
                <w:lang w:val="en-US" w:eastAsia="zh-CN"/>
              </w:rPr>
              <w:fldChar w:fldCharType="end"/>
            </w:r>
            <w:r w:rsidRPr="00C80E97">
              <w:rPr>
                <w:b/>
                <w:color w:val="FF0000"/>
                <w:lang w:val="en-US"/>
              </w:rPr>
              <w:t>, [</w:t>
            </w:r>
            <w:r w:rsidR="00A17BBB">
              <w:rPr>
                <w:b/>
                <w:noProof/>
                <w:color w:val="FF0000"/>
                <w:position w:val="-6"/>
                <w:lang w:val="en-US" w:eastAsia="zh-CN"/>
              </w:rPr>
              <w:fldChar w:fldCharType="begin"/>
            </w:r>
            <w:r w:rsidR="00A17BBB">
              <w:rPr>
                <w:b/>
                <w:noProof/>
                <w:color w:val="FF0000"/>
                <w:position w:val="-6"/>
                <w:lang w:val="en-US" w:eastAsia="zh-CN"/>
              </w:rPr>
              <w:instrText xml:space="preserve"> INCLUDEPICTURE  "cid:image012.png@01D5F163.F30BF0C0" \* MERGEFORMATINET </w:instrText>
            </w:r>
            <w:r w:rsidR="00A17BBB">
              <w:rPr>
                <w:b/>
                <w:noProof/>
                <w:color w:val="FF0000"/>
                <w:position w:val="-6"/>
                <w:lang w:val="en-US" w:eastAsia="zh-CN"/>
              </w:rPr>
              <w:fldChar w:fldCharType="separate"/>
            </w:r>
            <w:r w:rsidR="00297DA8">
              <w:rPr>
                <w:b/>
                <w:noProof/>
                <w:color w:val="FF0000"/>
                <w:position w:val="-6"/>
                <w:lang w:val="en-US" w:eastAsia="zh-CN"/>
              </w:rPr>
              <w:fldChar w:fldCharType="begin"/>
            </w:r>
            <w:r w:rsidR="00297DA8">
              <w:rPr>
                <w:b/>
                <w:noProof/>
                <w:color w:val="FF0000"/>
                <w:position w:val="-6"/>
                <w:lang w:val="en-US" w:eastAsia="zh-CN"/>
              </w:rPr>
              <w:instrText xml:space="preserve"> INCLUDEPICTURE  "cid:image012.png@01D5F163.F30BF0C0" \* MERGEFORMATINET </w:instrText>
            </w:r>
            <w:r w:rsidR="00297DA8">
              <w:rPr>
                <w:b/>
                <w:noProof/>
                <w:color w:val="FF0000"/>
                <w:position w:val="-6"/>
                <w:lang w:val="en-US" w:eastAsia="zh-CN"/>
              </w:rPr>
              <w:fldChar w:fldCharType="separate"/>
            </w:r>
            <w:r w:rsidR="00E32349">
              <w:rPr>
                <w:b/>
                <w:noProof/>
                <w:color w:val="FF0000"/>
                <w:position w:val="-6"/>
                <w:lang w:val="en-US" w:eastAsia="zh-CN"/>
              </w:rPr>
              <w:fldChar w:fldCharType="begin"/>
            </w:r>
            <w:r w:rsidR="00E32349">
              <w:rPr>
                <w:b/>
                <w:noProof/>
                <w:color w:val="FF0000"/>
                <w:position w:val="-6"/>
                <w:lang w:val="en-US" w:eastAsia="zh-CN"/>
              </w:rPr>
              <w:instrText xml:space="preserve"> INCLUDEPICTURE  "cid:image012.png@01D5F163.F30BF0C0" \* MERGEFORMATINET </w:instrText>
            </w:r>
            <w:r w:rsidR="00E32349">
              <w:rPr>
                <w:b/>
                <w:noProof/>
                <w:color w:val="FF0000"/>
                <w:position w:val="-6"/>
                <w:lang w:val="en-US" w:eastAsia="zh-CN"/>
              </w:rPr>
              <w:fldChar w:fldCharType="separate"/>
            </w:r>
            <w:r w:rsidR="00E41755">
              <w:rPr>
                <w:b/>
                <w:noProof/>
                <w:color w:val="FF0000"/>
                <w:position w:val="-6"/>
                <w:lang w:val="en-US" w:eastAsia="zh-CN"/>
              </w:rPr>
              <w:fldChar w:fldCharType="begin"/>
            </w:r>
            <w:r w:rsidR="00E41755">
              <w:rPr>
                <w:b/>
                <w:noProof/>
                <w:color w:val="FF0000"/>
                <w:position w:val="-6"/>
                <w:lang w:val="en-US" w:eastAsia="zh-CN"/>
              </w:rPr>
              <w:instrText xml:space="preserve"> INCLUDEPICTURE  "cid:image012.png@01D5F163.F30BF0C0" \* MERGEFORMATINET </w:instrText>
            </w:r>
            <w:r w:rsidR="00E41755">
              <w:rPr>
                <w:b/>
                <w:noProof/>
                <w:color w:val="FF0000"/>
                <w:position w:val="-6"/>
                <w:lang w:val="en-US" w:eastAsia="zh-CN"/>
              </w:rPr>
              <w:fldChar w:fldCharType="separate"/>
            </w:r>
            <w:r w:rsidR="0018737E">
              <w:rPr>
                <w:b/>
                <w:noProof/>
                <w:color w:val="FF0000"/>
                <w:position w:val="-6"/>
                <w:lang w:val="en-US" w:eastAsia="zh-CN"/>
              </w:rPr>
              <w:fldChar w:fldCharType="begin"/>
            </w:r>
            <w:r w:rsidR="0018737E">
              <w:rPr>
                <w:b/>
                <w:noProof/>
                <w:color w:val="FF0000"/>
                <w:position w:val="-6"/>
                <w:lang w:val="en-US" w:eastAsia="zh-CN"/>
              </w:rPr>
              <w:instrText xml:space="preserve"> INCLUDEPICTURE  "cid:image012.png@01D5F163.F30BF0C0" \* MERGEFORMATINET </w:instrText>
            </w:r>
            <w:r w:rsidR="0018737E">
              <w:rPr>
                <w:b/>
                <w:noProof/>
                <w:color w:val="FF0000"/>
                <w:position w:val="-6"/>
                <w:lang w:val="en-US" w:eastAsia="zh-CN"/>
              </w:rPr>
              <w:fldChar w:fldCharType="separate"/>
            </w:r>
            <w:r w:rsidR="00977A60">
              <w:rPr>
                <w:b/>
                <w:noProof/>
                <w:color w:val="FF0000"/>
                <w:position w:val="-6"/>
                <w:lang w:val="en-US" w:eastAsia="zh-CN"/>
              </w:rPr>
              <w:fldChar w:fldCharType="begin"/>
            </w:r>
            <w:r w:rsidR="00977A60">
              <w:rPr>
                <w:b/>
                <w:noProof/>
                <w:color w:val="FF0000"/>
                <w:position w:val="-6"/>
                <w:lang w:val="en-US" w:eastAsia="zh-CN"/>
              </w:rPr>
              <w:instrText xml:space="preserve"> INCLUDEPICTURE  "cid:image012.png@01D5F163.F30BF0C0" \* MERGEFORMATINET </w:instrText>
            </w:r>
            <w:r w:rsidR="00977A60">
              <w:rPr>
                <w:b/>
                <w:noProof/>
                <w:color w:val="FF0000"/>
                <w:position w:val="-6"/>
                <w:lang w:val="en-US" w:eastAsia="zh-CN"/>
              </w:rPr>
              <w:fldChar w:fldCharType="separate"/>
            </w:r>
            <w:r w:rsidR="005E75EB">
              <w:rPr>
                <w:b/>
                <w:noProof/>
                <w:color w:val="FF0000"/>
                <w:position w:val="-6"/>
                <w:lang w:val="en-US" w:eastAsia="zh-CN"/>
              </w:rPr>
              <w:fldChar w:fldCharType="begin"/>
            </w:r>
            <w:r w:rsidR="005E75EB">
              <w:rPr>
                <w:b/>
                <w:noProof/>
                <w:color w:val="FF0000"/>
                <w:position w:val="-6"/>
                <w:lang w:val="en-US" w:eastAsia="zh-CN"/>
              </w:rPr>
              <w:instrText xml:space="preserve"> INCLUDEPICTURE  "cid:image012.png@01D5F163.F30BF0C0" \* MERGEFORMATINET </w:instrText>
            </w:r>
            <w:r w:rsidR="005E75EB">
              <w:rPr>
                <w:b/>
                <w:noProof/>
                <w:color w:val="FF0000"/>
                <w:position w:val="-6"/>
                <w:lang w:val="en-US" w:eastAsia="zh-CN"/>
              </w:rPr>
              <w:fldChar w:fldCharType="separate"/>
            </w:r>
            <w:r w:rsidR="004B47B2">
              <w:rPr>
                <w:b/>
                <w:noProof/>
                <w:color w:val="FF0000"/>
                <w:position w:val="-6"/>
                <w:lang w:val="en-US" w:eastAsia="zh-CN"/>
              </w:rPr>
              <w:fldChar w:fldCharType="begin"/>
            </w:r>
            <w:r w:rsidR="004B47B2">
              <w:rPr>
                <w:b/>
                <w:noProof/>
                <w:color w:val="FF0000"/>
                <w:position w:val="-6"/>
                <w:lang w:val="en-US" w:eastAsia="zh-CN"/>
              </w:rPr>
              <w:instrText xml:space="preserve"> INCLUDEPICTURE  "cid:image012.png@01D5F163.F30BF0C0" \* MERGEFORMATINET </w:instrText>
            </w:r>
            <w:r w:rsidR="004B47B2">
              <w:rPr>
                <w:b/>
                <w:noProof/>
                <w:color w:val="FF0000"/>
                <w:position w:val="-6"/>
                <w:lang w:val="en-US" w:eastAsia="zh-CN"/>
              </w:rPr>
              <w:fldChar w:fldCharType="separate"/>
            </w:r>
            <w:r w:rsidR="00AB1013">
              <w:rPr>
                <w:b/>
                <w:noProof/>
                <w:color w:val="FF0000"/>
                <w:position w:val="-6"/>
                <w:lang w:val="en-US" w:eastAsia="zh-CN"/>
              </w:rPr>
              <w:fldChar w:fldCharType="begin"/>
            </w:r>
            <w:r w:rsidR="00AB1013">
              <w:rPr>
                <w:b/>
                <w:noProof/>
                <w:color w:val="FF0000"/>
                <w:position w:val="-6"/>
                <w:lang w:val="en-US" w:eastAsia="zh-CN"/>
              </w:rPr>
              <w:instrText xml:space="preserve"> </w:instrText>
            </w:r>
            <w:r w:rsidR="00AB1013">
              <w:rPr>
                <w:b/>
                <w:noProof/>
                <w:color w:val="FF0000"/>
                <w:position w:val="-6"/>
                <w:lang w:val="en-US" w:eastAsia="zh-CN"/>
              </w:rPr>
              <w:instrText>INCLUDEPICTURE  "cid:image012.png@01D5F163.F30BF0C0" \* MERGEFORMATINET</w:instrText>
            </w:r>
            <w:r w:rsidR="00AB1013">
              <w:rPr>
                <w:b/>
                <w:noProof/>
                <w:color w:val="FF0000"/>
                <w:position w:val="-6"/>
                <w:lang w:val="en-US" w:eastAsia="zh-CN"/>
              </w:rPr>
              <w:instrText xml:space="preserve"> </w:instrText>
            </w:r>
            <w:r w:rsidR="00AB1013">
              <w:rPr>
                <w:b/>
                <w:noProof/>
                <w:color w:val="FF0000"/>
                <w:position w:val="-6"/>
                <w:lang w:val="en-US" w:eastAsia="zh-CN"/>
              </w:rPr>
              <w:fldChar w:fldCharType="separate"/>
            </w:r>
            <w:r w:rsidR="007D1062">
              <w:rPr>
                <w:b/>
                <w:noProof/>
                <w:color w:val="FF0000"/>
                <w:position w:val="-6"/>
                <w:lang w:val="en-US" w:eastAsia="zh-CN"/>
              </w:rPr>
              <w:pict w14:anchorId="4E3ED20D">
                <v:shape id="_x0000_i1027" type="#_x0000_t75" alt="cid:image012.png@01D5F163.F30BF0C0" style="width:27.85pt;height:12.9pt;visibility:visible;mso-width-percent:0;mso-height-percent:0;mso-width-percent:0;mso-height-percent:0">
                  <v:imagedata r:id="rId18" r:href="rId19"/>
                </v:shape>
              </w:pict>
            </w:r>
            <w:r w:rsidR="00AB1013">
              <w:rPr>
                <w:b/>
                <w:noProof/>
                <w:color w:val="FF0000"/>
                <w:position w:val="-6"/>
                <w:lang w:val="en-US" w:eastAsia="zh-CN"/>
              </w:rPr>
              <w:fldChar w:fldCharType="end"/>
            </w:r>
            <w:r w:rsidR="004B47B2">
              <w:rPr>
                <w:b/>
                <w:noProof/>
                <w:color w:val="FF0000"/>
                <w:position w:val="-6"/>
                <w:lang w:val="en-US" w:eastAsia="zh-CN"/>
              </w:rPr>
              <w:fldChar w:fldCharType="end"/>
            </w:r>
            <w:r w:rsidR="005E75EB">
              <w:rPr>
                <w:b/>
                <w:noProof/>
                <w:color w:val="FF0000"/>
                <w:position w:val="-6"/>
                <w:lang w:val="en-US" w:eastAsia="zh-CN"/>
              </w:rPr>
              <w:fldChar w:fldCharType="end"/>
            </w:r>
            <w:r w:rsidR="00977A60">
              <w:rPr>
                <w:b/>
                <w:noProof/>
                <w:color w:val="FF0000"/>
                <w:position w:val="-6"/>
                <w:lang w:val="en-US" w:eastAsia="zh-CN"/>
              </w:rPr>
              <w:fldChar w:fldCharType="end"/>
            </w:r>
            <w:r w:rsidR="0018737E">
              <w:rPr>
                <w:b/>
                <w:noProof/>
                <w:color w:val="FF0000"/>
                <w:position w:val="-6"/>
                <w:lang w:val="en-US" w:eastAsia="zh-CN"/>
              </w:rPr>
              <w:fldChar w:fldCharType="end"/>
            </w:r>
            <w:r w:rsidR="00E41755">
              <w:rPr>
                <w:b/>
                <w:noProof/>
                <w:color w:val="FF0000"/>
                <w:position w:val="-6"/>
                <w:lang w:val="en-US" w:eastAsia="zh-CN"/>
              </w:rPr>
              <w:fldChar w:fldCharType="end"/>
            </w:r>
            <w:r w:rsidR="00E32349">
              <w:rPr>
                <w:b/>
                <w:noProof/>
                <w:color w:val="FF0000"/>
                <w:position w:val="-6"/>
                <w:lang w:val="en-US" w:eastAsia="zh-CN"/>
              </w:rPr>
              <w:fldChar w:fldCharType="end"/>
            </w:r>
            <w:r w:rsidR="00297DA8">
              <w:rPr>
                <w:b/>
                <w:noProof/>
                <w:color w:val="FF0000"/>
                <w:position w:val="-6"/>
                <w:lang w:val="en-US" w:eastAsia="zh-CN"/>
              </w:rPr>
              <w:fldChar w:fldCharType="end"/>
            </w:r>
            <w:r w:rsidR="00A17BBB">
              <w:rPr>
                <w:b/>
                <w:noProof/>
                <w:color w:val="FF0000"/>
                <w:position w:val="-6"/>
                <w:lang w:val="en-US" w:eastAsia="zh-CN"/>
              </w:rPr>
              <w:fldChar w:fldCharType="end"/>
            </w:r>
            <w:r w:rsidRPr="00C80E97">
              <w:rPr>
                <w:b/>
                <w:color w:val="FF0000"/>
                <w:lang w:val="en-US"/>
              </w:rPr>
              <w:t>] </w:t>
            </w:r>
            <w:r w:rsidRPr="00C80E97">
              <w:rPr>
                <w:b/>
                <w:color w:val="FF0000"/>
                <w:lang w:val="en-US" w:eastAsia="zh-CN"/>
              </w:rPr>
              <w:t>for</w:t>
            </w:r>
            <w:r w:rsidRPr="00C80E97">
              <w:rPr>
                <w:b/>
                <w:color w:val="FF0000"/>
                <w:lang w:val="en-US"/>
              </w:rPr>
              <w:t xml:space="preserve"> </w:t>
            </w:r>
            <w:r w:rsidR="00A17BBB">
              <w:rPr>
                <w:b/>
                <w:noProof/>
                <w:color w:val="FF0000"/>
                <w:position w:val="-10"/>
                <w:lang w:val="en-US" w:eastAsia="zh-CN"/>
              </w:rPr>
              <w:fldChar w:fldCharType="begin"/>
            </w:r>
            <w:r w:rsidR="00A17BBB">
              <w:rPr>
                <w:b/>
                <w:noProof/>
                <w:color w:val="FF0000"/>
                <w:position w:val="-10"/>
                <w:lang w:val="en-US" w:eastAsia="zh-CN"/>
              </w:rPr>
              <w:instrText xml:space="preserve"> INCLUDEPICTURE  "cid:image014.png@01D5F163.F30BF0C0" \* MERGEFORMATINET </w:instrText>
            </w:r>
            <w:r w:rsidR="00A17BBB">
              <w:rPr>
                <w:b/>
                <w:noProof/>
                <w:color w:val="FF0000"/>
                <w:position w:val="-10"/>
                <w:lang w:val="en-US" w:eastAsia="zh-CN"/>
              </w:rPr>
              <w:fldChar w:fldCharType="separate"/>
            </w:r>
            <w:r w:rsidR="00297DA8">
              <w:rPr>
                <w:b/>
                <w:noProof/>
                <w:color w:val="FF0000"/>
                <w:position w:val="-10"/>
                <w:lang w:val="en-US" w:eastAsia="zh-CN"/>
              </w:rPr>
              <w:fldChar w:fldCharType="begin"/>
            </w:r>
            <w:r w:rsidR="00297DA8">
              <w:rPr>
                <w:b/>
                <w:noProof/>
                <w:color w:val="FF0000"/>
                <w:position w:val="-10"/>
                <w:lang w:val="en-US" w:eastAsia="zh-CN"/>
              </w:rPr>
              <w:instrText xml:space="preserve"> INCLUDEPICTURE  "cid:image014.png@01D5F163.F30BF0C0" \* MERGEFORMATINET </w:instrText>
            </w:r>
            <w:r w:rsidR="00297DA8">
              <w:rPr>
                <w:b/>
                <w:noProof/>
                <w:color w:val="FF0000"/>
                <w:position w:val="-10"/>
                <w:lang w:val="en-US" w:eastAsia="zh-CN"/>
              </w:rPr>
              <w:fldChar w:fldCharType="separate"/>
            </w:r>
            <w:r w:rsidR="00E32349">
              <w:rPr>
                <w:b/>
                <w:noProof/>
                <w:color w:val="FF0000"/>
                <w:position w:val="-10"/>
                <w:lang w:val="en-US" w:eastAsia="zh-CN"/>
              </w:rPr>
              <w:fldChar w:fldCharType="begin"/>
            </w:r>
            <w:r w:rsidR="00E32349">
              <w:rPr>
                <w:b/>
                <w:noProof/>
                <w:color w:val="FF0000"/>
                <w:position w:val="-10"/>
                <w:lang w:val="en-US" w:eastAsia="zh-CN"/>
              </w:rPr>
              <w:instrText xml:space="preserve"> INCLUDEPICTURE  "cid:image014.png@01D5F163.F30BF0C0" \* MERGEFORMATINET </w:instrText>
            </w:r>
            <w:r w:rsidR="00E32349">
              <w:rPr>
                <w:b/>
                <w:noProof/>
                <w:color w:val="FF0000"/>
                <w:position w:val="-10"/>
                <w:lang w:val="en-US" w:eastAsia="zh-CN"/>
              </w:rPr>
              <w:fldChar w:fldCharType="separate"/>
            </w:r>
            <w:r w:rsidR="00E41755">
              <w:rPr>
                <w:b/>
                <w:noProof/>
                <w:color w:val="FF0000"/>
                <w:position w:val="-10"/>
                <w:lang w:val="en-US" w:eastAsia="zh-CN"/>
              </w:rPr>
              <w:fldChar w:fldCharType="begin"/>
            </w:r>
            <w:r w:rsidR="00E41755">
              <w:rPr>
                <w:b/>
                <w:noProof/>
                <w:color w:val="FF0000"/>
                <w:position w:val="-10"/>
                <w:lang w:val="en-US" w:eastAsia="zh-CN"/>
              </w:rPr>
              <w:instrText xml:space="preserve"> INCLUDEPICTURE  "cid:image014.png@01D5F163.F30BF0C0" \* MERGEFORMATINET </w:instrText>
            </w:r>
            <w:r w:rsidR="00E41755">
              <w:rPr>
                <w:b/>
                <w:noProof/>
                <w:color w:val="FF0000"/>
                <w:position w:val="-10"/>
                <w:lang w:val="en-US" w:eastAsia="zh-CN"/>
              </w:rPr>
              <w:fldChar w:fldCharType="separate"/>
            </w:r>
            <w:r w:rsidR="0018737E">
              <w:rPr>
                <w:b/>
                <w:noProof/>
                <w:color w:val="FF0000"/>
                <w:position w:val="-10"/>
                <w:lang w:val="en-US" w:eastAsia="zh-CN"/>
              </w:rPr>
              <w:fldChar w:fldCharType="begin"/>
            </w:r>
            <w:r w:rsidR="0018737E">
              <w:rPr>
                <w:b/>
                <w:noProof/>
                <w:color w:val="FF0000"/>
                <w:position w:val="-10"/>
                <w:lang w:val="en-US" w:eastAsia="zh-CN"/>
              </w:rPr>
              <w:instrText xml:space="preserve"> INCLUDEPICTURE  "cid:image014.png@01D5F163.F30BF0C0" \* MERGEFORMATINET </w:instrText>
            </w:r>
            <w:r w:rsidR="0018737E">
              <w:rPr>
                <w:b/>
                <w:noProof/>
                <w:color w:val="FF0000"/>
                <w:position w:val="-10"/>
                <w:lang w:val="en-US" w:eastAsia="zh-CN"/>
              </w:rPr>
              <w:fldChar w:fldCharType="separate"/>
            </w:r>
            <w:r w:rsidR="00977A60">
              <w:rPr>
                <w:b/>
                <w:noProof/>
                <w:color w:val="FF0000"/>
                <w:position w:val="-10"/>
                <w:lang w:val="en-US" w:eastAsia="zh-CN"/>
              </w:rPr>
              <w:fldChar w:fldCharType="begin"/>
            </w:r>
            <w:r w:rsidR="00977A60">
              <w:rPr>
                <w:b/>
                <w:noProof/>
                <w:color w:val="FF0000"/>
                <w:position w:val="-10"/>
                <w:lang w:val="en-US" w:eastAsia="zh-CN"/>
              </w:rPr>
              <w:instrText xml:space="preserve"> INCLUDEPICTURE  "cid:image014.png@01D5F163.F30BF0C0" \* MERGEFORMATINET </w:instrText>
            </w:r>
            <w:r w:rsidR="00977A60">
              <w:rPr>
                <w:b/>
                <w:noProof/>
                <w:color w:val="FF0000"/>
                <w:position w:val="-10"/>
                <w:lang w:val="en-US" w:eastAsia="zh-CN"/>
              </w:rPr>
              <w:fldChar w:fldCharType="separate"/>
            </w:r>
            <w:r w:rsidR="005E75EB">
              <w:rPr>
                <w:b/>
                <w:noProof/>
                <w:color w:val="FF0000"/>
                <w:position w:val="-10"/>
                <w:lang w:val="en-US" w:eastAsia="zh-CN"/>
              </w:rPr>
              <w:fldChar w:fldCharType="begin"/>
            </w:r>
            <w:r w:rsidR="005E75EB">
              <w:rPr>
                <w:b/>
                <w:noProof/>
                <w:color w:val="FF0000"/>
                <w:position w:val="-10"/>
                <w:lang w:val="en-US" w:eastAsia="zh-CN"/>
              </w:rPr>
              <w:instrText xml:space="preserve"> INCLUDEPICTURE  "cid:image014.png@01D5F163.F30BF0C0" \* MERGEFORMATINET </w:instrText>
            </w:r>
            <w:r w:rsidR="005E75EB">
              <w:rPr>
                <w:b/>
                <w:noProof/>
                <w:color w:val="FF0000"/>
                <w:position w:val="-10"/>
                <w:lang w:val="en-US" w:eastAsia="zh-CN"/>
              </w:rPr>
              <w:fldChar w:fldCharType="separate"/>
            </w:r>
            <w:r w:rsidR="004B47B2">
              <w:rPr>
                <w:b/>
                <w:noProof/>
                <w:color w:val="FF0000"/>
                <w:position w:val="-10"/>
                <w:lang w:val="en-US" w:eastAsia="zh-CN"/>
              </w:rPr>
              <w:fldChar w:fldCharType="begin"/>
            </w:r>
            <w:r w:rsidR="004B47B2">
              <w:rPr>
                <w:b/>
                <w:noProof/>
                <w:color w:val="FF0000"/>
                <w:position w:val="-10"/>
                <w:lang w:val="en-US" w:eastAsia="zh-CN"/>
              </w:rPr>
              <w:instrText xml:space="preserve"> INCLUDEPICTURE  "cid:image014.png@01D5F163.F30BF0C0" \* MERGEFORMATINET </w:instrText>
            </w:r>
            <w:r w:rsidR="004B47B2">
              <w:rPr>
                <w:b/>
                <w:noProof/>
                <w:color w:val="FF0000"/>
                <w:position w:val="-10"/>
                <w:lang w:val="en-US" w:eastAsia="zh-CN"/>
              </w:rPr>
              <w:fldChar w:fldCharType="separate"/>
            </w:r>
            <w:r w:rsidR="00AB1013">
              <w:rPr>
                <w:b/>
                <w:noProof/>
                <w:color w:val="FF0000"/>
                <w:position w:val="-10"/>
                <w:lang w:val="en-US" w:eastAsia="zh-CN"/>
              </w:rPr>
              <w:fldChar w:fldCharType="begin"/>
            </w:r>
            <w:r w:rsidR="00AB1013">
              <w:rPr>
                <w:b/>
                <w:noProof/>
                <w:color w:val="FF0000"/>
                <w:position w:val="-10"/>
                <w:lang w:val="en-US" w:eastAsia="zh-CN"/>
              </w:rPr>
              <w:instrText xml:space="preserve"> </w:instrText>
            </w:r>
            <w:r w:rsidR="00AB1013">
              <w:rPr>
                <w:b/>
                <w:noProof/>
                <w:color w:val="FF0000"/>
                <w:position w:val="-10"/>
                <w:lang w:val="en-US" w:eastAsia="zh-CN"/>
              </w:rPr>
              <w:instrText>INCLUDEPICTURE  "cid:image014.png@01D5F163.F30BF0C0" \* MERGEFORMATINET</w:instrText>
            </w:r>
            <w:r w:rsidR="00AB1013">
              <w:rPr>
                <w:b/>
                <w:noProof/>
                <w:color w:val="FF0000"/>
                <w:position w:val="-10"/>
                <w:lang w:val="en-US" w:eastAsia="zh-CN"/>
              </w:rPr>
              <w:instrText xml:space="preserve"> </w:instrText>
            </w:r>
            <w:r w:rsidR="00AB1013">
              <w:rPr>
                <w:b/>
                <w:noProof/>
                <w:color w:val="FF0000"/>
                <w:position w:val="-10"/>
                <w:lang w:val="en-US" w:eastAsia="zh-CN"/>
              </w:rPr>
              <w:fldChar w:fldCharType="separate"/>
            </w:r>
            <w:r w:rsidR="007D1062">
              <w:rPr>
                <w:b/>
                <w:noProof/>
                <w:color w:val="FF0000"/>
                <w:position w:val="-10"/>
                <w:lang w:val="en-US" w:eastAsia="zh-CN"/>
              </w:rPr>
              <w:pict w14:anchorId="5B0D240C">
                <v:shape id="_x0000_i1028" type="#_x0000_t75" alt="cid:image014.png@01D5F163.F30BF0C0" style="width:27.85pt;height:14.25pt;visibility:visible;mso-width-percent:0;mso-height-percent:0;mso-width-percent:0;mso-height-percent:0">
                  <v:imagedata r:id="rId20" r:href="rId21"/>
                </v:shape>
              </w:pict>
            </w:r>
            <w:r w:rsidR="00AB1013">
              <w:rPr>
                <w:b/>
                <w:noProof/>
                <w:color w:val="FF0000"/>
                <w:position w:val="-10"/>
                <w:lang w:val="en-US" w:eastAsia="zh-CN"/>
              </w:rPr>
              <w:fldChar w:fldCharType="end"/>
            </w:r>
            <w:r w:rsidR="004B47B2">
              <w:rPr>
                <w:b/>
                <w:noProof/>
                <w:color w:val="FF0000"/>
                <w:position w:val="-10"/>
                <w:lang w:val="en-US" w:eastAsia="zh-CN"/>
              </w:rPr>
              <w:fldChar w:fldCharType="end"/>
            </w:r>
            <w:r w:rsidR="005E75EB">
              <w:rPr>
                <w:b/>
                <w:noProof/>
                <w:color w:val="FF0000"/>
                <w:position w:val="-10"/>
                <w:lang w:val="en-US" w:eastAsia="zh-CN"/>
              </w:rPr>
              <w:fldChar w:fldCharType="end"/>
            </w:r>
            <w:r w:rsidR="00977A60">
              <w:rPr>
                <w:b/>
                <w:noProof/>
                <w:color w:val="FF0000"/>
                <w:position w:val="-10"/>
                <w:lang w:val="en-US" w:eastAsia="zh-CN"/>
              </w:rPr>
              <w:fldChar w:fldCharType="end"/>
            </w:r>
            <w:r w:rsidR="0018737E">
              <w:rPr>
                <w:b/>
                <w:noProof/>
                <w:color w:val="FF0000"/>
                <w:position w:val="-10"/>
                <w:lang w:val="en-US" w:eastAsia="zh-CN"/>
              </w:rPr>
              <w:fldChar w:fldCharType="end"/>
            </w:r>
            <w:r w:rsidR="00E41755">
              <w:rPr>
                <w:b/>
                <w:noProof/>
                <w:color w:val="FF0000"/>
                <w:position w:val="-10"/>
                <w:lang w:val="en-US" w:eastAsia="zh-CN"/>
              </w:rPr>
              <w:fldChar w:fldCharType="end"/>
            </w:r>
            <w:r w:rsidR="00E32349">
              <w:rPr>
                <w:b/>
                <w:noProof/>
                <w:color w:val="FF0000"/>
                <w:position w:val="-10"/>
                <w:lang w:val="en-US" w:eastAsia="zh-CN"/>
              </w:rPr>
              <w:fldChar w:fldCharType="end"/>
            </w:r>
            <w:r w:rsidR="00297DA8">
              <w:rPr>
                <w:b/>
                <w:noProof/>
                <w:color w:val="FF0000"/>
                <w:position w:val="-10"/>
                <w:lang w:val="en-US" w:eastAsia="zh-CN"/>
              </w:rPr>
              <w:fldChar w:fldCharType="end"/>
            </w:r>
            <w:r w:rsidR="00A17BBB">
              <w:rPr>
                <w:b/>
                <w:noProof/>
                <w:color w:val="FF0000"/>
                <w:position w:val="-10"/>
                <w:lang w:val="en-US" w:eastAsia="zh-CN"/>
              </w:rPr>
              <w:fldChar w:fldCharType="end"/>
            </w:r>
            <w:r w:rsidRPr="00C80E97">
              <w:rPr>
                <w:b/>
                <w:color w:val="FF0000"/>
                <w:lang w:val="en-US" w:eastAsia="zh-CN"/>
              </w:rPr>
              <w:t xml:space="preserve">, and </w:t>
            </w:r>
            <w:r w:rsidRPr="00C80E97">
              <w:rPr>
                <w:b/>
                <w:color w:val="FF0000"/>
                <w:lang w:val="en-US"/>
              </w:rPr>
              <w:t>[</w:t>
            </w:r>
            <w:r w:rsidR="00A17BBB">
              <w:rPr>
                <w:b/>
                <w:noProof/>
                <w:color w:val="FF0000"/>
                <w:position w:val="-6"/>
                <w:lang w:val="en-US" w:eastAsia="zh-CN"/>
              </w:rPr>
              <w:fldChar w:fldCharType="begin"/>
            </w:r>
            <w:r w:rsidR="00A17BBB">
              <w:rPr>
                <w:b/>
                <w:noProof/>
                <w:color w:val="FF0000"/>
                <w:position w:val="-6"/>
                <w:lang w:val="en-US" w:eastAsia="zh-CN"/>
              </w:rPr>
              <w:instrText xml:space="preserve"> INCLUDEPICTURE  "cid:image016.png@01D5F163.F30BF0C0" \* MERGEFORMATINET </w:instrText>
            </w:r>
            <w:r w:rsidR="00A17BBB">
              <w:rPr>
                <w:b/>
                <w:noProof/>
                <w:color w:val="FF0000"/>
                <w:position w:val="-6"/>
                <w:lang w:val="en-US" w:eastAsia="zh-CN"/>
              </w:rPr>
              <w:fldChar w:fldCharType="separate"/>
            </w:r>
            <w:r w:rsidR="00297DA8">
              <w:rPr>
                <w:b/>
                <w:noProof/>
                <w:color w:val="FF0000"/>
                <w:position w:val="-6"/>
                <w:lang w:val="en-US" w:eastAsia="zh-CN"/>
              </w:rPr>
              <w:fldChar w:fldCharType="begin"/>
            </w:r>
            <w:r w:rsidR="00297DA8">
              <w:rPr>
                <w:b/>
                <w:noProof/>
                <w:color w:val="FF0000"/>
                <w:position w:val="-6"/>
                <w:lang w:val="en-US" w:eastAsia="zh-CN"/>
              </w:rPr>
              <w:instrText xml:space="preserve"> INCLUDEPICTURE  "cid:image016.png@01D5F163.F30BF0C0" \* MERGEFORMATINET </w:instrText>
            </w:r>
            <w:r w:rsidR="00297DA8">
              <w:rPr>
                <w:b/>
                <w:noProof/>
                <w:color w:val="FF0000"/>
                <w:position w:val="-6"/>
                <w:lang w:val="en-US" w:eastAsia="zh-CN"/>
              </w:rPr>
              <w:fldChar w:fldCharType="separate"/>
            </w:r>
            <w:r w:rsidR="00E32349">
              <w:rPr>
                <w:b/>
                <w:noProof/>
                <w:color w:val="FF0000"/>
                <w:position w:val="-6"/>
                <w:lang w:val="en-US" w:eastAsia="zh-CN"/>
              </w:rPr>
              <w:fldChar w:fldCharType="begin"/>
            </w:r>
            <w:r w:rsidR="00E32349">
              <w:rPr>
                <w:b/>
                <w:noProof/>
                <w:color w:val="FF0000"/>
                <w:position w:val="-6"/>
                <w:lang w:val="en-US" w:eastAsia="zh-CN"/>
              </w:rPr>
              <w:instrText xml:space="preserve"> INCLUDEPICTURE  "cid:image016.png@01D5F163.F30BF0C0" \* MERGEFORMATINET </w:instrText>
            </w:r>
            <w:r w:rsidR="00E32349">
              <w:rPr>
                <w:b/>
                <w:noProof/>
                <w:color w:val="FF0000"/>
                <w:position w:val="-6"/>
                <w:lang w:val="en-US" w:eastAsia="zh-CN"/>
              </w:rPr>
              <w:fldChar w:fldCharType="separate"/>
            </w:r>
            <w:r w:rsidR="00E41755">
              <w:rPr>
                <w:b/>
                <w:noProof/>
                <w:color w:val="FF0000"/>
                <w:position w:val="-6"/>
                <w:lang w:val="en-US" w:eastAsia="zh-CN"/>
              </w:rPr>
              <w:fldChar w:fldCharType="begin"/>
            </w:r>
            <w:r w:rsidR="00E41755">
              <w:rPr>
                <w:b/>
                <w:noProof/>
                <w:color w:val="FF0000"/>
                <w:position w:val="-6"/>
                <w:lang w:val="en-US" w:eastAsia="zh-CN"/>
              </w:rPr>
              <w:instrText xml:space="preserve"> INCLUDEPICTURE  "cid:image016.png@01D5F163.F30BF0C0" \* MERGEFORMATINET </w:instrText>
            </w:r>
            <w:r w:rsidR="00E41755">
              <w:rPr>
                <w:b/>
                <w:noProof/>
                <w:color w:val="FF0000"/>
                <w:position w:val="-6"/>
                <w:lang w:val="en-US" w:eastAsia="zh-CN"/>
              </w:rPr>
              <w:fldChar w:fldCharType="separate"/>
            </w:r>
            <w:r w:rsidR="0018737E">
              <w:rPr>
                <w:b/>
                <w:noProof/>
                <w:color w:val="FF0000"/>
                <w:position w:val="-6"/>
                <w:lang w:val="en-US" w:eastAsia="zh-CN"/>
              </w:rPr>
              <w:fldChar w:fldCharType="begin"/>
            </w:r>
            <w:r w:rsidR="0018737E">
              <w:rPr>
                <w:b/>
                <w:noProof/>
                <w:color w:val="FF0000"/>
                <w:position w:val="-6"/>
                <w:lang w:val="en-US" w:eastAsia="zh-CN"/>
              </w:rPr>
              <w:instrText xml:space="preserve"> INCLUDEPICTURE  "cid:image016.png@01D5F163.F30BF0C0" \* MERGEFORMATINET </w:instrText>
            </w:r>
            <w:r w:rsidR="0018737E">
              <w:rPr>
                <w:b/>
                <w:noProof/>
                <w:color w:val="FF0000"/>
                <w:position w:val="-6"/>
                <w:lang w:val="en-US" w:eastAsia="zh-CN"/>
              </w:rPr>
              <w:fldChar w:fldCharType="separate"/>
            </w:r>
            <w:r w:rsidR="00977A60">
              <w:rPr>
                <w:b/>
                <w:noProof/>
                <w:color w:val="FF0000"/>
                <w:position w:val="-6"/>
                <w:lang w:val="en-US" w:eastAsia="zh-CN"/>
              </w:rPr>
              <w:fldChar w:fldCharType="begin"/>
            </w:r>
            <w:r w:rsidR="00977A60">
              <w:rPr>
                <w:b/>
                <w:noProof/>
                <w:color w:val="FF0000"/>
                <w:position w:val="-6"/>
                <w:lang w:val="en-US" w:eastAsia="zh-CN"/>
              </w:rPr>
              <w:instrText xml:space="preserve"> INCLUDEPICTURE  "cid:image016.png@01D5F163.F30BF0C0" \* MERGEFORMATINET </w:instrText>
            </w:r>
            <w:r w:rsidR="00977A60">
              <w:rPr>
                <w:b/>
                <w:noProof/>
                <w:color w:val="FF0000"/>
                <w:position w:val="-6"/>
                <w:lang w:val="en-US" w:eastAsia="zh-CN"/>
              </w:rPr>
              <w:fldChar w:fldCharType="separate"/>
            </w:r>
            <w:r w:rsidR="005E75EB">
              <w:rPr>
                <w:b/>
                <w:noProof/>
                <w:color w:val="FF0000"/>
                <w:position w:val="-6"/>
                <w:lang w:val="en-US" w:eastAsia="zh-CN"/>
              </w:rPr>
              <w:fldChar w:fldCharType="begin"/>
            </w:r>
            <w:r w:rsidR="005E75EB">
              <w:rPr>
                <w:b/>
                <w:noProof/>
                <w:color w:val="FF0000"/>
                <w:position w:val="-6"/>
                <w:lang w:val="en-US" w:eastAsia="zh-CN"/>
              </w:rPr>
              <w:instrText xml:space="preserve"> INCLUDEPICTURE  "cid:image016.png@01D5F163.F30BF0C0" \* MERGEFORMATINET </w:instrText>
            </w:r>
            <w:r w:rsidR="005E75EB">
              <w:rPr>
                <w:b/>
                <w:noProof/>
                <w:color w:val="FF0000"/>
                <w:position w:val="-6"/>
                <w:lang w:val="en-US" w:eastAsia="zh-CN"/>
              </w:rPr>
              <w:fldChar w:fldCharType="separate"/>
            </w:r>
            <w:r w:rsidR="004B47B2">
              <w:rPr>
                <w:b/>
                <w:noProof/>
                <w:color w:val="FF0000"/>
                <w:position w:val="-6"/>
                <w:lang w:val="en-US" w:eastAsia="zh-CN"/>
              </w:rPr>
              <w:fldChar w:fldCharType="begin"/>
            </w:r>
            <w:r w:rsidR="004B47B2">
              <w:rPr>
                <w:b/>
                <w:noProof/>
                <w:color w:val="FF0000"/>
                <w:position w:val="-6"/>
                <w:lang w:val="en-US" w:eastAsia="zh-CN"/>
              </w:rPr>
              <w:instrText xml:space="preserve"> INCLUDEPICTURE  "cid:image016.png@01D5F163.F30BF0C0" \* MERGEFORMATINET </w:instrText>
            </w:r>
            <w:r w:rsidR="004B47B2">
              <w:rPr>
                <w:b/>
                <w:noProof/>
                <w:color w:val="FF0000"/>
                <w:position w:val="-6"/>
                <w:lang w:val="en-US" w:eastAsia="zh-CN"/>
              </w:rPr>
              <w:fldChar w:fldCharType="separate"/>
            </w:r>
            <w:r w:rsidR="00AB1013">
              <w:rPr>
                <w:b/>
                <w:noProof/>
                <w:color w:val="FF0000"/>
                <w:position w:val="-6"/>
                <w:lang w:val="en-US" w:eastAsia="zh-CN"/>
              </w:rPr>
              <w:fldChar w:fldCharType="begin"/>
            </w:r>
            <w:r w:rsidR="00AB1013">
              <w:rPr>
                <w:b/>
                <w:noProof/>
                <w:color w:val="FF0000"/>
                <w:position w:val="-6"/>
                <w:lang w:val="en-US" w:eastAsia="zh-CN"/>
              </w:rPr>
              <w:instrText xml:space="preserve"> </w:instrText>
            </w:r>
            <w:r w:rsidR="00AB1013">
              <w:rPr>
                <w:b/>
                <w:noProof/>
                <w:color w:val="FF0000"/>
                <w:position w:val="-6"/>
                <w:lang w:val="en-US" w:eastAsia="zh-CN"/>
              </w:rPr>
              <w:instrText>INCLUDEPICTURE  "cid:image016.png@01</w:instrText>
            </w:r>
            <w:r w:rsidR="00AB1013">
              <w:rPr>
                <w:b/>
                <w:noProof/>
                <w:color w:val="FF0000"/>
                <w:position w:val="-6"/>
                <w:lang w:val="en-US" w:eastAsia="zh-CN"/>
              </w:rPr>
              <w:instrText>D5F163.F30BF0C0" \* MERGEFORMATINET</w:instrText>
            </w:r>
            <w:r w:rsidR="00AB1013">
              <w:rPr>
                <w:b/>
                <w:noProof/>
                <w:color w:val="FF0000"/>
                <w:position w:val="-6"/>
                <w:lang w:val="en-US" w:eastAsia="zh-CN"/>
              </w:rPr>
              <w:instrText xml:space="preserve"> </w:instrText>
            </w:r>
            <w:r w:rsidR="00AB1013">
              <w:rPr>
                <w:b/>
                <w:noProof/>
                <w:color w:val="FF0000"/>
                <w:position w:val="-6"/>
                <w:lang w:val="en-US" w:eastAsia="zh-CN"/>
              </w:rPr>
              <w:fldChar w:fldCharType="separate"/>
            </w:r>
            <w:r w:rsidR="007D1062">
              <w:rPr>
                <w:b/>
                <w:noProof/>
                <w:color w:val="FF0000"/>
                <w:position w:val="-6"/>
                <w:lang w:val="en-US" w:eastAsia="zh-CN"/>
              </w:rPr>
              <w:pict w14:anchorId="222CCCB5">
                <v:shape id="_x0000_i1029" type="#_x0000_t75" alt="cid:image016.png@01D5F163.F30BF0C0" style="width:27.85pt;height:12.9pt;visibility:visible;mso-width-percent:0;mso-height-percent:0;mso-width-percent:0;mso-height-percent:0">
                  <v:imagedata r:id="rId22" r:href="rId23"/>
                </v:shape>
              </w:pict>
            </w:r>
            <w:r w:rsidR="00AB1013">
              <w:rPr>
                <w:b/>
                <w:noProof/>
                <w:color w:val="FF0000"/>
                <w:position w:val="-6"/>
                <w:lang w:val="en-US" w:eastAsia="zh-CN"/>
              </w:rPr>
              <w:fldChar w:fldCharType="end"/>
            </w:r>
            <w:r w:rsidR="004B47B2">
              <w:rPr>
                <w:b/>
                <w:noProof/>
                <w:color w:val="FF0000"/>
                <w:position w:val="-6"/>
                <w:lang w:val="en-US" w:eastAsia="zh-CN"/>
              </w:rPr>
              <w:fldChar w:fldCharType="end"/>
            </w:r>
            <w:r w:rsidR="005E75EB">
              <w:rPr>
                <w:b/>
                <w:noProof/>
                <w:color w:val="FF0000"/>
                <w:position w:val="-6"/>
                <w:lang w:val="en-US" w:eastAsia="zh-CN"/>
              </w:rPr>
              <w:fldChar w:fldCharType="end"/>
            </w:r>
            <w:r w:rsidR="00977A60">
              <w:rPr>
                <w:b/>
                <w:noProof/>
                <w:color w:val="FF0000"/>
                <w:position w:val="-6"/>
                <w:lang w:val="en-US" w:eastAsia="zh-CN"/>
              </w:rPr>
              <w:fldChar w:fldCharType="end"/>
            </w:r>
            <w:r w:rsidR="0018737E">
              <w:rPr>
                <w:b/>
                <w:noProof/>
                <w:color w:val="FF0000"/>
                <w:position w:val="-6"/>
                <w:lang w:val="en-US" w:eastAsia="zh-CN"/>
              </w:rPr>
              <w:fldChar w:fldCharType="end"/>
            </w:r>
            <w:r w:rsidR="00E41755">
              <w:rPr>
                <w:b/>
                <w:noProof/>
                <w:color w:val="FF0000"/>
                <w:position w:val="-6"/>
                <w:lang w:val="en-US" w:eastAsia="zh-CN"/>
              </w:rPr>
              <w:fldChar w:fldCharType="end"/>
            </w:r>
            <w:r w:rsidR="00E32349">
              <w:rPr>
                <w:b/>
                <w:noProof/>
                <w:color w:val="FF0000"/>
                <w:position w:val="-6"/>
                <w:lang w:val="en-US" w:eastAsia="zh-CN"/>
              </w:rPr>
              <w:fldChar w:fldCharType="end"/>
            </w:r>
            <w:r w:rsidR="00297DA8">
              <w:rPr>
                <w:b/>
                <w:noProof/>
                <w:color w:val="FF0000"/>
                <w:position w:val="-6"/>
                <w:lang w:val="en-US" w:eastAsia="zh-CN"/>
              </w:rPr>
              <w:fldChar w:fldCharType="end"/>
            </w:r>
            <w:r w:rsidR="00A17BBB">
              <w:rPr>
                <w:b/>
                <w:noProof/>
                <w:color w:val="FF0000"/>
                <w:position w:val="-6"/>
                <w:lang w:val="en-US" w:eastAsia="zh-CN"/>
              </w:rPr>
              <w:fldChar w:fldCharType="end"/>
            </w:r>
            <w:r w:rsidRPr="00C80E97">
              <w:rPr>
                <w:b/>
                <w:color w:val="FF0000"/>
                <w:lang w:val="en-US"/>
              </w:rPr>
              <w:t>]  </w:t>
            </w:r>
            <w:r w:rsidRPr="00C80E97">
              <w:rPr>
                <w:b/>
                <w:color w:val="FF0000"/>
                <w:lang w:val="en-US" w:eastAsia="zh-CN"/>
              </w:rPr>
              <w:t>for</w:t>
            </w:r>
            <w:r w:rsidRPr="00C80E97">
              <w:rPr>
                <w:b/>
                <w:color w:val="FF0000"/>
                <w:lang w:val="en-US"/>
              </w:rPr>
              <w:t xml:space="preserve"> </w:t>
            </w:r>
            <w:r w:rsidR="00A17BBB">
              <w:rPr>
                <w:b/>
                <w:noProof/>
                <w:color w:val="FF0000"/>
                <w:position w:val="-10"/>
                <w:lang w:val="en-US" w:eastAsia="zh-CN"/>
              </w:rPr>
              <w:fldChar w:fldCharType="begin"/>
            </w:r>
            <w:r w:rsidR="00A17BBB">
              <w:rPr>
                <w:b/>
                <w:noProof/>
                <w:color w:val="FF0000"/>
                <w:position w:val="-10"/>
                <w:lang w:val="en-US" w:eastAsia="zh-CN"/>
              </w:rPr>
              <w:instrText xml:space="preserve"> INCLUDEPICTURE  "cid:image018.png@01D5F163.F30BF0C0" \* MERGEFORMATINET </w:instrText>
            </w:r>
            <w:r w:rsidR="00A17BBB">
              <w:rPr>
                <w:b/>
                <w:noProof/>
                <w:color w:val="FF0000"/>
                <w:position w:val="-10"/>
                <w:lang w:val="en-US" w:eastAsia="zh-CN"/>
              </w:rPr>
              <w:fldChar w:fldCharType="separate"/>
            </w:r>
            <w:r w:rsidR="00297DA8">
              <w:rPr>
                <w:b/>
                <w:noProof/>
                <w:color w:val="FF0000"/>
                <w:position w:val="-10"/>
                <w:lang w:val="en-US" w:eastAsia="zh-CN"/>
              </w:rPr>
              <w:fldChar w:fldCharType="begin"/>
            </w:r>
            <w:r w:rsidR="00297DA8">
              <w:rPr>
                <w:b/>
                <w:noProof/>
                <w:color w:val="FF0000"/>
                <w:position w:val="-10"/>
                <w:lang w:val="en-US" w:eastAsia="zh-CN"/>
              </w:rPr>
              <w:instrText xml:space="preserve"> INCLUDEPICTURE  "cid:image018.png@01D5F163.F30BF0C0" \* MERGEFORMATINET </w:instrText>
            </w:r>
            <w:r w:rsidR="00297DA8">
              <w:rPr>
                <w:b/>
                <w:noProof/>
                <w:color w:val="FF0000"/>
                <w:position w:val="-10"/>
                <w:lang w:val="en-US" w:eastAsia="zh-CN"/>
              </w:rPr>
              <w:fldChar w:fldCharType="separate"/>
            </w:r>
            <w:r w:rsidR="00E32349">
              <w:rPr>
                <w:b/>
                <w:noProof/>
                <w:color w:val="FF0000"/>
                <w:position w:val="-10"/>
                <w:lang w:val="en-US" w:eastAsia="zh-CN"/>
              </w:rPr>
              <w:fldChar w:fldCharType="begin"/>
            </w:r>
            <w:r w:rsidR="00E32349">
              <w:rPr>
                <w:b/>
                <w:noProof/>
                <w:color w:val="FF0000"/>
                <w:position w:val="-10"/>
                <w:lang w:val="en-US" w:eastAsia="zh-CN"/>
              </w:rPr>
              <w:instrText xml:space="preserve"> INCLUDEPICTURE  "cid:image018.png@01D5F163.F30BF0C0" \* MERGEFORMATINET </w:instrText>
            </w:r>
            <w:r w:rsidR="00E32349">
              <w:rPr>
                <w:b/>
                <w:noProof/>
                <w:color w:val="FF0000"/>
                <w:position w:val="-10"/>
                <w:lang w:val="en-US" w:eastAsia="zh-CN"/>
              </w:rPr>
              <w:fldChar w:fldCharType="separate"/>
            </w:r>
            <w:r w:rsidR="00E41755">
              <w:rPr>
                <w:b/>
                <w:noProof/>
                <w:color w:val="FF0000"/>
                <w:position w:val="-10"/>
                <w:lang w:val="en-US" w:eastAsia="zh-CN"/>
              </w:rPr>
              <w:fldChar w:fldCharType="begin"/>
            </w:r>
            <w:r w:rsidR="00E41755">
              <w:rPr>
                <w:b/>
                <w:noProof/>
                <w:color w:val="FF0000"/>
                <w:position w:val="-10"/>
                <w:lang w:val="en-US" w:eastAsia="zh-CN"/>
              </w:rPr>
              <w:instrText xml:space="preserve"> INCLUDEPICTURE  "cid:image018.png@01D5F163.F30BF0C0" \* MERGEFORMATINET </w:instrText>
            </w:r>
            <w:r w:rsidR="00E41755">
              <w:rPr>
                <w:b/>
                <w:noProof/>
                <w:color w:val="FF0000"/>
                <w:position w:val="-10"/>
                <w:lang w:val="en-US" w:eastAsia="zh-CN"/>
              </w:rPr>
              <w:fldChar w:fldCharType="separate"/>
            </w:r>
            <w:r w:rsidR="0018737E">
              <w:rPr>
                <w:b/>
                <w:noProof/>
                <w:color w:val="FF0000"/>
                <w:position w:val="-10"/>
                <w:lang w:val="en-US" w:eastAsia="zh-CN"/>
              </w:rPr>
              <w:fldChar w:fldCharType="begin"/>
            </w:r>
            <w:r w:rsidR="0018737E">
              <w:rPr>
                <w:b/>
                <w:noProof/>
                <w:color w:val="FF0000"/>
                <w:position w:val="-10"/>
                <w:lang w:val="en-US" w:eastAsia="zh-CN"/>
              </w:rPr>
              <w:instrText xml:space="preserve"> INCLUDEPICTURE  "cid:image018.png@01D5F163.F30BF0C0" \* MERGEFORMATINET </w:instrText>
            </w:r>
            <w:r w:rsidR="0018737E">
              <w:rPr>
                <w:b/>
                <w:noProof/>
                <w:color w:val="FF0000"/>
                <w:position w:val="-10"/>
                <w:lang w:val="en-US" w:eastAsia="zh-CN"/>
              </w:rPr>
              <w:fldChar w:fldCharType="separate"/>
            </w:r>
            <w:r w:rsidR="00977A60">
              <w:rPr>
                <w:b/>
                <w:noProof/>
                <w:color w:val="FF0000"/>
                <w:position w:val="-10"/>
                <w:lang w:val="en-US" w:eastAsia="zh-CN"/>
              </w:rPr>
              <w:fldChar w:fldCharType="begin"/>
            </w:r>
            <w:r w:rsidR="00977A60">
              <w:rPr>
                <w:b/>
                <w:noProof/>
                <w:color w:val="FF0000"/>
                <w:position w:val="-10"/>
                <w:lang w:val="en-US" w:eastAsia="zh-CN"/>
              </w:rPr>
              <w:instrText xml:space="preserve"> INCLUDEPICTURE  "cid:image018.png@01D5F163.F30BF0C0" \* MERGEFORMATINET </w:instrText>
            </w:r>
            <w:r w:rsidR="00977A60">
              <w:rPr>
                <w:b/>
                <w:noProof/>
                <w:color w:val="FF0000"/>
                <w:position w:val="-10"/>
                <w:lang w:val="en-US" w:eastAsia="zh-CN"/>
              </w:rPr>
              <w:fldChar w:fldCharType="separate"/>
            </w:r>
            <w:r w:rsidR="005E75EB">
              <w:rPr>
                <w:b/>
                <w:noProof/>
                <w:color w:val="FF0000"/>
                <w:position w:val="-10"/>
                <w:lang w:val="en-US" w:eastAsia="zh-CN"/>
              </w:rPr>
              <w:fldChar w:fldCharType="begin"/>
            </w:r>
            <w:r w:rsidR="005E75EB">
              <w:rPr>
                <w:b/>
                <w:noProof/>
                <w:color w:val="FF0000"/>
                <w:position w:val="-10"/>
                <w:lang w:val="en-US" w:eastAsia="zh-CN"/>
              </w:rPr>
              <w:instrText xml:space="preserve"> INCLUDEPICTURE  "cid:image018.png@01D5F163.F30BF0C0" \* MERGEFORMATINET </w:instrText>
            </w:r>
            <w:r w:rsidR="005E75EB">
              <w:rPr>
                <w:b/>
                <w:noProof/>
                <w:color w:val="FF0000"/>
                <w:position w:val="-10"/>
                <w:lang w:val="en-US" w:eastAsia="zh-CN"/>
              </w:rPr>
              <w:fldChar w:fldCharType="separate"/>
            </w:r>
            <w:r w:rsidR="004B47B2">
              <w:rPr>
                <w:b/>
                <w:noProof/>
                <w:color w:val="FF0000"/>
                <w:position w:val="-10"/>
                <w:lang w:val="en-US" w:eastAsia="zh-CN"/>
              </w:rPr>
              <w:fldChar w:fldCharType="begin"/>
            </w:r>
            <w:r w:rsidR="004B47B2">
              <w:rPr>
                <w:b/>
                <w:noProof/>
                <w:color w:val="FF0000"/>
                <w:position w:val="-10"/>
                <w:lang w:val="en-US" w:eastAsia="zh-CN"/>
              </w:rPr>
              <w:instrText xml:space="preserve"> INCLUDEPICTURE  "cid:image018.png@01D5F163.F30BF0C0" \* MERGEFORMATINET </w:instrText>
            </w:r>
            <w:r w:rsidR="004B47B2">
              <w:rPr>
                <w:b/>
                <w:noProof/>
                <w:color w:val="FF0000"/>
                <w:position w:val="-10"/>
                <w:lang w:val="en-US" w:eastAsia="zh-CN"/>
              </w:rPr>
              <w:fldChar w:fldCharType="separate"/>
            </w:r>
            <w:r w:rsidR="00AB1013">
              <w:rPr>
                <w:b/>
                <w:noProof/>
                <w:color w:val="FF0000"/>
                <w:position w:val="-10"/>
                <w:lang w:val="en-US" w:eastAsia="zh-CN"/>
              </w:rPr>
              <w:fldChar w:fldCharType="begin"/>
            </w:r>
            <w:r w:rsidR="00AB1013">
              <w:rPr>
                <w:b/>
                <w:noProof/>
                <w:color w:val="FF0000"/>
                <w:position w:val="-10"/>
                <w:lang w:val="en-US" w:eastAsia="zh-CN"/>
              </w:rPr>
              <w:instrText xml:space="preserve"> </w:instrText>
            </w:r>
            <w:r w:rsidR="00AB1013">
              <w:rPr>
                <w:b/>
                <w:noProof/>
                <w:color w:val="FF0000"/>
                <w:position w:val="-10"/>
                <w:lang w:val="en-US" w:eastAsia="zh-CN"/>
              </w:rPr>
              <w:instrText>INCLUDEPICTURE  "cid:image018.png@01D5F163.F30BF0C0" \* MERGEFORMATINET</w:instrText>
            </w:r>
            <w:r w:rsidR="00AB1013">
              <w:rPr>
                <w:b/>
                <w:noProof/>
                <w:color w:val="FF0000"/>
                <w:position w:val="-10"/>
                <w:lang w:val="en-US" w:eastAsia="zh-CN"/>
              </w:rPr>
              <w:instrText xml:space="preserve"> </w:instrText>
            </w:r>
            <w:r w:rsidR="00AB1013">
              <w:rPr>
                <w:b/>
                <w:noProof/>
                <w:color w:val="FF0000"/>
                <w:position w:val="-10"/>
                <w:lang w:val="en-US" w:eastAsia="zh-CN"/>
              </w:rPr>
              <w:fldChar w:fldCharType="separate"/>
            </w:r>
            <w:r w:rsidR="007D1062">
              <w:rPr>
                <w:b/>
                <w:noProof/>
                <w:color w:val="FF0000"/>
                <w:position w:val="-10"/>
                <w:lang w:val="en-US" w:eastAsia="zh-CN"/>
              </w:rPr>
              <w:pict w14:anchorId="2BB60842">
                <v:shape id="_x0000_i1030" type="#_x0000_t75" alt="cid:image018.png@01D5F163.F30BF0C0" style="width:27.85pt;height:14.25pt;visibility:visible;mso-width-percent:0;mso-height-percent:0;mso-width-percent:0;mso-height-percent:0">
                  <v:imagedata r:id="rId24" r:href="rId25"/>
                </v:shape>
              </w:pict>
            </w:r>
            <w:r w:rsidR="00AB1013">
              <w:rPr>
                <w:b/>
                <w:noProof/>
                <w:color w:val="FF0000"/>
                <w:position w:val="-10"/>
                <w:lang w:val="en-US" w:eastAsia="zh-CN"/>
              </w:rPr>
              <w:fldChar w:fldCharType="end"/>
            </w:r>
            <w:r w:rsidR="004B47B2">
              <w:rPr>
                <w:b/>
                <w:noProof/>
                <w:color w:val="FF0000"/>
                <w:position w:val="-10"/>
                <w:lang w:val="en-US" w:eastAsia="zh-CN"/>
              </w:rPr>
              <w:fldChar w:fldCharType="end"/>
            </w:r>
            <w:r w:rsidR="005E75EB">
              <w:rPr>
                <w:b/>
                <w:noProof/>
                <w:color w:val="FF0000"/>
                <w:position w:val="-10"/>
                <w:lang w:val="en-US" w:eastAsia="zh-CN"/>
              </w:rPr>
              <w:fldChar w:fldCharType="end"/>
            </w:r>
            <w:r w:rsidR="00977A60">
              <w:rPr>
                <w:b/>
                <w:noProof/>
                <w:color w:val="FF0000"/>
                <w:position w:val="-10"/>
                <w:lang w:val="en-US" w:eastAsia="zh-CN"/>
              </w:rPr>
              <w:fldChar w:fldCharType="end"/>
            </w:r>
            <w:r w:rsidR="0018737E">
              <w:rPr>
                <w:b/>
                <w:noProof/>
                <w:color w:val="FF0000"/>
                <w:position w:val="-10"/>
                <w:lang w:val="en-US" w:eastAsia="zh-CN"/>
              </w:rPr>
              <w:fldChar w:fldCharType="end"/>
            </w:r>
            <w:r w:rsidR="00E41755">
              <w:rPr>
                <w:b/>
                <w:noProof/>
                <w:color w:val="FF0000"/>
                <w:position w:val="-10"/>
                <w:lang w:val="en-US" w:eastAsia="zh-CN"/>
              </w:rPr>
              <w:fldChar w:fldCharType="end"/>
            </w:r>
            <w:r w:rsidR="00E32349">
              <w:rPr>
                <w:b/>
                <w:noProof/>
                <w:color w:val="FF0000"/>
                <w:position w:val="-10"/>
                <w:lang w:val="en-US" w:eastAsia="zh-CN"/>
              </w:rPr>
              <w:fldChar w:fldCharType="end"/>
            </w:r>
            <w:r w:rsidR="00297DA8">
              <w:rPr>
                <w:b/>
                <w:noProof/>
                <w:color w:val="FF0000"/>
                <w:position w:val="-10"/>
                <w:lang w:val="en-US" w:eastAsia="zh-CN"/>
              </w:rPr>
              <w:fldChar w:fldCharType="end"/>
            </w:r>
            <w:r w:rsidR="00A17BBB">
              <w:rPr>
                <w:b/>
                <w:noProof/>
                <w:color w:val="FF0000"/>
                <w:position w:val="-10"/>
                <w:lang w:val="en-US" w:eastAsia="zh-CN"/>
              </w:rPr>
              <w:fldChar w:fldCharType="end"/>
            </w:r>
            <w:r w:rsidRPr="00C80E97">
              <w:rPr>
                <w:b/>
                <w:color w:val="FF0000"/>
                <w:lang w:val="en-US" w:eastAsia="zh-CN"/>
              </w:rPr>
              <w:t>, otherwise, [</w:t>
            </w:r>
            <w:r w:rsidR="00A17BBB">
              <w:rPr>
                <w:b/>
                <w:noProof/>
                <w:color w:val="FF0000"/>
                <w:position w:val="-6"/>
                <w:lang w:val="en-US" w:eastAsia="zh-CN"/>
              </w:rPr>
              <w:fldChar w:fldCharType="begin"/>
            </w:r>
            <w:r w:rsidR="00A17BBB">
              <w:rPr>
                <w:b/>
                <w:noProof/>
                <w:color w:val="FF0000"/>
                <w:position w:val="-6"/>
                <w:lang w:val="en-US" w:eastAsia="zh-CN"/>
              </w:rPr>
              <w:instrText xml:space="preserve"> INCLUDEPICTURE  "cid:image020.png@01D5F163.F30BF0C0" \* MERGEFORMATINET </w:instrText>
            </w:r>
            <w:r w:rsidR="00A17BBB">
              <w:rPr>
                <w:b/>
                <w:noProof/>
                <w:color w:val="FF0000"/>
                <w:position w:val="-6"/>
                <w:lang w:val="en-US" w:eastAsia="zh-CN"/>
              </w:rPr>
              <w:fldChar w:fldCharType="separate"/>
            </w:r>
            <w:r w:rsidR="00297DA8">
              <w:rPr>
                <w:b/>
                <w:noProof/>
                <w:color w:val="FF0000"/>
                <w:position w:val="-6"/>
                <w:lang w:val="en-US" w:eastAsia="zh-CN"/>
              </w:rPr>
              <w:fldChar w:fldCharType="begin"/>
            </w:r>
            <w:r w:rsidR="00297DA8">
              <w:rPr>
                <w:b/>
                <w:noProof/>
                <w:color w:val="FF0000"/>
                <w:position w:val="-6"/>
                <w:lang w:val="en-US" w:eastAsia="zh-CN"/>
              </w:rPr>
              <w:instrText xml:space="preserve"> INCLUDEPICTURE  "cid:image020.png@01D5F163.F30BF0C0" \* MERGEFORMATINET </w:instrText>
            </w:r>
            <w:r w:rsidR="00297DA8">
              <w:rPr>
                <w:b/>
                <w:noProof/>
                <w:color w:val="FF0000"/>
                <w:position w:val="-6"/>
                <w:lang w:val="en-US" w:eastAsia="zh-CN"/>
              </w:rPr>
              <w:fldChar w:fldCharType="separate"/>
            </w:r>
            <w:r w:rsidR="00E32349">
              <w:rPr>
                <w:b/>
                <w:noProof/>
                <w:color w:val="FF0000"/>
                <w:position w:val="-6"/>
                <w:lang w:val="en-US" w:eastAsia="zh-CN"/>
              </w:rPr>
              <w:fldChar w:fldCharType="begin"/>
            </w:r>
            <w:r w:rsidR="00E32349">
              <w:rPr>
                <w:b/>
                <w:noProof/>
                <w:color w:val="FF0000"/>
                <w:position w:val="-6"/>
                <w:lang w:val="en-US" w:eastAsia="zh-CN"/>
              </w:rPr>
              <w:instrText xml:space="preserve"> INCLUDEPICTURE  "cid:image020.png@01D5F163.F30BF0C0" \* MERGEFORMATINET </w:instrText>
            </w:r>
            <w:r w:rsidR="00E32349">
              <w:rPr>
                <w:b/>
                <w:noProof/>
                <w:color w:val="FF0000"/>
                <w:position w:val="-6"/>
                <w:lang w:val="en-US" w:eastAsia="zh-CN"/>
              </w:rPr>
              <w:fldChar w:fldCharType="separate"/>
            </w:r>
            <w:r w:rsidR="00E41755">
              <w:rPr>
                <w:b/>
                <w:noProof/>
                <w:color w:val="FF0000"/>
                <w:position w:val="-6"/>
                <w:lang w:val="en-US" w:eastAsia="zh-CN"/>
              </w:rPr>
              <w:fldChar w:fldCharType="begin"/>
            </w:r>
            <w:r w:rsidR="00E41755">
              <w:rPr>
                <w:b/>
                <w:noProof/>
                <w:color w:val="FF0000"/>
                <w:position w:val="-6"/>
                <w:lang w:val="en-US" w:eastAsia="zh-CN"/>
              </w:rPr>
              <w:instrText xml:space="preserve"> INCLUDEPICTURE  "cid:image020.png@01D5F163.F30BF0C0" \* MERGEFORMATINET </w:instrText>
            </w:r>
            <w:r w:rsidR="00E41755">
              <w:rPr>
                <w:b/>
                <w:noProof/>
                <w:color w:val="FF0000"/>
                <w:position w:val="-6"/>
                <w:lang w:val="en-US" w:eastAsia="zh-CN"/>
              </w:rPr>
              <w:fldChar w:fldCharType="separate"/>
            </w:r>
            <w:r w:rsidR="0018737E">
              <w:rPr>
                <w:b/>
                <w:noProof/>
                <w:color w:val="FF0000"/>
                <w:position w:val="-6"/>
                <w:lang w:val="en-US" w:eastAsia="zh-CN"/>
              </w:rPr>
              <w:fldChar w:fldCharType="begin"/>
            </w:r>
            <w:r w:rsidR="0018737E">
              <w:rPr>
                <w:b/>
                <w:noProof/>
                <w:color w:val="FF0000"/>
                <w:position w:val="-6"/>
                <w:lang w:val="en-US" w:eastAsia="zh-CN"/>
              </w:rPr>
              <w:instrText xml:space="preserve"> INCLUDEPICTURE  "cid:image020.png@01D5F163.F30BF0C0" \* MERGEFORMATINET </w:instrText>
            </w:r>
            <w:r w:rsidR="0018737E">
              <w:rPr>
                <w:b/>
                <w:noProof/>
                <w:color w:val="FF0000"/>
                <w:position w:val="-6"/>
                <w:lang w:val="en-US" w:eastAsia="zh-CN"/>
              </w:rPr>
              <w:fldChar w:fldCharType="separate"/>
            </w:r>
            <w:r w:rsidR="00977A60">
              <w:rPr>
                <w:b/>
                <w:noProof/>
                <w:color w:val="FF0000"/>
                <w:position w:val="-6"/>
                <w:lang w:val="en-US" w:eastAsia="zh-CN"/>
              </w:rPr>
              <w:fldChar w:fldCharType="begin"/>
            </w:r>
            <w:r w:rsidR="00977A60">
              <w:rPr>
                <w:b/>
                <w:noProof/>
                <w:color w:val="FF0000"/>
                <w:position w:val="-6"/>
                <w:lang w:val="en-US" w:eastAsia="zh-CN"/>
              </w:rPr>
              <w:instrText xml:space="preserve"> INCLUDEPICTURE  "cid:image020.png@01D5F163.F30BF0C0" \* MERGEFORMATINET </w:instrText>
            </w:r>
            <w:r w:rsidR="00977A60">
              <w:rPr>
                <w:b/>
                <w:noProof/>
                <w:color w:val="FF0000"/>
                <w:position w:val="-6"/>
                <w:lang w:val="en-US" w:eastAsia="zh-CN"/>
              </w:rPr>
              <w:fldChar w:fldCharType="separate"/>
            </w:r>
            <w:r w:rsidR="005E75EB">
              <w:rPr>
                <w:b/>
                <w:noProof/>
                <w:color w:val="FF0000"/>
                <w:position w:val="-6"/>
                <w:lang w:val="en-US" w:eastAsia="zh-CN"/>
              </w:rPr>
              <w:fldChar w:fldCharType="begin"/>
            </w:r>
            <w:r w:rsidR="005E75EB">
              <w:rPr>
                <w:b/>
                <w:noProof/>
                <w:color w:val="FF0000"/>
                <w:position w:val="-6"/>
                <w:lang w:val="en-US" w:eastAsia="zh-CN"/>
              </w:rPr>
              <w:instrText xml:space="preserve"> INCLUDEPICTURE  "cid:image020.png@01D5F163.F30BF0C0" \* MERGEFORMATINET </w:instrText>
            </w:r>
            <w:r w:rsidR="005E75EB">
              <w:rPr>
                <w:b/>
                <w:noProof/>
                <w:color w:val="FF0000"/>
                <w:position w:val="-6"/>
                <w:lang w:val="en-US" w:eastAsia="zh-CN"/>
              </w:rPr>
              <w:fldChar w:fldCharType="separate"/>
            </w:r>
            <w:r w:rsidR="004B47B2">
              <w:rPr>
                <w:b/>
                <w:noProof/>
                <w:color w:val="FF0000"/>
                <w:position w:val="-6"/>
                <w:lang w:val="en-US" w:eastAsia="zh-CN"/>
              </w:rPr>
              <w:fldChar w:fldCharType="begin"/>
            </w:r>
            <w:r w:rsidR="004B47B2">
              <w:rPr>
                <w:b/>
                <w:noProof/>
                <w:color w:val="FF0000"/>
                <w:position w:val="-6"/>
                <w:lang w:val="en-US" w:eastAsia="zh-CN"/>
              </w:rPr>
              <w:instrText xml:space="preserve"> INCLUDEPICTURE  "cid:image020.png@01D5F163.F30BF0C0" \* MERGEFORMATINET </w:instrText>
            </w:r>
            <w:r w:rsidR="004B47B2">
              <w:rPr>
                <w:b/>
                <w:noProof/>
                <w:color w:val="FF0000"/>
                <w:position w:val="-6"/>
                <w:lang w:val="en-US" w:eastAsia="zh-CN"/>
              </w:rPr>
              <w:fldChar w:fldCharType="separate"/>
            </w:r>
            <w:r w:rsidR="00AB1013">
              <w:rPr>
                <w:b/>
                <w:noProof/>
                <w:color w:val="FF0000"/>
                <w:position w:val="-6"/>
                <w:lang w:val="en-US" w:eastAsia="zh-CN"/>
              </w:rPr>
              <w:fldChar w:fldCharType="begin"/>
            </w:r>
            <w:r w:rsidR="00AB1013">
              <w:rPr>
                <w:b/>
                <w:noProof/>
                <w:color w:val="FF0000"/>
                <w:position w:val="-6"/>
                <w:lang w:val="en-US" w:eastAsia="zh-CN"/>
              </w:rPr>
              <w:instrText xml:space="preserve"> </w:instrText>
            </w:r>
            <w:r w:rsidR="00AB1013">
              <w:rPr>
                <w:b/>
                <w:noProof/>
                <w:color w:val="FF0000"/>
                <w:position w:val="-6"/>
                <w:lang w:val="en-US" w:eastAsia="zh-CN"/>
              </w:rPr>
              <w:instrText>INCLUDEPICTURE  "cid:image020.png@01D5F163.F30BF0C0" \* MERGEFORMATINET</w:instrText>
            </w:r>
            <w:r w:rsidR="00AB1013">
              <w:rPr>
                <w:b/>
                <w:noProof/>
                <w:color w:val="FF0000"/>
                <w:position w:val="-6"/>
                <w:lang w:val="en-US" w:eastAsia="zh-CN"/>
              </w:rPr>
              <w:instrText xml:space="preserve"> </w:instrText>
            </w:r>
            <w:r w:rsidR="00AB1013">
              <w:rPr>
                <w:b/>
                <w:noProof/>
                <w:color w:val="FF0000"/>
                <w:position w:val="-6"/>
                <w:lang w:val="en-US" w:eastAsia="zh-CN"/>
              </w:rPr>
              <w:fldChar w:fldCharType="separate"/>
            </w:r>
            <w:r w:rsidR="007D1062">
              <w:rPr>
                <w:b/>
                <w:noProof/>
                <w:color w:val="FF0000"/>
                <w:position w:val="-6"/>
                <w:lang w:val="en-US" w:eastAsia="zh-CN"/>
              </w:rPr>
              <w:pict w14:anchorId="016790EA">
                <v:shape id="_x0000_i1031" type="#_x0000_t75" alt="cid:image020.png@01D5F163.F30BF0C0" style="width:27.85pt;height:14.25pt;visibility:visible;mso-width-percent:0;mso-height-percent:0;mso-width-percent:0;mso-height-percent:0">
                  <v:imagedata r:id="rId26" r:href="rId27"/>
                </v:shape>
              </w:pict>
            </w:r>
            <w:r w:rsidR="00AB1013">
              <w:rPr>
                <w:b/>
                <w:noProof/>
                <w:color w:val="FF0000"/>
                <w:position w:val="-6"/>
                <w:lang w:val="en-US" w:eastAsia="zh-CN"/>
              </w:rPr>
              <w:fldChar w:fldCharType="end"/>
            </w:r>
            <w:r w:rsidR="004B47B2">
              <w:rPr>
                <w:b/>
                <w:noProof/>
                <w:color w:val="FF0000"/>
                <w:position w:val="-6"/>
                <w:lang w:val="en-US" w:eastAsia="zh-CN"/>
              </w:rPr>
              <w:fldChar w:fldCharType="end"/>
            </w:r>
            <w:r w:rsidR="005E75EB">
              <w:rPr>
                <w:b/>
                <w:noProof/>
                <w:color w:val="FF0000"/>
                <w:position w:val="-6"/>
                <w:lang w:val="en-US" w:eastAsia="zh-CN"/>
              </w:rPr>
              <w:fldChar w:fldCharType="end"/>
            </w:r>
            <w:r w:rsidR="00977A60">
              <w:rPr>
                <w:b/>
                <w:noProof/>
                <w:color w:val="FF0000"/>
                <w:position w:val="-6"/>
                <w:lang w:val="en-US" w:eastAsia="zh-CN"/>
              </w:rPr>
              <w:fldChar w:fldCharType="end"/>
            </w:r>
            <w:r w:rsidR="0018737E">
              <w:rPr>
                <w:b/>
                <w:noProof/>
                <w:color w:val="FF0000"/>
                <w:position w:val="-6"/>
                <w:lang w:val="en-US" w:eastAsia="zh-CN"/>
              </w:rPr>
              <w:fldChar w:fldCharType="end"/>
            </w:r>
            <w:r w:rsidR="00E41755">
              <w:rPr>
                <w:b/>
                <w:noProof/>
                <w:color w:val="FF0000"/>
                <w:position w:val="-6"/>
                <w:lang w:val="en-US" w:eastAsia="zh-CN"/>
              </w:rPr>
              <w:fldChar w:fldCharType="end"/>
            </w:r>
            <w:r w:rsidR="00E32349">
              <w:rPr>
                <w:b/>
                <w:noProof/>
                <w:color w:val="FF0000"/>
                <w:position w:val="-6"/>
                <w:lang w:val="en-US" w:eastAsia="zh-CN"/>
              </w:rPr>
              <w:fldChar w:fldCharType="end"/>
            </w:r>
            <w:r w:rsidR="00297DA8">
              <w:rPr>
                <w:b/>
                <w:noProof/>
                <w:color w:val="FF0000"/>
                <w:position w:val="-6"/>
                <w:lang w:val="en-US" w:eastAsia="zh-CN"/>
              </w:rPr>
              <w:fldChar w:fldCharType="end"/>
            </w:r>
            <w:r w:rsidR="00A17BBB">
              <w:rPr>
                <w:b/>
                <w:noProof/>
                <w:color w:val="FF0000"/>
                <w:position w:val="-6"/>
                <w:lang w:val="en-US" w:eastAsia="zh-CN"/>
              </w:rPr>
              <w:fldChar w:fldCharType="end"/>
            </w:r>
            <w:r w:rsidRPr="00C80E97">
              <w:rPr>
                <w:b/>
                <w:color w:val="FF0000"/>
                <w:lang w:val="en-US" w:eastAsia="zh-CN"/>
              </w:rPr>
              <w:t>]</w:t>
            </w:r>
            <w:r w:rsidRPr="00C80E97">
              <w:rPr>
                <w:b/>
                <w:color w:val="FF0000"/>
                <w:lang w:val="en-US"/>
              </w:rPr>
              <w:t xml:space="preserve"> </w:t>
            </w:r>
            <w:r w:rsidRPr="00C80E97">
              <w:rPr>
                <w:b/>
                <w:color w:val="FF0000"/>
                <w:lang w:val="en-US" w:eastAsia="zh-CN"/>
              </w:rPr>
              <w:t xml:space="preserve">for </w:t>
            </w:r>
            <w:r w:rsidR="00A17BBB">
              <w:rPr>
                <w:b/>
                <w:noProof/>
                <w:color w:val="FF0000"/>
                <w:position w:val="-10"/>
                <w:lang w:val="en-US" w:eastAsia="zh-CN"/>
              </w:rPr>
              <w:fldChar w:fldCharType="begin"/>
            </w:r>
            <w:r w:rsidR="00A17BBB">
              <w:rPr>
                <w:b/>
                <w:noProof/>
                <w:color w:val="FF0000"/>
                <w:position w:val="-10"/>
                <w:lang w:val="en-US" w:eastAsia="zh-CN"/>
              </w:rPr>
              <w:instrText xml:space="preserve"> INCLUDEPICTURE  "cid:image010.png@01D5F163.F30BF0C0" \* MERGEFORMATINET </w:instrText>
            </w:r>
            <w:r w:rsidR="00A17BBB">
              <w:rPr>
                <w:b/>
                <w:noProof/>
                <w:color w:val="FF0000"/>
                <w:position w:val="-10"/>
                <w:lang w:val="en-US" w:eastAsia="zh-CN"/>
              </w:rPr>
              <w:fldChar w:fldCharType="separate"/>
            </w:r>
            <w:r w:rsidR="00297DA8">
              <w:rPr>
                <w:b/>
                <w:noProof/>
                <w:color w:val="FF0000"/>
                <w:position w:val="-10"/>
                <w:lang w:val="en-US" w:eastAsia="zh-CN"/>
              </w:rPr>
              <w:fldChar w:fldCharType="begin"/>
            </w:r>
            <w:r w:rsidR="00297DA8">
              <w:rPr>
                <w:b/>
                <w:noProof/>
                <w:color w:val="FF0000"/>
                <w:position w:val="-10"/>
                <w:lang w:val="en-US" w:eastAsia="zh-CN"/>
              </w:rPr>
              <w:instrText xml:space="preserve"> INCLUDEPICTURE  "cid:image010.png@01D5F163.F30BF0C0" \* MERGEFORMATINET </w:instrText>
            </w:r>
            <w:r w:rsidR="00297DA8">
              <w:rPr>
                <w:b/>
                <w:noProof/>
                <w:color w:val="FF0000"/>
                <w:position w:val="-10"/>
                <w:lang w:val="en-US" w:eastAsia="zh-CN"/>
              </w:rPr>
              <w:fldChar w:fldCharType="separate"/>
            </w:r>
            <w:r w:rsidR="00E32349">
              <w:rPr>
                <w:b/>
                <w:noProof/>
                <w:color w:val="FF0000"/>
                <w:position w:val="-10"/>
                <w:lang w:val="en-US" w:eastAsia="zh-CN"/>
              </w:rPr>
              <w:fldChar w:fldCharType="begin"/>
            </w:r>
            <w:r w:rsidR="00E32349">
              <w:rPr>
                <w:b/>
                <w:noProof/>
                <w:color w:val="FF0000"/>
                <w:position w:val="-10"/>
                <w:lang w:val="en-US" w:eastAsia="zh-CN"/>
              </w:rPr>
              <w:instrText xml:space="preserve"> INCLUDEPICTURE  "cid:image010.png@01D5F163.F30BF0C0" \* MERGEFORMATINET </w:instrText>
            </w:r>
            <w:r w:rsidR="00E32349">
              <w:rPr>
                <w:b/>
                <w:noProof/>
                <w:color w:val="FF0000"/>
                <w:position w:val="-10"/>
                <w:lang w:val="en-US" w:eastAsia="zh-CN"/>
              </w:rPr>
              <w:fldChar w:fldCharType="separate"/>
            </w:r>
            <w:r w:rsidR="00E41755">
              <w:rPr>
                <w:b/>
                <w:noProof/>
                <w:color w:val="FF0000"/>
                <w:position w:val="-10"/>
                <w:lang w:val="en-US" w:eastAsia="zh-CN"/>
              </w:rPr>
              <w:fldChar w:fldCharType="begin"/>
            </w:r>
            <w:r w:rsidR="00E41755">
              <w:rPr>
                <w:b/>
                <w:noProof/>
                <w:color w:val="FF0000"/>
                <w:position w:val="-10"/>
                <w:lang w:val="en-US" w:eastAsia="zh-CN"/>
              </w:rPr>
              <w:instrText xml:space="preserve"> INCLUDEPICTURE  "cid:image010.png@01D5F163.F30BF0C0" \* MERGEFORMATINET </w:instrText>
            </w:r>
            <w:r w:rsidR="00E41755">
              <w:rPr>
                <w:b/>
                <w:noProof/>
                <w:color w:val="FF0000"/>
                <w:position w:val="-10"/>
                <w:lang w:val="en-US" w:eastAsia="zh-CN"/>
              </w:rPr>
              <w:fldChar w:fldCharType="separate"/>
            </w:r>
            <w:r w:rsidR="0018737E">
              <w:rPr>
                <w:b/>
                <w:noProof/>
                <w:color w:val="FF0000"/>
                <w:position w:val="-10"/>
                <w:lang w:val="en-US" w:eastAsia="zh-CN"/>
              </w:rPr>
              <w:fldChar w:fldCharType="begin"/>
            </w:r>
            <w:r w:rsidR="0018737E">
              <w:rPr>
                <w:b/>
                <w:noProof/>
                <w:color w:val="FF0000"/>
                <w:position w:val="-10"/>
                <w:lang w:val="en-US" w:eastAsia="zh-CN"/>
              </w:rPr>
              <w:instrText xml:space="preserve"> INCLUDEPICTURE  "cid:image010.png@01D5F163.F30BF0C0" \* MERGEFORMATINET </w:instrText>
            </w:r>
            <w:r w:rsidR="0018737E">
              <w:rPr>
                <w:b/>
                <w:noProof/>
                <w:color w:val="FF0000"/>
                <w:position w:val="-10"/>
                <w:lang w:val="en-US" w:eastAsia="zh-CN"/>
              </w:rPr>
              <w:fldChar w:fldCharType="separate"/>
            </w:r>
            <w:r w:rsidR="00977A60">
              <w:rPr>
                <w:b/>
                <w:noProof/>
                <w:color w:val="FF0000"/>
                <w:position w:val="-10"/>
                <w:lang w:val="en-US" w:eastAsia="zh-CN"/>
              </w:rPr>
              <w:fldChar w:fldCharType="begin"/>
            </w:r>
            <w:r w:rsidR="00977A60">
              <w:rPr>
                <w:b/>
                <w:noProof/>
                <w:color w:val="FF0000"/>
                <w:position w:val="-10"/>
                <w:lang w:val="en-US" w:eastAsia="zh-CN"/>
              </w:rPr>
              <w:instrText xml:space="preserve"> INCLUDEPICTURE  "cid:image010.png@01D5F163.F30BF0C0" \* MERGEFORMATINET </w:instrText>
            </w:r>
            <w:r w:rsidR="00977A60">
              <w:rPr>
                <w:b/>
                <w:noProof/>
                <w:color w:val="FF0000"/>
                <w:position w:val="-10"/>
                <w:lang w:val="en-US" w:eastAsia="zh-CN"/>
              </w:rPr>
              <w:fldChar w:fldCharType="separate"/>
            </w:r>
            <w:r w:rsidR="005E75EB">
              <w:rPr>
                <w:b/>
                <w:noProof/>
                <w:color w:val="FF0000"/>
                <w:position w:val="-10"/>
                <w:lang w:val="en-US" w:eastAsia="zh-CN"/>
              </w:rPr>
              <w:fldChar w:fldCharType="begin"/>
            </w:r>
            <w:r w:rsidR="005E75EB">
              <w:rPr>
                <w:b/>
                <w:noProof/>
                <w:color w:val="FF0000"/>
                <w:position w:val="-10"/>
                <w:lang w:val="en-US" w:eastAsia="zh-CN"/>
              </w:rPr>
              <w:instrText xml:space="preserve"> INCLUDEPICTURE  "cid:image010.png@01D5F163.F30BF0C0" \* MERGEFORMATINET </w:instrText>
            </w:r>
            <w:r w:rsidR="005E75EB">
              <w:rPr>
                <w:b/>
                <w:noProof/>
                <w:color w:val="FF0000"/>
                <w:position w:val="-10"/>
                <w:lang w:val="en-US" w:eastAsia="zh-CN"/>
              </w:rPr>
              <w:fldChar w:fldCharType="separate"/>
            </w:r>
            <w:r w:rsidR="004B47B2">
              <w:rPr>
                <w:b/>
                <w:noProof/>
                <w:color w:val="FF0000"/>
                <w:position w:val="-10"/>
                <w:lang w:val="en-US" w:eastAsia="zh-CN"/>
              </w:rPr>
              <w:fldChar w:fldCharType="begin"/>
            </w:r>
            <w:r w:rsidR="004B47B2">
              <w:rPr>
                <w:b/>
                <w:noProof/>
                <w:color w:val="FF0000"/>
                <w:position w:val="-10"/>
                <w:lang w:val="en-US" w:eastAsia="zh-CN"/>
              </w:rPr>
              <w:instrText xml:space="preserve"> INCLUDEPICTURE  "cid:image010.png@01D5F163.F30BF0C0" \* MERGEFORMATINET </w:instrText>
            </w:r>
            <w:r w:rsidR="004B47B2">
              <w:rPr>
                <w:b/>
                <w:noProof/>
                <w:color w:val="FF0000"/>
                <w:position w:val="-10"/>
                <w:lang w:val="en-US" w:eastAsia="zh-CN"/>
              </w:rPr>
              <w:fldChar w:fldCharType="separate"/>
            </w:r>
            <w:r w:rsidR="00AB1013">
              <w:rPr>
                <w:b/>
                <w:noProof/>
                <w:color w:val="FF0000"/>
                <w:position w:val="-10"/>
                <w:lang w:val="en-US" w:eastAsia="zh-CN"/>
              </w:rPr>
              <w:fldChar w:fldCharType="begin"/>
            </w:r>
            <w:r w:rsidR="00AB1013">
              <w:rPr>
                <w:b/>
                <w:noProof/>
                <w:color w:val="FF0000"/>
                <w:position w:val="-10"/>
                <w:lang w:val="en-US" w:eastAsia="zh-CN"/>
              </w:rPr>
              <w:instrText xml:space="preserve"> </w:instrText>
            </w:r>
            <w:r w:rsidR="00AB1013">
              <w:rPr>
                <w:b/>
                <w:noProof/>
                <w:color w:val="FF0000"/>
                <w:position w:val="-10"/>
                <w:lang w:val="en-US" w:eastAsia="zh-CN"/>
              </w:rPr>
              <w:instrText>INCLUDEPICTURE  "cid:image010.png@01</w:instrText>
            </w:r>
            <w:r w:rsidR="00AB1013">
              <w:rPr>
                <w:b/>
                <w:noProof/>
                <w:color w:val="FF0000"/>
                <w:position w:val="-10"/>
                <w:lang w:val="en-US" w:eastAsia="zh-CN"/>
              </w:rPr>
              <w:instrText>D5F163.F30BF0C0" \* MERGEFORMATINET</w:instrText>
            </w:r>
            <w:r w:rsidR="00AB1013">
              <w:rPr>
                <w:b/>
                <w:noProof/>
                <w:color w:val="FF0000"/>
                <w:position w:val="-10"/>
                <w:lang w:val="en-US" w:eastAsia="zh-CN"/>
              </w:rPr>
              <w:instrText xml:space="preserve"> </w:instrText>
            </w:r>
            <w:r w:rsidR="00AB1013">
              <w:rPr>
                <w:b/>
                <w:noProof/>
                <w:color w:val="FF0000"/>
                <w:position w:val="-10"/>
                <w:lang w:val="en-US" w:eastAsia="zh-CN"/>
              </w:rPr>
              <w:fldChar w:fldCharType="separate"/>
            </w:r>
            <w:r w:rsidR="007D1062">
              <w:rPr>
                <w:b/>
                <w:noProof/>
                <w:color w:val="FF0000"/>
                <w:position w:val="-10"/>
                <w:lang w:val="en-US" w:eastAsia="zh-CN"/>
              </w:rPr>
              <w:pict w14:anchorId="7D2F18AD">
                <v:shape id="_x0000_i1032" type="#_x0000_t75" alt="cid:image010.png@01D5F163.F30BF0C0" style="width:27.85pt;height:14.25pt;visibility:visible;mso-width-percent:0;mso-height-percent:0;mso-width-percent:0;mso-height-percent:0">
                  <v:imagedata r:id="rId16" r:href="rId28"/>
                </v:shape>
              </w:pict>
            </w:r>
            <w:r w:rsidR="00AB1013">
              <w:rPr>
                <w:b/>
                <w:noProof/>
                <w:color w:val="FF0000"/>
                <w:position w:val="-10"/>
                <w:lang w:val="en-US" w:eastAsia="zh-CN"/>
              </w:rPr>
              <w:fldChar w:fldCharType="end"/>
            </w:r>
            <w:r w:rsidR="004B47B2">
              <w:rPr>
                <w:b/>
                <w:noProof/>
                <w:color w:val="FF0000"/>
                <w:position w:val="-10"/>
                <w:lang w:val="en-US" w:eastAsia="zh-CN"/>
              </w:rPr>
              <w:fldChar w:fldCharType="end"/>
            </w:r>
            <w:r w:rsidR="005E75EB">
              <w:rPr>
                <w:b/>
                <w:noProof/>
                <w:color w:val="FF0000"/>
                <w:position w:val="-10"/>
                <w:lang w:val="en-US" w:eastAsia="zh-CN"/>
              </w:rPr>
              <w:fldChar w:fldCharType="end"/>
            </w:r>
            <w:r w:rsidR="00977A60">
              <w:rPr>
                <w:b/>
                <w:noProof/>
                <w:color w:val="FF0000"/>
                <w:position w:val="-10"/>
                <w:lang w:val="en-US" w:eastAsia="zh-CN"/>
              </w:rPr>
              <w:fldChar w:fldCharType="end"/>
            </w:r>
            <w:r w:rsidR="0018737E">
              <w:rPr>
                <w:b/>
                <w:noProof/>
                <w:color w:val="FF0000"/>
                <w:position w:val="-10"/>
                <w:lang w:val="en-US" w:eastAsia="zh-CN"/>
              </w:rPr>
              <w:fldChar w:fldCharType="end"/>
            </w:r>
            <w:r w:rsidR="00E41755">
              <w:rPr>
                <w:b/>
                <w:noProof/>
                <w:color w:val="FF0000"/>
                <w:position w:val="-10"/>
                <w:lang w:val="en-US" w:eastAsia="zh-CN"/>
              </w:rPr>
              <w:fldChar w:fldCharType="end"/>
            </w:r>
            <w:r w:rsidR="00E32349">
              <w:rPr>
                <w:b/>
                <w:noProof/>
                <w:color w:val="FF0000"/>
                <w:position w:val="-10"/>
                <w:lang w:val="en-US" w:eastAsia="zh-CN"/>
              </w:rPr>
              <w:fldChar w:fldCharType="end"/>
            </w:r>
            <w:r w:rsidR="00297DA8">
              <w:rPr>
                <w:b/>
                <w:noProof/>
                <w:color w:val="FF0000"/>
                <w:position w:val="-10"/>
                <w:lang w:val="en-US" w:eastAsia="zh-CN"/>
              </w:rPr>
              <w:fldChar w:fldCharType="end"/>
            </w:r>
            <w:r w:rsidR="00A17BBB">
              <w:rPr>
                <w:b/>
                <w:noProof/>
                <w:color w:val="FF0000"/>
                <w:position w:val="-10"/>
                <w:lang w:val="en-US" w:eastAsia="zh-CN"/>
              </w:rPr>
              <w:fldChar w:fldCharType="end"/>
            </w:r>
            <w:r w:rsidRPr="00C80E97">
              <w:rPr>
                <w:b/>
                <w:color w:val="FF0000"/>
                <w:lang w:val="en-US"/>
              </w:rPr>
              <w:t>, [</w:t>
            </w:r>
            <w:r w:rsidR="00A17BBB">
              <w:rPr>
                <w:b/>
                <w:noProof/>
                <w:color w:val="FF0000"/>
                <w:position w:val="-6"/>
                <w:lang w:val="en-US" w:eastAsia="zh-CN"/>
              </w:rPr>
              <w:fldChar w:fldCharType="begin"/>
            </w:r>
            <w:r w:rsidR="00A17BBB">
              <w:rPr>
                <w:b/>
                <w:noProof/>
                <w:color w:val="FF0000"/>
                <w:position w:val="-6"/>
                <w:lang w:val="en-US" w:eastAsia="zh-CN"/>
              </w:rPr>
              <w:instrText xml:space="preserve"> INCLUDEPICTURE  "cid:image022.png@01D5F163.F30BF0C0" \* MERGEFORMATINET </w:instrText>
            </w:r>
            <w:r w:rsidR="00A17BBB">
              <w:rPr>
                <w:b/>
                <w:noProof/>
                <w:color w:val="FF0000"/>
                <w:position w:val="-6"/>
                <w:lang w:val="en-US" w:eastAsia="zh-CN"/>
              </w:rPr>
              <w:fldChar w:fldCharType="separate"/>
            </w:r>
            <w:r w:rsidR="00297DA8">
              <w:rPr>
                <w:b/>
                <w:noProof/>
                <w:color w:val="FF0000"/>
                <w:position w:val="-6"/>
                <w:lang w:val="en-US" w:eastAsia="zh-CN"/>
              </w:rPr>
              <w:fldChar w:fldCharType="begin"/>
            </w:r>
            <w:r w:rsidR="00297DA8">
              <w:rPr>
                <w:b/>
                <w:noProof/>
                <w:color w:val="FF0000"/>
                <w:position w:val="-6"/>
                <w:lang w:val="en-US" w:eastAsia="zh-CN"/>
              </w:rPr>
              <w:instrText xml:space="preserve"> INCLUDEPICTURE  "cid:image022.png@01D5F163.F30BF0C0" \* MERGEFORMATINET </w:instrText>
            </w:r>
            <w:r w:rsidR="00297DA8">
              <w:rPr>
                <w:b/>
                <w:noProof/>
                <w:color w:val="FF0000"/>
                <w:position w:val="-6"/>
                <w:lang w:val="en-US" w:eastAsia="zh-CN"/>
              </w:rPr>
              <w:fldChar w:fldCharType="separate"/>
            </w:r>
            <w:r w:rsidR="00E32349">
              <w:rPr>
                <w:b/>
                <w:noProof/>
                <w:color w:val="FF0000"/>
                <w:position w:val="-6"/>
                <w:lang w:val="en-US" w:eastAsia="zh-CN"/>
              </w:rPr>
              <w:fldChar w:fldCharType="begin"/>
            </w:r>
            <w:r w:rsidR="00E32349">
              <w:rPr>
                <w:b/>
                <w:noProof/>
                <w:color w:val="FF0000"/>
                <w:position w:val="-6"/>
                <w:lang w:val="en-US" w:eastAsia="zh-CN"/>
              </w:rPr>
              <w:instrText xml:space="preserve"> INCLUDEPICTURE  "cid:image022.png@01D5F163.F30BF0C0" \* MERGEFORMATINET </w:instrText>
            </w:r>
            <w:r w:rsidR="00E32349">
              <w:rPr>
                <w:b/>
                <w:noProof/>
                <w:color w:val="FF0000"/>
                <w:position w:val="-6"/>
                <w:lang w:val="en-US" w:eastAsia="zh-CN"/>
              </w:rPr>
              <w:fldChar w:fldCharType="separate"/>
            </w:r>
            <w:r w:rsidR="00E41755">
              <w:rPr>
                <w:b/>
                <w:noProof/>
                <w:color w:val="FF0000"/>
                <w:position w:val="-6"/>
                <w:lang w:val="en-US" w:eastAsia="zh-CN"/>
              </w:rPr>
              <w:fldChar w:fldCharType="begin"/>
            </w:r>
            <w:r w:rsidR="00E41755">
              <w:rPr>
                <w:b/>
                <w:noProof/>
                <w:color w:val="FF0000"/>
                <w:position w:val="-6"/>
                <w:lang w:val="en-US" w:eastAsia="zh-CN"/>
              </w:rPr>
              <w:instrText xml:space="preserve"> INCLUDEPICTURE  "cid:image022.png@01D5F163.F30BF0C0" \* MERGEFORMATINET </w:instrText>
            </w:r>
            <w:r w:rsidR="00E41755">
              <w:rPr>
                <w:b/>
                <w:noProof/>
                <w:color w:val="FF0000"/>
                <w:position w:val="-6"/>
                <w:lang w:val="en-US" w:eastAsia="zh-CN"/>
              </w:rPr>
              <w:fldChar w:fldCharType="separate"/>
            </w:r>
            <w:r w:rsidR="0018737E">
              <w:rPr>
                <w:b/>
                <w:noProof/>
                <w:color w:val="FF0000"/>
                <w:position w:val="-6"/>
                <w:lang w:val="en-US" w:eastAsia="zh-CN"/>
              </w:rPr>
              <w:fldChar w:fldCharType="begin"/>
            </w:r>
            <w:r w:rsidR="0018737E">
              <w:rPr>
                <w:b/>
                <w:noProof/>
                <w:color w:val="FF0000"/>
                <w:position w:val="-6"/>
                <w:lang w:val="en-US" w:eastAsia="zh-CN"/>
              </w:rPr>
              <w:instrText xml:space="preserve"> INCLUDEPICTURE  "cid:image022.png@01D5F163.F30BF0C0" \* MERGEFORMATINET </w:instrText>
            </w:r>
            <w:r w:rsidR="0018737E">
              <w:rPr>
                <w:b/>
                <w:noProof/>
                <w:color w:val="FF0000"/>
                <w:position w:val="-6"/>
                <w:lang w:val="en-US" w:eastAsia="zh-CN"/>
              </w:rPr>
              <w:fldChar w:fldCharType="separate"/>
            </w:r>
            <w:r w:rsidR="00977A60">
              <w:rPr>
                <w:b/>
                <w:noProof/>
                <w:color w:val="FF0000"/>
                <w:position w:val="-6"/>
                <w:lang w:val="en-US" w:eastAsia="zh-CN"/>
              </w:rPr>
              <w:fldChar w:fldCharType="begin"/>
            </w:r>
            <w:r w:rsidR="00977A60">
              <w:rPr>
                <w:b/>
                <w:noProof/>
                <w:color w:val="FF0000"/>
                <w:position w:val="-6"/>
                <w:lang w:val="en-US" w:eastAsia="zh-CN"/>
              </w:rPr>
              <w:instrText xml:space="preserve"> INCLUDEPICTURE  "cid:image022.png@01D5F163.F30BF0C0" \* MERGEFORMATINET </w:instrText>
            </w:r>
            <w:r w:rsidR="00977A60">
              <w:rPr>
                <w:b/>
                <w:noProof/>
                <w:color w:val="FF0000"/>
                <w:position w:val="-6"/>
                <w:lang w:val="en-US" w:eastAsia="zh-CN"/>
              </w:rPr>
              <w:fldChar w:fldCharType="separate"/>
            </w:r>
            <w:r w:rsidR="005E75EB">
              <w:rPr>
                <w:b/>
                <w:noProof/>
                <w:color w:val="FF0000"/>
                <w:position w:val="-6"/>
                <w:lang w:val="en-US" w:eastAsia="zh-CN"/>
              </w:rPr>
              <w:fldChar w:fldCharType="begin"/>
            </w:r>
            <w:r w:rsidR="005E75EB">
              <w:rPr>
                <w:b/>
                <w:noProof/>
                <w:color w:val="FF0000"/>
                <w:position w:val="-6"/>
                <w:lang w:val="en-US" w:eastAsia="zh-CN"/>
              </w:rPr>
              <w:instrText xml:space="preserve"> INCLUDEPICTURE  "cid:image022.png@01D5F163.F30BF0C0" \* MERGEFORMATINET </w:instrText>
            </w:r>
            <w:r w:rsidR="005E75EB">
              <w:rPr>
                <w:b/>
                <w:noProof/>
                <w:color w:val="FF0000"/>
                <w:position w:val="-6"/>
                <w:lang w:val="en-US" w:eastAsia="zh-CN"/>
              </w:rPr>
              <w:fldChar w:fldCharType="separate"/>
            </w:r>
            <w:r w:rsidR="004B47B2">
              <w:rPr>
                <w:b/>
                <w:noProof/>
                <w:color w:val="FF0000"/>
                <w:position w:val="-6"/>
                <w:lang w:val="en-US" w:eastAsia="zh-CN"/>
              </w:rPr>
              <w:fldChar w:fldCharType="begin"/>
            </w:r>
            <w:r w:rsidR="004B47B2">
              <w:rPr>
                <w:b/>
                <w:noProof/>
                <w:color w:val="FF0000"/>
                <w:position w:val="-6"/>
                <w:lang w:val="en-US" w:eastAsia="zh-CN"/>
              </w:rPr>
              <w:instrText xml:space="preserve"> INCLUDEPICTURE  "cid:image022.png@01D5F163.F30BF0C0" \* MERGEFORMATINET </w:instrText>
            </w:r>
            <w:r w:rsidR="004B47B2">
              <w:rPr>
                <w:b/>
                <w:noProof/>
                <w:color w:val="FF0000"/>
                <w:position w:val="-6"/>
                <w:lang w:val="en-US" w:eastAsia="zh-CN"/>
              </w:rPr>
              <w:fldChar w:fldCharType="separate"/>
            </w:r>
            <w:r w:rsidR="00AB1013">
              <w:rPr>
                <w:b/>
                <w:noProof/>
                <w:color w:val="FF0000"/>
                <w:position w:val="-6"/>
                <w:lang w:val="en-US" w:eastAsia="zh-CN"/>
              </w:rPr>
              <w:fldChar w:fldCharType="begin"/>
            </w:r>
            <w:r w:rsidR="00AB1013">
              <w:rPr>
                <w:b/>
                <w:noProof/>
                <w:color w:val="FF0000"/>
                <w:position w:val="-6"/>
                <w:lang w:val="en-US" w:eastAsia="zh-CN"/>
              </w:rPr>
              <w:instrText xml:space="preserve"> </w:instrText>
            </w:r>
            <w:r w:rsidR="00AB1013">
              <w:rPr>
                <w:b/>
                <w:noProof/>
                <w:color w:val="FF0000"/>
                <w:position w:val="-6"/>
                <w:lang w:val="en-US" w:eastAsia="zh-CN"/>
              </w:rPr>
              <w:instrText>INCLUDEPICTURE  "cid:image022.png@01D5F163.F30BF0C0" \* MERGEFORMATINET</w:instrText>
            </w:r>
            <w:r w:rsidR="00AB1013">
              <w:rPr>
                <w:b/>
                <w:noProof/>
                <w:color w:val="FF0000"/>
                <w:position w:val="-6"/>
                <w:lang w:val="en-US" w:eastAsia="zh-CN"/>
              </w:rPr>
              <w:instrText xml:space="preserve"> </w:instrText>
            </w:r>
            <w:r w:rsidR="00AB1013">
              <w:rPr>
                <w:b/>
                <w:noProof/>
                <w:color w:val="FF0000"/>
                <w:position w:val="-6"/>
                <w:lang w:val="en-US" w:eastAsia="zh-CN"/>
              </w:rPr>
              <w:fldChar w:fldCharType="separate"/>
            </w:r>
            <w:r w:rsidR="007D1062">
              <w:rPr>
                <w:b/>
                <w:noProof/>
                <w:color w:val="FF0000"/>
                <w:position w:val="-6"/>
                <w:lang w:val="en-US" w:eastAsia="zh-CN"/>
              </w:rPr>
              <w:pict w14:anchorId="12D2A37B">
                <v:shape id="_x0000_i1033" type="#_x0000_t75" alt="cid:image022.png@01D5F163.F30BF0C0" style="width:27.85pt;height:14.25pt;visibility:visible;mso-width-percent:0;mso-height-percent:0;mso-width-percent:0;mso-height-percent:0">
                  <v:imagedata r:id="rId29" r:href="rId30"/>
                </v:shape>
              </w:pict>
            </w:r>
            <w:r w:rsidR="00AB1013">
              <w:rPr>
                <w:b/>
                <w:noProof/>
                <w:color w:val="FF0000"/>
                <w:position w:val="-6"/>
                <w:lang w:val="en-US" w:eastAsia="zh-CN"/>
              </w:rPr>
              <w:fldChar w:fldCharType="end"/>
            </w:r>
            <w:r w:rsidR="004B47B2">
              <w:rPr>
                <w:b/>
                <w:noProof/>
                <w:color w:val="FF0000"/>
                <w:position w:val="-6"/>
                <w:lang w:val="en-US" w:eastAsia="zh-CN"/>
              </w:rPr>
              <w:fldChar w:fldCharType="end"/>
            </w:r>
            <w:r w:rsidR="005E75EB">
              <w:rPr>
                <w:b/>
                <w:noProof/>
                <w:color w:val="FF0000"/>
                <w:position w:val="-6"/>
                <w:lang w:val="en-US" w:eastAsia="zh-CN"/>
              </w:rPr>
              <w:fldChar w:fldCharType="end"/>
            </w:r>
            <w:r w:rsidR="00977A60">
              <w:rPr>
                <w:b/>
                <w:noProof/>
                <w:color w:val="FF0000"/>
                <w:position w:val="-6"/>
                <w:lang w:val="en-US" w:eastAsia="zh-CN"/>
              </w:rPr>
              <w:fldChar w:fldCharType="end"/>
            </w:r>
            <w:r w:rsidR="0018737E">
              <w:rPr>
                <w:b/>
                <w:noProof/>
                <w:color w:val="FF0000"/>
                <w:position w:val="-6"/>
                <w:lang w:val="en-US" w:eastAsia="zh-CN"/>
              </w:rPr>
              <w:fldChar w:fldCharType="end"/>
            </w:r>
            <w:r w:rsidR="00E41755">
              <w:rPr>
                <w:b/>
                <w:noProof/>
                <w:color w:val="FF0000"/>
                <w:position w:val="-6"/>
                <w:lang w:val="en-US" w:eastAsia="zh-CN"/>
              </w:rPr>
              <w:fldChar w:fldCharType="end"/>
            </w:r>
            <w:r w:rsidR="00E32349">
              <w:rPr>
                <w:b/>
                <w:noProof/>
                <w:color w:val="FF0000"/>
                <w:position w:val="-6"/>
                <w:lang w:val="en-US" w:eastAsia="zh-CN"/>
              </w:rPr>
              <w:fldChar w:fldCharType="end"/>
            </w:r>
            <w:r w:rsidR="00297DA8">
              <w:rPr>
                <w:b/>
                <w:noProof/>
                <w:color w:val="FF0000"/>
                <w:position w:val="-6"/>
                <w:lang w:val="en-US" w:eastAsia="zh-CN"/>
              </w:rPr>
              <w:fldChar w:fldCharType="end"/>
            </w:r>
            <w:r w:rsidR="00A17BBB">
              <w:rPr>
                <w:b/>
                <w:noProof/>
                <w:color w:val="FF0000"/>
                <w:position w:val="-6"/>
                <w:lang w:val="en-US" w:eastAsia="zh-CN"/>
              </w:rPr>
              <w:fldChar w:fldCharType="end"/>
            </w:r>
            <w:r w:rsidRPr="00C80E97">
              <w:rPr>
                <w:b/>
                <w:color w:val="FF0000"/>
                <w:lang w:val="en-US"/>
              </w:rPr>
              <w:t>]</w:t>
            </w:r>
            <w:r w:rsidRPr="00C80E97">
              <w:rPr>
                <w:b/>
                <w:color w:val="FF0000"/>
                <w:lang w:val="en-US" w:eastAsia="zh-CN"/>
              </w:rPr>
              <w:t xml:space="preserve"> for </w:t>
            </w:r>
            <w:r w:rsidR="00A17BBB">
              <w:rPr>
                <w:b/>
                <w:noProof/>
                <w:color w:val="FF0000"/>
                <w:position w:val="-10"/>
                <w:lang w:val="en-US" w:eastAsia="zh-CN"/>
              </w:rPr>
              <w:fldChar w:fldCharType="begin"/>
            </w:r>
            <w:r w:rsidR="00A17BBB">
              <w:rPr>
                <w:b/>
                <w:noProof/>
                <w:color w:val="FF0000"/>
                <w:position w:val="-10"/>
                <w:lang w:val="en-US" w:eastAsia="zh-CN"/>
              </w:rPr>
              <w:instrText xml:space="preserve"> INCLUDEPICTURE  "cid:image014.png@01D5F163.F30BF0C0" \* MERGEFORMATINET </w:instrText>
            </w:r>
            <w:r w:rsidR="00A17BBB">
              <w:rPr>
                <w:b/>
                <w:noProof/>
                <w:color w:val="FF0000"/>
                <w:position w:val="-10"/>
                <w:lang w:val="en-US" w:eastAsia="zh-CN"/>
              </w:rPr>
              <w:fldChar w:fldCharType="separate"/>
            </w:r>
            <w:r w:rsidR="00297DA8">
              <w:rPr>
                <w:b/>
                <w:noProof/>
                <w:color w:val="FF0000"/>
                <w:position w:val="-10"/>
                <w:lang w:val="en-US" w:eastAsia="zh-CN"/>
              </w:rPr>
              <w:fldChar w:fldCharType="begin"/>
            </w:r>
            <w:r w:rsidR="00297DA8">
              <w:rPr>
                <w:b/>
                <w:noProof/>
                <w:color w:val="FF0000"/>
                <w:position w:val="-10"/>
                <w:lang w:val="en-US" w:eastAsia="zh-CN"/>
              </w:rPr>
              <w:instrText xml:space="preserve"> INCLUDEPICTURE  "cid:image014.png@01D5F163.F30BF0C0" \* MERGEFORMATINET </w:instrText>
            </w:r>
            <w:r w:rsidR="00297DA8">
              <w:rPr>
                <w:b/>
                <w:noProof/>
                <w:color w:val="FF0000"/>
                <w:position w:val="-10"/>
                <w:lang w:val="en-US" w:eastAsia="zh-CN"/>
              </w:rPr>
              <w:fldChar w:fldCharType="separate"/>
            </w:r>
            <w:r w:rsidR="00E32349">
              <w:rPr>
                <w:b/>
                <w:noProof/>
                <w:color w:val="FF0000"/>
                <w:position w:val="-10"/>
                <w:lang w:val="en-US" w:eastAsia="zh-CN"/>
              </w:rPr>
              <w:fldChar w:fldCharType="begin"/>
            </w:r>
            <w:r w:rsidR="00E32349">
              <w:rPr>
                <w:b/>
                <w:noProof/>
                <w:color w:val="FF0000"/>
                <w:position w:val="-10"/>
                <w:lang w:val="en-US" w:eastAsia="zh-CN"/>
              </w:rPr>
              <w:instrText xml:space="preserve"> INCLUDEPICTURE  "cid:image014.png@01D5F163.F30BF0C0" \* MERGEFORMATINET </w:instrText>
            </w:r>
            <w:r w:rsidR="00E32349">
              <w:rPr>
                <w:b/>
                <w:noProof/>
                <w:color w:val="FF0000"/>
                <w:position w:val="-10"/>
                <w:lang w:val="en-US" w:eastAsia="zh-CN"/>
              </w:rPr>
              <w:fldChar w:fldCharType="separate"/>
            </w:r>
            <w:r w:rsidR="00E41755">
              <w:rPr>
                <w:b/>
                <w:noProof/>
                <w:color w:val="FF0000"/>
                <w:position w:val="-10"/>
                <w:lang w:val="en-US" w:eastAsia="zh-CN"/>
              </w:rPr>
              <w:fldChar w:fldCharType="begin"/>
            </w:r>
            <w:r w:rsidR="00E41755">
              <w:rPr>
                <w:b/>
                <w:noProof/>
                <w:color w:val="FF0000"/>
                <w:position w:val="-10"/>
                <w:lang w:val="en-US" w:eastAsia="zh-CN"/>
              </w:rPr>
              <w:instrText xml:space="preserve"> INCLUDEPICTURE  "cid:image014.png@01D5F163.F30BF0C0" \* MERGEFORMATINET </w:instrText>
            </w:r>
            <w:r w:rsidR="00E41755">
              <w:rPr>
                <w:b/>
                <w:noProof/>
                <w:color w:val="FF0000"/>
                <w:position w:val="-10"/>
                <w:lang w:val="en-US" w:eastAsia="zh-CN"/>
              </w:rPr>
              <w:fldChar w:fldCharType="separate"/>
            </w:r>
            <w:r w:rsidR="0018737E">
              <w:rPr>
                <w:b/>
                <w:noProof/>
                <w:color w:val="FF0000"/>
                <w:position w:val="-10"/>
                <w:lang w:val="en-US" w:eastAsia="zh-CN"/>
              </w:rPr>
              <w:fldChar w:fldCharType="begin"/>
            </w:r>
            <w:r w:rsidR="0018737E">
              <w:rPr>
                <w:b/>
                <w:noProof/>
                <w:color w:val="FF0000"/>
                <w:position w:val="-10"/>
                <w:lang w:val="en-US" w:eastAsia="zh-CN"/>
              </w:rPr>
              <w:instrText xml:space="preserve"> INCLUDEPICTURE  "cid:image014.png@01D5F163.F30BF0C0" \* MERGEFORMATINET </w:instrText>
            </w:r>
            <w:r w:rsidR="0018737E">
              <w:rPr>
                <w:b/>
                <w:noProof/>
                <w:color w:val="FF0000"/>
                <w:position w:val="-10"/>
                <w:lang w:val="en-US" w:eastAsia="zh-CN"/>
              </w:rPr>
              <w:fldChar w:fldCharType="separate"/>
            </w:r>
            <w:r w:rsidR="00977A60">
              <w:rPr>
                <w:b/>
                <w:noProof/>
                <w:color w:val="FF0000"/>
                <w:position w:val="-10"/>
                <w:lang w:val="en-US" w:eastAsia="zh-CN"/>
              </w:rPr>
              <w:fldChar w:fldCharType="begin"/>
            </w:r>
            <w:r w:rsidR="00977A60">
              <w:rPr>
                <w:b/>
                <w:noProof/>
                <w:color w:val="FF0000"/>
                <w:position w:val="-10"/>
                <w:lang w:val="en-US" w:eastAsia="zh-CN"/>
              </w:rPr>
              <w:instrText xml:space="preserve"> INCLUDEPICTURE  "cid:image014.png@01D5F163.F30BF0C0" \* MERGEFORMATINET </w:instrText>
            </w:r>
            <w:r w:rsidR="00977A60">
              <w:rPr>
                <w:b/>
                <w:noProof/>
                <w:color w:val="FF0000"/>
                <w:position w:val="-10"/>
                <w:lang w:val="en-US" w:eastAsia="zh-CN"/>
              </w:rPr>
              <w:fldChar w:fldCharType="separate"/>
            </w:r>
            <w:r w:rsidR="005E75EB">
              <w:rPr>
                <w:b/>
                <w:noProof/>
                <w:color w:val="FF0000"/>
                <w:position w:val="-10"/>
                <w:lang w:val="en-US" w:eastAsia="zh-CN"/>
              </w:rPr>
              <w:fldChar w:fldCharType="begin"/>
            </w:r>
            <w:r w:rsidR="005E75EB">
              <w:rPr>
                <w:b/>
                <w:noProof/>
                <w:color w:val="FF0000"/>
                <w:position w:val="-10"/>
                <w:lang w:val="en-US" w:eastAsia="zh-CN"/>
              </w:rPr>
              <w:instrText xml:space="preserve"> INCLUDEPICTURE  "cid:image014.png@01D5F163.F30BF0C0" \* MERGEFORMATINET </w:instrText>
            </w:r>
            <w:r w:rsidR="005E75EB">
              <w:rPr>
                <w:b/>
                <w:noProof/>
                <w:color w:val="FF0000"/>
                <w:position w:val="-10"/>
                <w:lang w:val="en-US" w:eastAsia="zh-CN"/>
              </w:rPr>
              <w:fldChar w:fldCharType="separate"/>
            </w:r>
            <w:r w:rsidR="004B47B2">
              <w:rPr>
                <w:b/>
                <w:noProof/>
                <w:color w:val="FF0000"/>
                <w:position w:val="-10"/>
                <w:lang w:val="en-US" w:eastAsia="zh-CN"/>
              </w:rPr>
              <w:fldChar w:fldCharType="begin"/>
            </w:r>
            <w:r w:rsidR="004B47B2">
              <w:rPr>
                <w:b/>
                <w:noProof/>
                <w:color w:val="FF0000"/>
                <w:position w:val="-10"/>
                <w:lang w:val="en-US" w:eastAsia="zh-CN"/>
              </w:rPr>
              <w:instrText xml:space="preserve"> INCLUDEPICTURE  "cid:image014.png@01D5F163.F30BF0C0" \* MERGEFORMATINET </w:instrText>
            </w:r>
            <w:r w:rsidR="004B47B2">
              <w:rPr>
                <w:b/>
                <w:noProof/>
                <w:color w:val="FF0000"/>
                <w:position w:val="-10"/>
                <w:lang w:val="en-US" w:eastAsia="zh-CN"/>
              </w:rPr>
              <w:fldChar w:fldCharType="separate"/>
            </w:r>
            <w:r w:rsidR="00AB1013">
              <w:rPr>
                <w:b/>
                <w:noProof/>
                <w:color w:val="FF0000"/>
                <w:position w:val="-10"/>
                <w:lang w:val="en-US" w:eastAsia="zh-CN"/>
              </w:rPr>
              <w:fldChar w:fldCharType="begin"/>
            </w:r>
            <w:r w:rsidR="00AB1013">
              <w:rPr>
                <w:b/>
                <w:noProof/>
                <w:color w:val="FF0000"/>
                <w:position w:val="-10"/>
                <w:lang w:val="en-US" w:eastAsia="zh-CN"/>
              </w:rPr>
              <w:instrText xml:space="preserve"> </w:instrText>
            </w:r>
            <w:r w:rsidR="00AB1013">
              <w:rPr>
                <w:b/>
                <w:noProof/>
                <w:color w:val="FF0000"/>
                <w:position w:val="-10"/>
                <w:lang w:val="en-US" w:eastAsia="zh-CN"/>
              </w:rPr>
              <w:instrText>INCLUDEPICTURE  "cid:image014.png@01D5F163.F30BF0C0" \* MERGEFORMATINET</w:instrText>
            </w:r>
            <w:r w:rsidR="00AB1013">
              <w:rPr>
                <w:b/>
                <w:noProof/>
                <w:color w:val="FF0000"/>
                <w:position w:val="-10"/>
                <w:lang w:val="en-US" w:eastAsia="zh-CN"/>
              </w:rPr>
              <w:instrText xml:space="preserve"> </w:instrText>
            </w:r>
            <w:r w:rsidR="00AB1013">
              <w:rPr>
                <w:b/>
                <w:noProof/>
                <w:color w:val="FF0000"/>
                <w:position w:val="-10"/>
                <w:lang w:val="en-US" w:eastAsia="zh-CN"/>
              </w:rPr>
              <w:fldChar w:fldCharType="separate"/>
            </w:r>
            <w:r w:rsidR="007D1062">
              <w:rPr>
                <w:b/>
                <w:noProof/>
                <w:color w:val="FF0000"/>
                <w:position w:val="-10"/>
                <w:lang w:val="en-US" w:eastAsia="zh-CN"/>
              </w:rPr>
              <w:pict w14:anchorId="35D663A6">
                <v:shape id="_x0000_i1034" type="#_x0000_t75" alt="cid:image014.png@01D5F163.F30BF0C0" style="width:27.85pt;height:14.25pt;visibility:visible;mso-width-percent:0;mso-height-percent:0;mso-width-percent:0;mso-height-percent:0">
                  <v:imagedata r:id="rId20" r:href="rId31"/>
                </v:shape>
              </w:pict>
            </w:r>
            <w:r w:rsidR="00AB1013">
              <w:rPr>
                <w:b/>
                <w:noProof/>
                <w:color w:val="FF0000"/>
                <w:position w:val="-10"/>
                <w:lang w:val="en-US" w:eastAsia="zh-CN"/>
              </w:rPr>
              <w:fldChar w:fldCharType="end"/>
            </w:r>
            <w:r w:rsidR="004B47B2">
              <w:rPr>
                <w:b/>
                <w:noProof/>
                <w:color w:val="FF0000"/>
                <w:position w:val="-10"/>
                <w:lang w:val="en-US" w:eastAsia="zh-CN"/>
              </w:rPr>
              <w:fldChar w:fldCharType="end"/>
            </w:r>
            <w:r w:rsidR="005E75EB">
              <w:rPr>
                <w:b/>
                <w:noProof/>
                <w:color w:val="FF0000"/>
                <w:position w:val="-10"/>
                <w:lang w:val="en-US" w:eastAsia="zh-CN"/>
              </w:rPr>
              <w:fldChar w:fldCharType="end"/>
            </w:r>
            <w:r w:rsidR="00977A60">
              <w:rPr>
                <w:b/>
                <w:noProof/>
                <w:color w:val="FF0000"/>
                <w:position w:val="-10"/>
                <w:lang w:val="en-US" w:eastAsia="zh-CN"/>
              </w:rPr>
              <w:fldChar w:fldCharType="end"/>
            </w:r>
            <w:r w:rsidR="0018737E">
              <w:rPr>
                <w:b/>
                <w:noProof/>
                <w:color w:val="FF0000"/>
                <w:position w:val="-10"/>
                <w:lang w:val="en-US" w:eastAsia="zh-CN"/>
              </w:rPr>
              <w:fldChar w:fldCharType="end"/>
            </w:r>
            <w:r w:rsidR="00E41755">
              <w:rPr>
                <w:b/>
                <w:noProof/>
                <w:color w:val="FF0000"/>
                <w:position w:val="-10"/>
                <w:lang w:val="en-US" w:eastAsia="zh-CN"/>
              </w:rPr>
              <w:fldChar w:fldCharType="end"/>
            </w:r>
            <w:r w:rsidR="00E32349">
              <w:rPr>
                <w:b/>
                <w:noProof/>
                <w:color w:val="FF0000"/>
                <w:position w:val="-10"/>
                <w:lang w:val="en-US" w:eastAsia="zh-CN"/>
              </w:rPr>
              <w:fldChar w:fldCharType="end"/>
            </w:r>
            <w:r w:rsidR="00297DA8">
              <w:rPr>
                <w:b/>
                <w:noProof/>
                <w:color w:val="FF0000"/>
                <w:position w:val="-10"/>
                <w:lang w:val="en-US" w:eastAsia="zh-CN"/>
              </w:rPr>
              <w:fldChar w:fldCharType="end"/>
            </w:r>
            <w:r w:rsidR="00A17BBB">
              <w:rPr>
                <w:b/>
                <w:noProof/>
                <w:color w:val="FF0000"/>
                <w:position w:val="-10"/>
                <w:lang w:val="en-US" w:eastAsia="zh-CN"/>
              </w:rPr>
              <w:fldChar w:fldCharType="end"/>
            </w:r>
            <w:r w:rsidRPr="00C80E97">
              <w:rPr>
                <w:b/>
                <w:color w:val="FF0000"/>
                <w:lang w:val="en-US" w:eastAsia="zh-CN"/>
              </w:rPr>
              <w:t xml:space="preserve">, </w:t>
            </w:r>
            <w:r w:rsidRPr="00C80E97">
              <w:rPr>
                <w:b/>
                <w:color w:val="FF0000"/>
                <w:lang w:val="en-US"/>
              </w:rPr>
              <w:t>[</w:t>
            </w:r>
            <w:r w:rsidR="00A17BBB">
              <w:rPr>
                <w:b/>
                <w:noProof/>
                <w:color w:val="FF0000"/>
                <w:position w:val="-6"/>
                <w:lang w:val="en-US" w:eastAsia="zh-CN"/>
              </w:rPr>
              <w:fldChar w:fldCharType="begin"/>
            </w:r>
            <w:r w:rsidR="00A17BBB">
              <w:rPr>
                <w:b/>
                <w:noProof/>
                <w:color w:val="FF0000"/>
                <w:position w:val="-6"/>
                <w:lang w:val="en-US" w:eastAsia="zh-CN"/>
              </w:rPr>
              <w:instrText xml:space="preserve"> INCLUDEPICTURE  "cid:image024.png@01D5F163.F30BF0C0" \* MERGEFORMATINET </w:instrText>
            </w:r>
            <w:r w:rsidR="00A17BBB">
              <w:rPr>
                <w:b/>
                <w:noProof/>
                <w:color w:val="FF0000"/>
                <w:position w:val="-6"/>
                <w:lang w:val="en-US" w:eastAsia="zh-CN"/>
              </w:rPr>
              <w:fldChar w:fldCharType="separate"/>
            </w:r>
            <w:r w:rsidR="00297DA8">
              <w:rPr>
                <w:b/>
                <w:noProof/>
                <w:color w:val="FF0000"/>
                <w:position w:val="-6"/>
                <w:lang w:val="en-US" w:eastAsia="zh-CN"/>
              </w:rPr>
              <w:fldChar w:fldCharType="begin"/>
            </w:r>
            <w:r w:rsidR="00297DA8">
              <w:rPr>
                <w:b/>
                <w:noProof/>
                <w:color w:val="FF0000"/>
                <w:position w:val="-6"/>
                <w:lang w:val="en-US" w:eastAsia="zh-CN"/>
              </w:rPr>
              <w:instrText xml:space="preserve"> INCLUDEPICTURE  "cid:image024.png@01D5F163.F30BF0C0" \* MERGEFORMATINET </w:instrText>
            </w:r>
            <w:r w:rsidR="00297DA8">
              <w:rPr>
                <w:b/>
                <w:noProof/>
                <w:color w:val="FF0000"/>
                <w:position w:val="-6"/>
                <w:lang w:val="en-US" w:eastAsia="zh-CN"/>
              </w:rPr>
              <w:fldChar w:fldCharType="separate"/>
            </w:r>
            <w:r w:rsidR="00E32349">
              <w:rPr>
                <w:b/>
                <w:noProof/>
                <w:color w:val="FF0000"/>
                <w:position w:val="-6"/>
                <w:lang w:val="en-US" w:eastAsia="zh-CN"/>
              </w:rPr>
              <w:fldChar w:fldCharType="begin"/>
            </w:r>
            <w:r w:rsidR="00E32349">
              <w:rPr>
                <w:b/>
                <w:noProof/>
                <w:color w:val="FF0000"/>
                <w:position w:val="-6"/>
                <w:lang w:val="en-US" w:eastAsia="zh-CN"/>
              </w:rPr>
              <w:instrText xml:space="preserve"> INCLUDEPICTURE  "cid:image024.png@01D5F163.F30BF0C0" \* MERGEFORMATINET </w:instrText>
            </w:r>
            <w:r w:rsidR="00E32349">
              <w:rPr>
                <w:b/>
                <w:noProof/>
                <w:color w:val="FF0000"/>
                <w:position w:val="-6"/>
                <w:lang w:val="en-US" w:eastAsia="zh-CN"/>
              </w:rPr>
              <w:fldChar w:fldCharType="separate"/>
            </w:r>
            <w:r w:rsidR="00E41755">
              <w:rPr>
                <w:b/>
                <w:noProof/>
                <w:color w:val="FF0000"/>
                <w:position w:val="-6"/>
                <w:lang w:val="en-US" w:eastAsia="zh-CN"/>
              </w:rPr>
              <w:fldChar w:fldCharType="begin"/>
            </w:r>
            <w:r w:rsidR="00E41755">
              <w:rPr>
                <w:b/>
                <w:noProof/>
                <w:color w:val="FF0000"/>
                <w:position w:val="-6"/>
                <w:lang w:val="en-US" w:eastAsia="zh-CN"/>
              </w:rPr>
              <w:instrText xml:space="preserve"> INCLUDEPICTURE  "cid:image024.png@01D5F163.F30BF0C0" \* MERGEFORMATINET </w:instrText>
            </w:r>
            <w:r w:rsidR="00E41755">
              <w:rPr>
                <w:b/>
                <w:noProof/>
                <w:color w:val="FF0000"/>
                <w:position w:val="-6"/>
                <w:lang w:val="en-US" w:eastAsia="zh-CN"/>
              </w:rPr>
              <w:fldChar w:fldCharType="separate"/>
            </w:r>
            <w:r w:rsidR="0018737E">
              <w:rPr>
                <w:b/>
                <w:noProof/>
                <w:color w:val="FF0000"/>
                <w:position w:val="-6"/>
                <w:lang w:val="en-US" w:eastAsia="zh-CN"/>
              </w:rPr>
              <w:fldChar w:fldCharType="begin"/>
            </w:r>
            <w:r w:rsidR="0018737E">
              <w:rPr>
                <w:b/>
                <w:noProof/>
                <w:color w:val="FF0000"/>
                <w:position w:val="-6"/>
                <w:lang w:val="en-US" w:eastAsia="zh-CN"/>
              </w:rPr>
              <w:instrText xml:space="preserve"> INCLUDEPICTURE  "cid:image024.png@01D5F163.F30BF0C0" \* MERGEFORMATINET </w:instrText>
            </w:r>
            <w:r w:rsidR="0018737E">
              <w:rPr>
                <w:b/>
                <w:noProof/>
                <w:color w:val="FF0000"/>
                <w:position w:val="-6"/>
                <w:lang w:val="en-US" w:eastAsia="zh-CN"/>
              </w:rPr>
              <w:fldChar w:fldCharType="separate"/>
            </w:r>
            <w:r w:rsidR="00977A60">
              <w:rPr>
                <w:b/>
                <w:noProof/>
                <w:color w:val="FF0000"/>
                <w:position w:val="-6"/>
                <w:lang w:val="en-US" w:eastAsia="zh-CN"/>
              </w:rPr>
              <w:fldChar w:fldCharType="begin"/>
            </w:r>
            <w:r w:rsidR="00977A60">
              <w:rPr>
                <w:b/>
                <w:noProof/>
                <w:color w:val="FF0000"/>
                <w:position w:val="-6"/>
                <w:lang w:val="en-US" w:eastAsia="zh-CN"/>
              </w:rPr>
              <w:instrText xml:space="preserve"> INCLUDEPICTURE  "cid:image024.png@01D5F163.F30BF0C0" \* MERGEFORMATINET </w:instrText>
            </w:r>
            <w:r w:rsidR="00977A60">
              <w:rPr>
                <w:b/>
                <w:noProof/>
                <w:color w:val="FF0000"/>
                <w:position w:val="-6"/>
                <w:lang w:val="en-US" w:eastAsia="zh-CN"/>
              </w:rPr>
              <w:fldChar w:fldCharType="separate"/>
            </w:r>
            <w:r w:rsidR="005E75EB">
              <w:rPr>
                <w:b/>
                <w:noProof/>
                <w:color w:val="FF0000"/>
                <w:position w:val="-6"/>
                <w:lang w:val="en-US" w:eastAsia="zh-CN"/>
              </w:rPr>
              <w:fldChar w:fldCharType="begin"/>
            </w:r>
            <w:r w:rsidR="005E75EB">
              <w:rPr>
                <w:b/>
                <w:noProof/>
                <w:color w:val="FF0000"/>
                <w:position w:val="-6"/>
                <w:lang w:val="en-US" w:eastAsia="zh-CN"/>
              </w:rPr>
              <w:instrText xml:space="preserve"> INCLUDEPICTURE  "cid:image024.png@01D5F163.F30BF0C0" \* MERGEFORMATINET </w:instrText>
            </w:r>
            <w:r w:rsidR="005E75EB">
              <w:rPr>
                <w:b/>
                <w:noProof/>
                <w:color w:val="FF0000"/>
                <w:position w:val="-6"/>
                <w:lang w:val="en-US" w:eastAsia="zh-CN"/>
              </w:rPr>
              <w:fldChar w:fldCharType="separate"/>
            </w:r>
            <w:r w:rsidR="004B47B2">
              <w:rPr>
                <w:b/>
                <w:noProof/>
                <w:color w:val="FF0000"/>
                <w:position w:val="-6"/>
                <w:lang w:val="en-US" w:eastAsia="zh-CN"/>
              </w:rPr>
              <w:fldChar w:fldCharType="begin"/>
            </w:r>
            <w:r w:rsidR="004B47B2">
              <w:rPr>
                <w:b/>
                <w:noProof/>
                <w:color w:val="FF0000"/>
                <w:position w:val="-6"/>
                <w:lang w:val="en-US" w:eastAsia="zh-CN"/>
              </w:rPr>
              <w:instrText xml:space="preserve"> INCLUDEPICTURE  "cid:image024.png@01D5F163.F30BF0C0" \* MERGEFORMATINET </w:instrText>
            </w:r>
            <w:r w:rsidR="004B47B2">
              <w:rPr>
                <w:b/>
                <w:noProof/>
                <w:color w:val="FF0000"/>
                <w:position w:val="-6"/>
                <w:lang w:val="en-US" w:eastAsia="zh-CN"/>
              </w:rPr>
              <w:fldChar w:fldCharType="separate"/>
            </w:r>
            <w:r w:rsidR="00AB1013">
              <w:rPr>
                <w:b/>
                <w:noProof/>
                <w:color w:val="FF0000"/>
                <w:position w:val="-6"/>
                <w:lang w:val="en-US" w:eastAsia="zh-CN"/>
              </w:rPr>
              <w:fldChar w:fldCharType="begin"/>
            </w:r>
            <w:r w:rsidR="00AB1013">
              <w:rPr>
                <w:b/>
                <w:noProof/>
                <w:color w:val="FF0000"/>
                <w:position w:val="-6"/>
                <w:lang w:val="en-US" w:eastAsia="zh-CN"/>
              </w:rPr>
              <w:instrText xml:space="preserve"> </w:instrText>
            </w:r>
            <w:r w:rsidR="00AB1013">
              <w:rPr>
                <w:b/>
                <w:noProof/>
                <w:color w:val="FF0000"/>
                <w:position w:val="-6"/>
                <w:lang w:val="en-US" w:eastAsia="zh-CN"/>
              </w:rPr>
              <w:instrText>INCLUDEPICTURE  "cid:image024.png@01D5F163.F30BF0C0" \* MERGEFORMATINET</w:instrText>
            </w:r>
            <w:r w:rsidR="00AB1013">
              <w:rPr>
                <w:b/>
                <w:noProof/>
                <w:color w:val="FF0000"/>
                <w:position w:val="-6"/>
                <w:lang w:val="en-US" w:eastAsia="zh-CN"/>
              </w:rPr>
              <w:instrText xml:space="preserve"> </w:instrText>
            </w:r>
            <w:r w:rsidR="00AB1013">
              <w:rPr>
                <w:b/>
                <w:noProof/>
                <w:color w:val="FF0000"/>
                <w:position w:val="-6"/>
                <w:lang w:val="en-US" w:eastAsia="zh-CN"/>
              </w:rPr>
              <w:fldChar w:fldCharType="separate"/>
            </w:r>
            <w:r w:rsidR="007D1062">
              <w:rPr>
                <w:b/>
                <w:noProof/>
                <w:color w:val="FF0000"/>
                <w:position w:val="-6"/>
                <w:lang w:val="en-US" w:eastAsia="zh-CN"/>
              </w:rPr>
              <w:pict w14:anchorId="7CB9B975">
                <v:shape id="_x0000_i1035" type="#_x0000_t75" alt="cid:image024.png@01D5F163.F30BF0C0" style="width:27.85pt;height:14.25pt;visibility:visible;mso-width-percent:0;mso-height-percent:0;mso-width-percent:0;mso-height-percent:0">
                  <v:imagedata r:id="rId32" r:href="rId33"/>
                </v:shape>
              </w:pict>
            </w:r>
            <w:r w:rsidR="00AB1013">
              <w:rPr>
                <w:b/>
                <w:noProof/>
                <w:color w:val="FF0000"/>
                <w:position w:val="-6"/>
                <w:lang w:val="en-US" w:eastAsia="zh-CN"/>
              </w:rPr>
              <w:fldChar w:fldCharType="end"/>
            </w:r>
            <w:r w:rsidR="004B47B2">
              <w:rPr>
                <w:b/>
                <w:noProof/>
                <w:color w:val="FF0000"/>
                <w:position w:val="-6"/>
                <w:lang w:val="en-US" w:eastAsia="zh-CN"/>
              </w:rPr>
              <w:fldChar w:fldCharType="end"/>
            </w:r>
            <w:r w:rsidR="005E75EB">
              <w:rPr>
                <w:b/>
                <w:noProof/>
                <w:color w:val="FF0000"/>
                <w:position w:val="-6"/>
                <w:lang w:val="en-US" w:eastAsia="zh-CN"/>
              </w:rPr>
              <w:fldChar w:fldCharType="end"/>
            </w:r>
            <w:r w:rsidR="00977A60">
              <w:rPr>
                <w:b/>
                <w:noProof/>
                <w:color w:val="FF0000"/>
                <w:position w:val="-6"/>
                <w:lang w:val="en-US" w:eastAsia="zh-CN"/>
              </w:rPr>
              <w:fldChar w:fldCharType="end"/>
            </w:r>
            <w:r w:rsidR="0018737E">
              <w:rPr>
                <w:b/>
                <w:noProof/>
                <w:color w:val="FF0000"/>
                <w:position w:val="-6"/>
                <w:lang w:val="en-US" w:eastAsia="zh-CN"/>
              </w:rPr>
              <w:fldChar w:fldCharType="end"/>
            </w:r>
            <w:r w:rsidR="00E41755">
              <w:rPr>
                <w:b/>
                <w:noProof/>
                <w:color w:val="FF0000"/>
                <w:position w:val="-6"/>
                <w:lang w:val="en-US" w:eastAsia="zh-CN"/>
              </w:rPr>
              <w:fldChar w:fldCharType="end"/>
            </w:r>
            <w:r w:rsidR="00E32349">
              <w:rPr>
                <w:b/>
                <w:noProof/>
                <w:color w:val="FF0000"/>
                <w:position w:val="-6"/>
                <w:lang w:val="en-US" w:eastAsia="zh-CN"/>
              </w:rPr>
              <w:fldChar w:fldCharType="end"/>
            </w:r>
            <w:r w:rsidR="00297DA8">
              <w:rPr>
                <w:b/>
                <w:noProof/>
                <w:color w:val="FF0000"/>
                <w:position w:val="-6"/>
                <w:lang w:val="en-US" w:eastAsia="zh-CN"/>
              </w:rPr>
              <w:fldChar w:fldCharType="end"/>
            </w:r>
            <w:r w:rsidR="00A17BBB">
              <w:rPr>
                <w:b/>
                <w:noProof/>
                <w:color w:val="FF0000"/>
                <w:position w:val="-6"/>
                <w:lang w:val="en-US" w:eastAsia="zh-CN"/>
              </w:rPr>
              <w:fldChar w:fldCharType="end"/>
            </w:r>
            <w:r w:rsidRPr="00C80E97">
              <w:rPr>
                <w:b/>
                <w:color w:val="FF0000"/>
                <w:lang w:val="en-US"/>
              </w:rPr>
              <w:t xml:space="preserve">] </w:t>
            </w:r>
            <w:r w:rsidRPr="00C80E97">
              <w:rPr>
                <w:b/>
                <w:color w:val="FF0000"/>
                <w:lang w:val="en-US" w:eastAsia="zh-CN"/>
              </w:rPr>
              <w:t xml:space="preserve">for </w:t>
            </w:r>
            <w:r w:rsidR="00A17BBB">
              <w:rPr>
                <w:b/>
                <w:noProof/>
                <w:color w:val="FF0000"/>
                <w:position w:val="-10"/>
                <w:lang w:val="en-US" w:eastAsia="zh-CN"/>
              </w:rPr>
              <w:fldChar w:fldCharType="begin"/>
            </w:r>
            <w:r w:rsidR="00A17BBB">
              <w:rPr>
                <w:b/>
                <w:noProof/>
                <w:color w:val="FF0000"/>
                <w:position w:val="-10"/>
                <w:lang w:val="en-US" w:eastAsia="zh-CN"/>
              </w:rPr>
              <w:instrText xml:space="preserve"> INCLUDEPICTURE  "cid:image018.png@01D5F163.F30BF0C0" \* MERGEFORMATINET </w:instrText>
            </w:r>
            <w:r w:rsidR="00A17BBB">
              <w:rPr>
                <w:b/>
                <w:noProof/>
                <w:color w:val="FF0000"/>
                <w:position w:val="-10"/>
                <w:lang w:val="en-US" w:eastAsia="zh-CN"/>
              </w:rPr>
              <w:fldChar w:fldCharType="separate"/>
            </w:r>
            <w:r w:rsidR="00297DA8">
              <w:rPr>
                <w:b/>
                <w:noProof/>
                <w:color w:val="FF0000"/>
                <w:position w:val="-10"/>
                <w:lang w:val="en-US" w:eastAsia="zh-CN"/>
              </w:rPr>
              <w:fldChar w:fldCharType="begin"/>
            </w:r>
            <w:r w:rsidR="00297DA8">
              <w:rPr>
                <w:b/>
                <w:noProof/>
                <w:color w:val="FF0000"/>
                <w:position w:val="-10"/>
                <w:lang w:val="en-US" w:eastAsia="zh-CN"/>
              </w:rPr>
              <w:instrText xml:space="preserve"> INCLUDEPICTURE  "cid:image018.png@01D5F163.F30BF0C0" \* MERGEFORMATINET </w:instrText>
            </w:r>
            <w:r w:rsidR="00297DA8">
              <w:rPr>
                <w:b/>
                <w:noProof/>
                <w:color w:val="FF0000"/>
                <w:position w:val="-10"/>
                <w:lang w:val="en-US" w:eastAsia="zh-CN"/>
              </w:rPr>
              <w:fldChar w:fldCharType="separate"/>
            </w:r>
            <w:r w:rsidR="00E32349">
              <w:rPr>
                <w:b/>
                <w:noProof/>
                <w:color w:val="FF0000"/>
                <w:position w:val="-10"/>
                <w:lang w:val="en-US" w:eastAsia="zh-CN"/>
              </w:rPr>
              <w:fldChar w:fldCharType="begin"/>
            </w:r>
            <w:r w:rsidR="00E32349">
              <w:rPr>
                <w:b/>
                <w:noProof/>
                <w:color w:val="FF0000"/>
                <w:position w:val="-10"/>
                <w:lang w:val="en-US" w:eastAsia="zh-CN"/>
              </w:rPr>
              <w:instrText xml:space="preserve"> INCLUDEPICTURE  "cid:image018.png@01D5F163.F30BF0C0" \* MERGEFORMATINET </w:instrText>
            </w:r>
            <w:r w:rsidR="00E32349">
              <w:rPr>
                <w:b/>
                <w:noProof/>
                <w:color w:val="FF0000"/>
                <w:position w:val="-10"/>
                <w:lang w:val="en-US" w:eastAsia="zh-CN"/>
              </w:rPr>
              <w:fldChar w:fldCharType="separate"/>
            </w:r>
            <w:r w:rsidR="00E41755">
              <w:rPr>
                <w:b/>
                <w:noProof/>
                <w:color w:val="FF0000"/>
                <w:position w:val="-10"/>
                <w:lang w:val="en-US" w:eastAsia="zh-CN"/>
              </w:rPr>
              <w:fldChar w:fldCharType="begin"/>
            </w:r>
            <w:r w:rsidR="00E41755">
              <w:rPr>
                <w:b/>
                <w:noProof/>
                <w:color w:val="FF0000"/>
                <w:position w:val="-10"/>
                <w:lang w:val="en-US" w:eastAsia="zh-CN"/>
              </w:rPr>
              <w:instrText xml:space="preserve"> INCLUDEPICTURE  "cid:image018.png@01D5F163.F30BF0C0" \* MERGEFORMATINET </w:instrText>
            </w:r>
            <w:r w:rsidR="00E41755">
              <w:rPr>
                <w:b/>
                <w:noProof/>
                <w:color w:val="FF0000"/>
                <w:position w:val="-10"/>
                <w:lang w:val="en-US" w:eastAsia="zh-CN"/>
              </w:rPr>
              <w:fldChar w:fldCharType="separate"/>
            </w:r>
            <w:r w:rsidR="0018737E">
              <w:rPr>
                <w:b/>
                <w:noProof/>
                <w:color w:val="FF0000"/>
                <w:position w:val="-10"/>
                <w:lang w:val="en-US" w:eastAsia="zh-CN"/>
              </w:rPr>
              <w:fldChar w:fldCharType="begin"/>
            </w:r>
            <w:r w:rsidR="0018737E">
              <w:rPr>
                <w:b/>
                <w:noProof/>
                <w:color w:val="FF0000"/>
                <w:position w:val="-10"/>
                <w:lang w:val="en-US" w:eastAsia="zh-CN"/>
              </w:rPr>
              <w:instrText xml:space="preserve"> INCLUDEPICTURE  "cid:image018.png@01D5F163.F30BF0C0" \* MERGEFORMATINET </w:instrText>
            </w:r>
            <w:r w:rsidR="0018737E">
              <w:rPr>
                <w:b/>
                <w:noProof/>
                <w:color w:val="FF0000"/>
                <w:position w:val="-10"/>
                <w:lang w:val="en-US" w:eastAsia="zh-CN"/>
              </w:rPr>
              <w:fldChar w:fldCharType="separate"/>
            </w:r>
            <w:r w:rsidR="00977A60">
              <w:rPr>
                <w:b/>
                <w:noProof/>
                <w:color w:val="FF0000"/>
                <w:position w:val="-10"/>
                <w:lang w:val="en-US" w:eastAsia="zh-CN"/>
              </w:rPr>
              <w:fldChar w:fldCharType="begin"/>
            </w:r>
            <w:r w:rsidR="00977A60">
              <w:rPr>
                <w:b/>
                <w:noProof/>
                <w:color w:val="FF0000"/>
                <w:position w:val="-10"/>
                <w:lang w:val="en-US" w:eastAsia="zh-CN"/>
              </w:rPr>
              <w:instrText xml:space="preserve"> INCLUDEPICTURE  "cid:image018.png@01D5F163.F30BF0C0" \* MERGEFORMATINET </w:instrText>
            </w:r>
            <w:r w:rsidR="00977A60">
              <w:rPr>
                <w:b/>
                <w:noProof/>
                <w:color w:val="FF0000"/>
                <w:position w:val="-10"/>
                <w:lang w:val="en-US" w:eastAsia="zh-CN"/>
              </w:rPr>
              <w:fldChar w:fldCharType="separate"/>
            </w:r>
            <w:r w:rsidR="005E75EB">
              <w:rPr>
                <w:b/>
                <w:noProof/>
                <w:color w:val="FF0000"/>
                <w:position w:val="-10"/>
                <w:lang w:val="en-US" w:eastAsia="zh-CN"/>
              </w:rPr>
              <w:fldChar w:fldCharType="begin"/>
            </w:r>
            <w:r w:rsidR="005E75EB">
              <w:rPr>
                <w:b/>
                <w:noProof/>
                <w:color w:val="FF0000"/>
                <w:position w:val="-10"/>
                <w:lang w:val="en-US" w:eastAsia="zh-CN"/>
              </w:rPr>
              <w:instrText xml:space="preserve"> INCLUDEPICTURE  "cid:image018.png@01D5F163.F30BF0C0" \* MERGEFORMATINET </w:instrText>
            </w:r>
            <w:r w:rsidR="005E75EB">
              <w:rPr>
                <w:b/>
                <w:noProof/>
                <w:color w:val="FF0000"/>
                <w:position w:val="-10"/>
                <w:lang w:val="en-US" w:eastAsia="zh-CN"/>
              </w:rPr>
              <w:fldChar w:fldCharType="separate"/>
            </w:r>
            <w:r w:rsidR="004B47B2">
              <w:rPr>
                <w:b/>
                <w:noProof/>
                <w:color w:val="FF0000"/>
                <w:position w:val="-10"/>
                <w:lang w:val="en-US" w:eastAsia="zh-CN"/>
              </w:rPr>
              <w:fldChar w:fldCharType="begin"/>
            </w:r>
            <w:r w:rsidR="004B47B2">
              <w:rPr>
                <w:b/>
                <w:noProof/>
                <w:color w:val="FF0000"/>
                <w:position w:val="-10"/>
                <w:lang w:val="en-US" w:eastAsia="zh-CN"/>
              </w:rPr>
              <w:instrText xml:space="preserve"> INCLUDEPICTURE  "cid:image018.png@01D5F163.F30BF0C0" \* MERGEFORMATINET </w:instrText>
            </w:r>
            <w:r w:rsidR="004B47B2">
              <w:rPr>
                <w:b/>
                <w:noProof/>
                <w:color w:val="FF0000"/>
                <w:position w:val="-10"/>
                <w:lang w:val="en-US" w:eastAsia="zh-CN"/>
              </w:rPr>
              <w:fldChar w:fldCharType="separate"/>
            </w:r>
            <w:r w:rsidR="00AB1013">
              <w:rPr>
                <w:b/>
                <w:noProof/>
                <w:color w:val="FF0000"/>
                <w:position w:val="-10"/>
                <w:lang w:val="en-US" w:eastAsia="zh-CN"/>
              </w:rPr>
              <w:fldChar w:fldCharType="begin"/>
            </w:r>
            <w:r w:rsidR="00AB1013">
              <w:rPr>
                <w:b/>
                <w:noProof/>
                <w:color w:val="FF0000"/>
                <w:position w:val="-10"/>
                <w:lang w:val="en-US" w:eastAsia="zh-CN"/>
              </w:rPr>
              <w:instrText xml:space="preserve"> </w:instrText>
            </w:r>
            <w:r w:rsidR="00AB1013">
              <w:rPr>
                <w:b/>
                <w:noProof/>
                <w:color w:val="FF0000"/>
                <w:position w:val="-10"/>
                <w:lang w:val="en-US" w:eastAsia="zh-CN"/>
              </w:rPr>
              <w:instrText>INCLUDEPICTURE  "cid:image018.png@01</w:instrText>
            </w:r>
            <w:r w:rsidR="00AB1013">
              <w:rPr>
                <w:b/>
                <w:noProof/>
                <w:color w:val="FF0000"/>
                <w:position w:val="-10"/>
                <w:lang w:val="en-US" w:eastAsia="zh-CN"/>
              </w:rPr>
              <w:instrText>D5F163.F30BF0C0" \* MERGEFORMATINET</w:instrText>
            </w:r>
            <w:r w:rsidR="00AB1013">
              <w:rPr>
                <w:b/>
                <w:noProof/>
                <w:color w:val="FF0000"/>
                <w:position w:val="-10"/>
                <w:lang w:val="en-US" w:eastAsia="zh-CN"/>
              </w:rPr>
              <w:instrText xml:space="preserve"> </w:instrText>
            </w:r>
            <w:r w:rsidR="00AB1013">
              <w:rPr>
                <w:b/>
                <w:noProof/>
                <w:color w:val="FF0000"/>
                <w:position w:val="-10"/>
                <w:lang w:val="en-US" w:eastAsia="zh-CN"/>
              </w:rPr>
              <w:fldChar w:fldCharType="separate"/>
            </w:r>
            <w:r w:rsidR="007D1062">
              <w:rPr>
                <w:b/>
                <w:noProof/>
                <w:color w:val="FF0000"/>
                <w:position w:val="-10"/>
                <w:lang w:val="en-US" w:eastAsia="zh-CN"/>
              </w:rPr>
              <w:pict w14:anchorId="7C0CBBC1">
                <v:shape id="_x0000_i1036" type="#_x0000_t75" alt="cid:image018.png@01D5F163.F30BF0C0" style="width:27.85pt;height:14.25pt;visibility:visible;mso-width-percent:0;mso-height-percent:0;mso-width-percent:0;mso-height-percent:0">
                  <v:imagedata r:id="rId24" r:href="rId34"/>
                </v:shape>
              </w:pict>
            </w:r>
            <w:r w:rsidR="00AB1013">
              <w:rPr>
                <w:b/>
                <w:noProof/>
                <w:color w:val="FF0000"/>
                <w:position w:val="-10"/>
                <w:lang w:val="en-US" w:eastAsia="zh-CN"/>
              </w:rPr>
              <w:fldChar w:fldCharType="end"/>
            </w:r>
            <w:r w:rsidR="004B47B2">
              <w:rPr>
                <w:b/>
                <w:noProof/>
                <w:color w:val="FF0000"/>
                <w:position w:val="-10"/>
                <w:lang w:val="en-US" w:eastAsia="zh-CN"/>
              </w:rPr>
              <w:fldChar w:fldCharType="end"/>
            </w:r>
            <w:r w:rsidR="005E75EB">
              <w:rPr>
                <w:b/>
                <w:noProof/>
                <w:color w:val="FF0000"/>
                <w:position w:val="-10"/>
                <w:lang w:val="en-US" w:eastAsia="zh-CN"/>
              </w:rPr>
              <w:fldChar w:fldCharType="end"/>
            </w:r>
            <w:r w:rsidR="00977A60">
              <w:rPr>
                <w:b/>
                <w:noProof/>
                <w:color w:val="FF0000"/>
                <w:position w:val="-10"/>
                <w:lang w:val="en-US" w:eastAsia="zh-CN"/>
              </w:rPr>
              <w:fldChar w:fldCharType="end"/>
            </w:r>
            <w:r w:rsidR="0018737E">
              <w:rPr>
                <w:b/>
                <w:noProof/>
                <w:color w:val="FF0000"/>
                <w:position w:val="-10"/>
                <w:lang w:val="en-US" w:eastAsia="zh-CN"/>
              </w:rPr>
              <w:fldChar w:fldCharType="end"/>
            </w:r>
            <w:r w:rsidR="00E41755">
              <w:rPr>
                <w:b/>
                <w:noProof/>
                <w:color w:val="FF0000"/>
                <w:position w:val="-10"/>
                <w:lang w:val="en-US" w:eastAsia="zh-CN"/>
              </w:rPr>
              <w:fldChar w:fldCharType="end"/>
            </w:r>
            <w:r w:rsidR="00E32349">
              <w:rPr>
                <w:b/>
                <w:noProof/>
                <w:color w:val="FF0000"/>
                <w:position w:val="-10"/>
                <w:lang w:val="en-US" w:eastAsia="zh-CN"/>
              </w:rPr>
              <w:fldChar w:fldCharType="end"/>
            </w:r>
            <w:r w:rsidR="00297DA8">
              <w:rPr>
                <w:b/>
                <w:noProof/>
                <w:color w:val="FF0000"/>
                <w:position w:val="-10"/>
                <w:lang w:val="en-US" w:eastAsia="zh-CN"/>
              </w:rPr>
              <w:fldChar w:fldCharType="end"/>
            </w:r>
            <w:r w:rsidR="00A17BBB">
              <w:rPr>
                <w:b/>
                <w:noProof/>
                <w:color w:val="FF0000"/>
                <w:position w:val="-10"/>
                <w:lang w:val="en-US" w:eastAsia="zh-CN"/>
              </w:rPr>
              <w:fldChar w:fldCharType="end"/>
            </w:r>
            <w:r w:rsidRPr="00C80E97">
              <w:rPr>
                <w:b/>
                <w:color w:val="FF0000"/>
                <w:lang w:val="en-US" w:eastAsia="zh-CN"/>
              </w:rPr>
              <w:t xml:space="preserve">, and </w:t>
            </w:r>
            <w:r w:rsidRPr="00C80E97">
              <w:rPr>
                <w:b/>
                <w:color w:val="FF0000"/>
                <w:lang w:val="en-US"/>
              </w:rPr>
              <w:t>[</w:t>
            </w:r>
            <w:r w:rsidR="00A17BBB">
              <w:rPr>
                <w:b/>
                <w:noProof/>
                <w:color w:val="FF0000"/>
                <w:position w:val="-6"/>
                <w:lang w:val="en-US" w:eastAsia="zh-CN"/>
              </w:rPr>
              <w:fldChar w:fldCharType="begin"/>
            </w:r>
            <w:r w:rsidR="00A17BBB">
              <w:rPr>
                <w:b/>
                <w:noProof/>
                <w:color w:val="FF0000"/>
                <w:position w:val="-6"/>
                <w:lang w:val="en-US" w:eastAsia="zh-CN"/>
              </w:rPr>
              <w:instrText xml:space="preserve"> INCLUDEPICTURE  "cid:image026.png@01D5F163.F30BF0C0" \* MERGEFORMATINET </w:instrText>
            </w:r>
            <w:r w:rsidR="00A17BBB">
              <w:rPr>
                <w:b/>
                <w:noProof/>
                <w:color w:val="FF0000"/>
                <w:position w:val="-6"/>
                <w:lang w:val="en-US" w:eastAsia="zh-CN"/>
              </w:rPr>
              <w:fldChar w:fldCharType="separate"/>
            </w:r>
            <w:r w:rsidR="00297DA8">
              <w:rPr>
                <w:b/>
                <w:noProof/>
                <w:color w:val="FF0000"/>
                <w:position w:val="-6"/>
                <w:lang w:val="en-US" w:eastAsia="zh-CN"/>
              </w:rPr>
              <w:fldChar w:fldCharType="begin"/>
            </w:r>
            <w:r w:rsidR="00297DA8">
              <w:rPr>
                <w:b/>
                <w:noProof/>
                <w:color w:val="FF0000"/>
                <w:position w:val="-6"/>
                <w:lang w:val="en-US" w:eastAsia="zh-CN"/>
              </w:rPr>
              <w:instrText xml:space="preserve"> INCLUDEPICTURE  "cid:image026.png@01D5F163.F30BF0C0" \* MERGEFORMATINET </w:instrText>
            </w:r>
            <w:r w:rsidR="00297DA8">
              <w:rPr>
                <w:b/>
                <w:noProof/>
                <w:color w:val="FF0000"/>
                <w:position w:val="-6"/>
                <w:lang w:val="en-US" w:eastAsia="zh-CN"/>
              </w:rPr>
              <w:fldChar w:fldCharType="separate"/>
            </w:r>
            <w:r w:rsidR="00E32349">
              <w:rPr>
                <w:b/>
                <w:noProof/>
                <w:color w:val="FF0000"/>
                <w:position w:val="-6"/>
                <w:lang w:val="en-US" w:eastAsia="zh-CN"/>
              </w:rPr>
              <w:fldChar w:fldCharType="begin"/>
            </w:r>
            <w:r w:rsidR="00E32349">
              <w:rPr>
                <w:b/>
                <w:noProof/>
                <w:color w:val="FF0000"/>
                <w:position w:val="-6"/>
                <w:lang w:val="en-US" w:eastAsia="zh-CN"/>
              </w:rPr>
              <w:instrText xml:space="preserve"> INCLUDEPICTURE  "cid:image026.png@01D5F163.F30BF0C0" \* MERGEFORMATINET </w:instrText>
            </w:r>
            <w:r w:rsidR="00E32349">
              <w:rPr>
                <w:b/>
                <w:noProof/>
                <w:color w:val="FF0000"/>
                <w:position w:val="-6"/>
                <w:lang w:val="en-US" w:eastAsia="zh-CN"/>
              </w:rPr>
              <w:fldChar w:fldCharType="separate"/>
            </w:r>
            <w:r w:rsidR="00E41755">
              <w:rPr>
                <w:b/>
                <w:noProof/>
                <w:color w:val="FF0000"/>
                <w:position w:val="-6"/>
                <w:lang w:val="en-US" w:eastAsia="zh-CN"/>
              </w:rPr>
              <w:fldChar w:fldCharType="begin"/>
            </w:r>
            <w:r w:rsidR="00E41755">
              <w:rPr>
                <w:b/>
                <w:noProof/>
                <w:color w:val="FF0000"/>
                <w:position w:val="-6"/>
                <w:lang w:val="en-US" w:eastAsia="zh-CN"/>
              </w:rPr>
              <w:instrText xml:space="preserve"> INCLUDEPICTURE  "cid:image026.png@01D5F163.F30BF0C0" \* MERGEFORMATINET </w:instrText>
            </w:r>
            <w:r w:rsidR="00E41755">
              <w:rPr>
                <w:b/>
                <w:noProof/>
                <w:color w:val="FF0000"/>
                <w:position w:val="-6"/>
                <w:lang w:val="en-US" w:eastAsia="zh-CN"/>
              </w:rPr>
              <w:fldChar w:fldCharType="separate"/>
            </w:r>
            <w:r w:rsidR="0018737E">
              <w:rPr>
                <w:b/>
                <w:noProof/>
                <w:color w:val="FF0000"/>
                <w:position w:val="-6"/>
                <w:lang w:val="en-US" w:eastAsia="zh-CN"/>
              </w:rPr>
              <w:fldChar w:fldCharType="begin"/>
            </w:r>
            <w:r w:rsidR="0018737E">
              <w:rPr>
                <w:b/>
                <w:noProof/>
                <w:color w:val="FF0000"/>
                <w:position w:val="-6"/>
                <w:lang w:val="en-US" w:eastAsia="zh-CN"/>
              </w:rPr>
              <w:instrText xml:space="preserve"> INCLUDEPICTURE  "cid:image026.png@01D5F163.F30BF0C0" \* MERGEFORMATINET </w:instrText>
            </w:r>
            <w:r w:rsidR="0018737E">
              <w:rPr>
                <w:b/>
                <w:noProof/>
                <w:color w:val="FF0000"/>
                <w:position w:val="-6"/>
                <w:lang w:val="en-US" w:eastAsia="zh-CN"/>
              </w:rPr>
              <w:fldChar w:fldCharType="separate"/>
            </w:r>
            <w:r w:rsidR="00977A60">
              <w:rPr>
                <w:b/>
                <w:noProof/>
                <w:color w:val="FF0000"/>
                <w:position w:val="-6"/>
                <w:lang w:val="en-US" w:eastAsia="zh-CN"/>
              </w:rPr>
              <w:fldChar w:fldCharType="begin"/>
            </w:r>
            <w:r w:rsidR="00977A60">
              <w:rPr>
                <w:b/>
                <w:noProof/>
                <w:color w:val="FF0000"/>
                <w:position w:val="-6"/>
                <w:lang w:val="en-US" w:eastAsia="zh-CN"/>
              </w:rPr>
              <w:instrText xml:space="preserve"> INCLUDEPICTURE  "cid:image026.png@01D5F163.F30BF0C0" \* MERGEFORMATINET </w:instrText>
            </w:r>
            <w:r w:rsidR="00977A60">
              <w:rPr>
                <w:b/>
                <w:noProof/>
                <w:color w:val="FF0000"/>
                <w:position w:val="-6"/>
                <w:lang w:val="en-US" w:eastAsia="zh-CN"/>
              </w:rPr>
              <w:fldChar w:fldCharType="separate"/>
            </w:r>
            <w:r w:rsidR="005E75EB">
              <w:rPr>
                <w:b/>
                <w:noProof/>
                <w:color w:val="FF0000"/>
                <w:position w:val="-6"/>
                <w:lang w:val="en-US" w:eastAsia="zh-CN"/>
              </w:rPr>
              <w:fldChar w:fldCharType="begin"/>
            </w:r>
            <w:r w:rsidR="005E75EB">
              <w:rPr>
                <w:b/>
                <w:noProof/>
                <w:color w:val="FF0000"/>
                <w:position w:val="-6"/>
                <w:lang w:val="en-US" w:eastAsia="zh-CN"/>
              </w:rPr>
              <w:instrText xml:space="preserve"> INCLUDEPICTURE  "cid:image026.png@01D5F163.F30BF0C0" \* MERGEFORMATINET </w:instrText>
            </w:r>
            <w:r w:rsidR="005E75EB">
              <w:rPr>
                <w:b/>
                <w:noProof/>
                <w:color w:val="FF0000"/>
                <w:position w:val="-6"/>
                <w:lang w:val="en-US" w:eastAsia="zh-CN"/>
              </w:rPr>
              <w:fldChar w:fldCharType="separate"/>
            </w:r>
            <w:r w:rsidR="004B47B2">
              <w:rPr>
                <w:b/>
                <w:noProof/>
                <w:color w:val="FF0000"/>
                <w:position w:val="-6"/>
                <w:lang w:val="en-US" w:eastAsia="zh-CN"/>
              </w:rPr>
              <w:fldChar w:fldCharType="begin"/>
            </w:r>
            <w:r w:rsidR="004B47B2">
              <w:rPr>
                <w:b/>
                <w:noProof/>
                <w:color w:val="FF0000"/>
                <w:position w:val="-6"/>
                <w:lang w:val="en-US" w:eastAsia="zh-CN"/>
              </w:rPr>
              <w:instrText xml:space="preserve"> INCLUDEPICTURE  "cid:image026.png@01D5F163.F30BF0C0" \* MERGEFORMATINET </w:instrText>
            </w:r>
            <w:r w:rsidR="004B47B2">
              <w:rPr>
                <w:b/>
                <w:noProof/>
                <w:color w:val="FF0000"/>
                <w:position w:val="-6"/>
                <w:lang w:val="en-US" w:eastAsia="zh-CN"/>
              </w:rPr>
              <w:fldChar w:fldCharType="separate"/>
            </w:r>
            <w:r w:rsidR="00AB1013">
              <w:rPr>
                <w:b/>
                <w:noProof/>
                <w:color w:val="FF0000"/>
                <w:position w:val="-6"/>
                <w:lang w:val="en-US" w:eastAsia="zh-CN"/>
              </w:rPr>
              <w:fldChar w:fldCharType="begin"/>
            </w:r>
            <w:r w:rsidR="00AB1013">
              <w:rPr>
                <w:b/>
                <w:noProof/>
                <w:color w:val="FF0000"/>
                <w:position w:val="-6"/>
                <w:lang w:val="en-US" w:eastAsia="zh-CN"/>
              </w:rPr>
              <w:instrText xml:space="preserve"> </w:instrText>
            </w:r>
            <w:r w:rsidR="00AB1013">
              <w:rPr>
                <w:b/>
                <w:noProof/>
                <w:color w:val="FF0000"/>
                <w:position w:val="-6"/>
                <w:lang w:val="en-US" w:eastAsia="zh-CN"/>
              </w:rPr>
              <w:instrText>INCLUDEPICTURE  "cid:image026.png@01D5F163.F30BF0C0" \* MERGEFORMATINET</w:instrText>
            </w:r>
            <w:r w:rsidR="00AB1013">
              <w:rPr>
                <w:b/>
                <w:noProof/>
                <w:color w:val="FF0000"/>
                <w:position w:val="-6"/>
                <w:lang w:val="en-US" w:eastAsia="zh-CN"/>
              </w:rPr>
              <w:instrText xml:space="preserve"> </w:instrText>
            </w:r>
            <w:r w:rsidR="00AB1013">
              <w:rPr>
                <w:b/>
                <w:noProof/>
                <w:color w:val="FF0000"/>
                <w:position w:val="-6"/>
                <w:lang w:val="en-US" w:eastAsia="zh-CN"/>
              </w:rPr>
              <w:fldChar w:fldCharType="separate"/>
            </w:r>
            <w:r w:rsidR="007D1062">
              <w:rPr>
                <w:b/>
                <w:noProof/>
                <w:color w:val="FF0000"/>
                <w:position w:val="-6"/>
                <w:lang w:val="en-US" w:eastAsia="zh-CN"/>
              </w:rPr>
              <w:pict w14:anchorId="0F8BDDDE">
                <v:shape id="_x0000_i1037" type="#_x0000_t75" alt="cid:image026.png@01D5F163.F30BF0C0" style="width:27.85pt;height:14.25pt;visibility:visible;mso-width-percent:0;mso-height-percent:0;mso-width-percent:0;mso-height-percent:0">
                  <v:imagedata r:id="rId35" r:href="rId36"/>
                </v:shape>
              </w:pict>
            </w:r>
            <w:r w:rsidR="00AB1013">
              <w:rPr>
                <w:b/>
                <w:noProof/>
                <w:color w:val="FF0000"/>
                <w:position w:val="-6"/>
                <w:lang w:val="en-US" w:eastAsia="zh-CN"/>
              </w:rPr>
              <w:fldChar w:fldCharType="end"/>
            </w:r>
            <w:r w:rsidR="004B47B2">
              <w:rPr>
                <w:b/>
                <w:noProof/>
                <w:color w:val="FF0000"/>
                <w:position w:val="-6"/>
                <w:lang w:val="en-US" w:eastAsia="zh-CN"/>
              </w:rPr>
              <w:fldChar w:fldCharType="end"/>
            </w:r>
            <w:r w:rsidR="005E75EB">
              <w:rPr>
                <w:b/>
                <w:noProof/>
                <w:color w:val="FF0000"/>
                <w:position w:val="-6"/>
                <w:lang w:val="en-US" w:eastAsia="zh-CN"/>
              </w:rPr>
              <w:fldChar w:fldCharType="end"/>
            </w:r>
            <w:r w:rsidR="00977A60">
              <w:rPr>
                <w:b/>
                <w:noProof/>
                <w:color w:val="FF0000"/>
                <w:position w:val="-6"/>
                <w:lang w:val="en-US" w:eastAsia="zh-CN"/>
              </w:rPr>
              <w:fldChar w:fldCharType="end"/>
            </w:r>
            <w:r w:rsidR="0018737E">
              <w:rPr>
                <w:b/>
                <w:noProof/>
                <w:color w:val="FF0000"/>
                <w:position w:val="-6"/>
                <w:lang w:val="en-US" w:eastAsia="zh-CN"/>
              </w:rPr>
              <w:fldChar w:fldCharType="end"/>
            </w:r>
            <w:r w:rsidR="00E41755">
              <w:rPr>
                <w:b/>
                <w:noProof/>
                <w:color w:val="FF0000"/>
                <w:position w:val="-6"/>
                <w:lang w:val="en-US" w:eastAsia="zh-CN"/>
              </w:rPr>
              <w:fldChar w:fldCharType="end"/>
            </w:r>
            <w:r w:rsidR="00E32349">
              <w:rPr>
                <w:b/>
                <w:noProof/>
                <w:color w:val="FF0000"/>
                <w:position w:val="-6"/>
                <w:lang w:val="en-US" w:eastAsia="zh-CN"/>
              </w:rPr>
              <w:fldChar w:fldCharType="end"/>
            </w:r>
            <w:r w:rsidR="00297DA8">
              <w:rPr>
                <w:b/>
                <w:noProof/>
                <w:color w:val="FF0000"/>
                <w:position w:val="-6"/>
                <w:lang w:val="en-US" w:eastAsia="zh-CN"/>
              </w:rPr>
              <w:fldChar w:fldCharType="end"/>
            </w:r>
            <w:r w:rsidR="00A17BBB">
              <w:rPr>
                <w:b/>
                <w:noProof/>
                <w:color w:val="FF0000"/>
                <w:position w:val="-6"/>
                <w:lang w:val="en-US" w:eastAsia="zh-CN"/>
              </w:rPr>
              <w:fldChar w:fldCharType="end"/>
            </w:r>
            <w:r w:rsidRPr="00C80E97">
              <w:rPr>
                <w:b/>
                <w:color w:val="FF0000"/>
                <w:lang w:val="en-US"/>
              </w:rPr>
              <w:t xml:space="preserve">] </w:t>
            </w:r>
            <w:r w:rsidRPr="00C80E97">
              <w:rPr>
                <w:b/>
                <w:color w:val="FF0000"/>
                <w:lang w:val="en-US" w:eastAsia="zh-CN"/>
              </w:rPr>
              <w:t>for</w:t>
            </w:r>
            <w:r w:rsidRPr="00C80E97">
              <w:rPr>
                <w:b/>
                <w:color w:val="FF0000"/>
                <w:lang w:val="en-US"/>
              </w:rPr>
              <w:t xml:space="preserve"> </w:t>
            </w:r>
            <w:r w:rsidR="00A17BBB">
              <w:rPr>
                <w:b/>
                <w:noProof/>
                <w:color w:val="FF0000"/>
                <w:position w:val="-10"/>
                <w:lang w:val="en-US" w:eastAsia="zh-CN"/>
              </w:rPr>
              <w:fldChar w:fldCharType="begin"/>
            </w:r>
            <w:r w:rsidR="00A17BBB">
              <w:rPr>
                <w:b/>
                <w:noProof/>
                <w:color w:val="FF0000"/>
                <w:position w:val="-10"/>
                <w:lang w:val="en-US" w:eastAsia="zh-CN"/>
              </w:rPr>
              <w:instrText xml:space="preserve"> INCLUDEPICTURE  "cid:image028.png@01D5F163.F30BF0C0" \* MERGEFORMATINET </w:instrText>
            </w:r>
            <w:r w:rsidR="00A17BBB">
              <w:rPr>
                <w:b/>
                <w:noProof/>
                <w:color w:val="FF0000"/>
                <w:position w:val="-10"/>
                <w:lang w:val="en-US" w:eastAsia="zh-CN"/>
              </w:rPr>
              <w:fldChar w:fldCharType="separate"/>
            </w:r>
            <w:r w:rsidR="00297DA8">
              <w:rPr>
                <w:b/>
                <w:noProof/>
                <w:color w:val="FF0000"/>
                <w:position w:val="-10"/>
                <w:lang w:val="en-US" w:eastAsia="zh-CN"/>
              </w:rPr>
              <w:fldChar w:fldCharType="begin"/>
            </w:r>
            <w:r w:rsidR="00297DA8">
              <w:rPr>
                <w:b/>
                <w:noProof/>
                <w:color w:val="FF0000"/>
                <w:position w:val="-10"/>
                <w:lang w:val="en-US" w:eastAsia="zh-CN"/>
              </w:rPr>
              <w:instrText xml:space="preserve"> INCLUDEPICTURE  "cid:image028.png@01D5F163.F30BF0C0" \* MERGEFORMATINET </w:instrText>
            </w:r>
            <w:r w:rsidR="00297DA8">
              <w:rPr>
                <w:b/>
                <w:noProof/>
                <w:color w:val="FF0000"/>
                <w:position w:val="-10"/>
                <w:lang w:val="en-US" w:eastAsia="zh-CN"/>
              </w:rPr>
              <w:fldChar w:fldCharType="separate"/>
            </w:r>
            <w:r w:rsidR="00E32349">
              <w:rPr>
                <w:b/>
                <w:noProof/>
                <w:color w:val="FF0000"/>
                <w:position w:val="-10"/>
                <w:lang w:val="en-US" w:eastAsia="zh-CN"/>
              </w:rPr>
              <w:fldChar w:fldCharType="begin"/>
            </w:r>
            <w:r w:rsidR="00E32349">
              <w:rPr>
                <w:b/>
                <w:noProof/>
                <w:color w:val="FF0000"/>
                <w:position w:val="-10"/>
                <w:lang w:val="en-US" w:eastAsia="zh-CN"/>
              </w:rPr>
              <w:instrText xml:space="preserve"> INCLUDEPICTURE  "cid:image028.png@01D5F163.F30BF0C0" \* MERGEFORMATINET </w:instrText>
            </w:r>
            <w:r w:rsidR="00E32349">
              <w:rPr>
                <w:b/>
                <w:noProof/>
                <w:color w:val="FF0000"/>
                <w:position w:val="-10"/>
                <w:lang w:val="en-US" w:eastAsia="zh-CN"/>
              </w:rPr>
              <w:fldChar w:fldCharType="separate"/>
            </w:r>
            <w:r w:rsidR="00E41755">
              <w:rPr>
                <w:b/>
                <w:noProof/>
                <w:color w:val="FF0000"/>
                <w:position w:val="-10"/>
                <w:lang w:val="en-US" w:eastAsia="zh-CN"/>
              </w:rPr>
              <w:fldChar w:fldCharType="begin"/>
            </w:r>
            <w:r w:rsidR="00E41755">
              <w:rPr>
                <w:b/>
                <w:noProof/>
                <w:color w:val="FF0000"/>
                <w:position w:val="-10"/>
                <w:lang w:val="en-US" w:eastAsia="zh-CN"/>
              </w:rPr>
              <w:instrText xml:space="preserve"> INCLUDEPICTURE  "cid:image028.png@01D5F163.F30BF0C0" \* MERGEFORMATINET </w:instrText>
            </w:r>
            <w:r w:rsidR="00E41755">
              <w:rPr>
                <w:b/>
                <w:noProof/>
                <w:color w:val="FF0000"/>
                <w:position w:val="-10"/>
                <w:lang w:val="en-US" w:eastAsia="zh-CN"/>
              </w:rPr>
              <w:fldChar w:fldCharType="separate"/>
            </w:r>
            <w:r w:rsidR="0018737E">
              <w:rPr>
                <w:b/>
                <w:noProof/>
                <w:color w:val="FF0000"/>
                <w:position w:val="-10"/>
                <w:lang w:val="en-US" w:eastAsia="zh-CN"/>
              </w:rPr>
              <w:fldChar w:fldCharType="begin"/>
            </w:r>
            <w:r w:rsidR="0018737E">
              <w:rPr>
                <w:b/>
                <w:noProof/>
                <w:color w:val="FF0000"/>
                <w:position w:val="-10"/>
                <w:lang w:val="en-US" w:eastAsia="zh-CN"/>
              </w:rPr>
              <w:instrText xml:space="preserve"> INCLUDEPICTURE  "cid:image028.png@01D5F163.F30BF0C0" \* MERGEFORMATINET </w:instrText>
            </w:r>
            <w:r w:rsidR="0018737E">
              <w:rPr>
                <w:b/>
                <w:noProof/>
                <w:color w:val="FF0000"/>
                <w:position w:val="-10"/>
                <w:lang w:val="en-US" w:eastAsia="zh-CN"/>
              </w:rPr>
              <w:fldChar w:fldCharType="separate"/>
            </w:r>
            <w:r w:rsidR="00977A60">
              <w:rPr>
                <w:b/>
                <w:noProof/>
                <w:color w:val="FF0000"/>
                <w:position w:val="-10"/>
                <w:lang w:val="en-US" w:eastAsia="zh-CN"/>
              </w:rPr>
              <w:fldChar w:fldCharType="begin"/>
            </w:r>
            <w:r w:rsidR="00977A60">
              <w:rPr>
                <w:b/>
                <w:noProof/>
                <w:color w:val="FF0000"/>
                <w:position w:val="-10"/>
                <w:lang w:val="en-US" w:eastAsia="zh-CN"/>
              </w:rPr>
              <w:instrText xml:space="preserve"> INCLUDEPICTURE  "cid:image028.png@01D5F163.F30BF0C0" \* MERGEFORMATINET </w:instrText>
            </w:r>
            <w:r w:rsidR="00977A60">
              <w:rPr>
                <w:b/>
                <w:noProof/>
                <w:color w:val="FF0000"/>
                <w:position w:val="-10"/>
                <w:lang w:val="en-US" w:eastAsia="zh-CN"/>
              </w:rPr>
              <w:fldChar w:fldCharType="separate"/>
            </w:r>
            <w:r w:rsidR="005E75EB">
              <w:rPr>
                <w:b/>
                <w:noProof/>
                <w:color w:val="FF0000"/>
                <w:position w:val="-10"/>
                <w:lang w:val="en-US" w:eastAsia="zh-CN"/>
              </w:rPr>
              <w:fldChar w:fldCharType="begin"/>
            </w:r>
            <w:r w:rsidR="005E75EB">
              <w:rPr>
                <w:b/>
                <w:noProof/>
                <w:color w:val="FF0000"/>
                <w:position w:val="-10"/>
                <w:lang w:val="en-US" w:eastAsia="zh-CN"/>
              </w:rPr>
              <w:instrText xml:space="preserve"> INCLUDEPICTURE  "cid:image028.png@01D5F163.F30BF0C0" \* MERGEFORMATINET </w:instrText>
            </w:r>
            <w:r w:rsidR="005E75EB">
              <w:rPr>
                <w:b/>
                <w:noProof/>
                <w:color w:val="FF0000"/>
                <w:position w:val="-10"/>
                <w:lang w:val="en-US" w:eastAsia="zh-CN"/>
              </w:rPr>
              <w:fldChar w:fldCharType="separate"/>
            </w:r>
            <w:r w:rsidR="004B47B2">
              <w:rPr>
                <w:b/>
                <w:noProof/>
                <w:color w:val="FF0000"/>
                <w:position w:val="-10"/>
                <w:lang w:val="en-US" w:eastAsia="zh-CN"/>
              </w:rPr>
              <w:fldChar w:fldCharType="begin"/>
            </w:r>
            <w:r w:rsidR="004B47B2">
              <w:rPr>
                <w:b/>
                <w:noProof/>
                <w:color w:val="FF0000"/>
                <w:position w:val="-10"/>
                <w:lang w:val="en-US" w:eastAsia="zh-CN"/>
              </w:rPr>
              <w:instrText xml:space="preserve"> INCLUDEPICTURE  "cid:image028.png@01D5F163.F30BF0C0" \* MERGEFORMATINET </w:instrText>
            </w:r>
            <w:r w:rsidR="004B47B2">
              <w:rPr>
                <w:b/>
                <w:noProof/>
                <w:color w:val="FF0000"/>
                <w:position w:val="-10"/>
                <w:lang w:val="en-US" w:eastAsia="zh-CN"/>
              </w:rPr>
              <w:fldChar w:fldCharType="separate"/>
            </w:r>
            <w:r w:rsidR="00AB1013">
              <w:rPr>
                <w:b/>
                <w:noProof/>
                <w:color w:val="FF0000"/>
                <w:position w:val="-10"/>
                <w:lang w:val="en-US" w:eastAsia="zh-CN"/>
              </w:rPr>
              <w:fldChar w:fldCharType="begin"/>
            </w:r>
            <w:r w:rsidR="00AB1013">
              <w:rPr>
                <w:b/>
                <w:noProof/>
                <w:color w:val="FF0000"/>
                <w:position w:val="-10"/>
                <w:lang w:val="en-US" w:eastAsia="zh-CN"/>
              </w:rPr>
              <w:instrText xml:space="preserve"> </w:instrText>
            </w:r>
            <w:r w:rsidR="00AB1013">
              <w:rPr>
                <w:b/>
                <w:noProof/>
                <w:color w:val="FF0000"/>
                <w:position w:val="-10"/>
                <w:lang w:val="en-US" w:eastAsia="zh-CN"/>
              </w:rPr>
              <w:instrText>INCLUDEPICTURE  "cid:image028.png@01D5F163.F30BF0C0" \* MERGEFORMATINET</w:instrText>
            </w:r>
            <w:r w:rsidR="00AB1013">
              <w:rPr>
                <w:b/>
                <w:noProof/>
                <w:color w:val="FF0000"/>
                <w:position w:val="-10"/>
                <w:lang w:val="en-US" w:eastAsia="zh-CN"/>
              </w:rPr>
              <w:instrText xml:space="preserve"> </w:instrText>
            </w:r>
            <w:r w:rsidR="00AB1013">
              <w:rPr>
                <w:b/>
                <w:noProof/>
                <w:color w:val="FF0000"/>
                <w:position w:val="-10"/>
                <w:lang w:val="en-US" w:eastAsia="zh-CN"/>
              </w:rPr>
              <w:fldChar w:fldCharType="separate"/>
            </w:r>
            <w:r w:rsidR="007D1062">
              <w:rPr>
                <w:b/>
                <w:noProof/>
                <w:color w:val="FF0000"/>
                <w:position w:val="-10"/>
                <w:lang w:val="en-US" w:eastAsia="zh-CN"/>
              </w:rPr>
              <w:pict w14:anchorId="03CB3FC8">
                <v:shape id="_x0000_i1038" type="#_x0000_t75" alt="cid:image028.png@01D5F163.F30BF0C0" style="width:33.3pt;height:14.25pt;visibility:visible;mso-width-percent:0;mso-height-percent:0;mso-width-percent:0;mso-height-percent:0">
                  <v:imagedata r:id="rId37" r:href="rId38"/>
                </v:shape>
              </w:pict>
            </w:r>
            <w:r w:rsidR="00AB1013">
              <w:rPr>
                <w:b/>
                <w:noProof/>
                <w:color w:val="FF0000"/>
                <w:position w:val="-10"/>
                <w:lang w:val="en-US" w:eastAsia="zh-CN"/>
              </w:rPr>
              <w:fldChar w:fldCharType="end"/>
            </w:r>
            <w:r w:rsidR="004B47B2">
              <w:rPr>
                <w:b/>
                <w:noProof/>
                <w:color w:val="FF0000"/>
                <w:position w:val="-10"/>
                <w:lang w:val="en-US" w:eastAsia="zh-CN"/>
              </w:rPr>
              <w:fldChar w:fldCharType="end"/>
            </w:r>
            <w:r w:rsidR="005E75EB">
              <w:rPr>
                <w:b/>
                <w:noProof/>
                <w:color w:val="FF0000"/>
                <w:position w:val="-10"/>
                <w:lang w:val="en-US" w:eastAsia="zh-CN"/>
              </w:rPr>
              <w:fldChar w:fldCharType="end"/>
            </w:r>
            <w:r w:rsidR="00977A60">
              <w:rPr>
                <w:b/>
                <w:noProof/>
                <w:color w:val="FF0000"/>
                <w:position w:val="-10"/>
                <w:lang w:val="en-US" w:eastAsia="zh-CN"/>
              </w:rPr>
              <w:fldChar w:fldCharType="end"/>
            </w:r>
            <w:r w:rsidR="0018737E">
              <w:rPr>
                <w:b/>
                <w:noProof/>
                <w:color w:val="FF0000"/>
                <w:position w:val="-10"/>
                <w:lang w:val="en-US" w:eastAsia="zh-CN"/>
              </w:rPr>
              <w:fldChar w:fldCharType="end"/>
            </w:r>
            <w:r w:rsidR="00E41755">
              <w:rPr>
                <w:b/>
                <w:noProof/>
                <w:color w:val="FF0000"/>
                <w:position w:val="-10"/>
                <w:lang w:val="en-US" w:eastAsia="zh-CN"/>
              </w:rPr>
              <w:fldChar w:fldCharType="end"/>
            </w:r>
            <w:r w:rsidR="00E32349">
              <w:rPr>
                <w:b/>
                <w:noProof/>
                <w:color w:val="FF0000"/>
                <w:position w:val="-10"/>
                <w:lang w:val="en-US" w:eastAsia="zh-CN"/>
              </w:rPr>
              <w:fldChar w:fldCharType="end"/>
            </w:r>
            <w:r w:rsidR="00297DA8">
              <w:rPr>
                <w:b/>
                <w:noProof/>
                <w:color w:val="FF0000"/>
                <w:position w:val="-10"/>
                <w:lang w:val="en-US" w:eastAsia="zh-CN"/>
              </w:rPr>
              <w:fldChar w:fldCharType="end"/>
            </w:r>
            <w:r w:rsidR="00A17BBB">
              <w:rPr>
                <w:b/>
                <w:noProof/>
                <w:color w:val="FF0000"/>
                <w:position w:val="-10"/>
                <w:lang w:val="en-US" w:eastAsia="zh-CN"/>
              </w:rPr>
              <w:fldChar w:fldCharType="end"/>
            </w:r>
            <w:r w:rsidRPr="00C80E97">
              <w:rPr>
                <w:b/>
                <w:color w:val="FF0000"/>
                <w:lang w:val="en-US" w:eastAsia="zh-CN"/>
              </w:rPr>
              <w:t>,</w:t>
            </w:r>
            <w:r w:rsidRPr="00C80E97">
              <w:rPr>
                <w:b/>
                <w:lang w:val="en-US" w:eastAsia="zh-CN"/>
              </w:rPr>
              <w:t xml:space="preserve"> wherein </w:t>
            </w:r>
            <w:r w:rsidR="00A17BBB">
              <w:rPr>
                <w:b/>
                <w:noProof/>
                <w:position w:val="-10"/>
                <w:lang w:val="en-US" w:eastAsia="zh-CN"/>
              </w:rPr>
              <w:fldChar w:fldCharType="begin"/>
            </w:r>
            <w:r w:rsidR="00A17BBB">
              <w:rPr>
                <w:b/>
                <w:noProof/>
                <w:position w:val="-10"/>
                <w:lang w:val="en-US" w:eastAsia="zh-CN"/>
              </w:rPr>
              <w:instrText xml:space="preserve"> INCLUDEPICTURE  "cid:image030.png@01D5F163.F30BF0C0" \* MERGEFORMATINET </w:instrText>
            </w:r>
            <w:r w:rsidR="00A17BBB">
              <w:rPr>
                <w:b/>
                <w:noProof/>
                <w:position w:val="-10"/>
                <w:lang w:val="en-US" w:eastAsia="zh-CN"/>
              </w:rPr>
              <w:fldChar w:fldCharType="separate"/>
            </w:r>
            <w:r w:rsidR="00297DA8">
              <w:rPr>
                <w:b/>
                <w:noProof/>
                <w:position w:val="-10"/>
                <w:lang w:val="en-US" w:eastAsia="zh-CN"/>
              </w:rPr>
              <w:fldChar w:fldCharType="begin"/>
            </w:r>
            <w:r w:rsidR="00297DA8">
              <w:rPr>
                <w:b/>
                <w:noProof/>
                <w:position w:val="-10"/>
                <w:lang w:val="en-US" w:eastAsia="zh-CN"/>
              </w:rPr>
              <w:instrText xml:space="preserve"> INCLUDEPICTURE  "cid:image030.png@01D5F163.F30BF0C0" \* MERGEFORMATINET </w:instrText>
            </w:r>
            <w:r w:rsidR="00297DA8">
              <w:rPr>
                <w:b/>
                <w:noProof/>
                <w:position w:val="-10"/>
                <w:lang w:val="en-US" w:eastAsia="zh-CN"/>
              </w:rPr>
              <w:fldChar w:fldCharType="separate"/>
            </w:r>
            <w:r w:rsidR="00E32349">
              <w:rPr>
                <w:b/>
                <w:noProof/>
                <w:position w:val="-10"/>
                <w:lang w:val="en-US" w:eastAsia="zh-CN"/>
              </w:rPr>
              <w:fldChar w:fldCharType="begin"/>
            </w:r>
            <w:r w:rsidR="00E32349">
              <w:rPr>
                <w:b/>
                <w:noProof/>
                <w:position w:val="-10"/>
                <w:lang w:val="en-US" w:eastAsia="zh-CN"/>
              </w:rPr>
              <w:instrText xml:space="preserve"> INCLUDEPICTURE  "cid:image030.png@01D5F163.F30BF0C0" \* MERGEFORMATINET </w:instrText>
            </w:r>
            <w:r w:rsidR="00E32349">
              <w:rPr>
                <w:b/>
                <w:noProof/>
                <w:position w:val="-10"/>
                <w:lang w:val="en-US" w:eastAsia="zh-CN"/>
              </w:rPr>
              <w:fldChar w:fldCharType="separate"/>
            </w:r>
            <w:r w:rsidR="00E41755">
              <w:rPr>
                <w:b/>
                <w:noProof/>
                <w:position w:val="-10"/>
                <w:lang w:val="en-US" w:eastAsia="zh-CN"/>
              </w:rPr>
              <w:fldChar w:fldCharType="begin"/>
            </w:r>
            <w:r w:rsidR="00E41755">
              <w:rPr>
                <w:b/>
                <w:noProof/>
                <w:position w:val="-10"/>
                <w:lang w:val="en-US" w:eastAsia="zh-CN"/>
              </w:rPr>
              <w:instrText xml:space="preserve"> INCLUDEPICTURE  "cid:image030.png@01D5F163.F30BF0C0" \* MERGEFORMATINET </w:instrText>
            </w:r>
            <w:r w:rsidR="00E41755">
              <w:rPr>
                <w:b/>
                <w:noProof/>
                <w:position w:val="-10"/>
                <w:lang w:val="en-US" w:eastAsia="zh-CN"/>
              </w:rPr>
              <w:fldChar w:fldCharType="separate"/>
            </w:r>
            <w:r w:rsidR="0018737E">
              <w:rPr>
                <w:b/>
                <w:noProof/>
                <w:position w:val="-10"/>
                <w:lang w:val="en-US" w:eastAsia="zh-CN"/>
              </w:rPr>
              <w:fldChar w:fldCharType="begin"/>
            </w:r>
            <w:r w:rsidR="0018737E">
              <w:rPr>
                <w:b/>
                <w:noProof/>
                <w:position w:val="-10"/>
                <w:lang w:val="en-US" w:eastAsia="zh-CN"/>
              </w:rPr>
              <w:instrText xml:space="preserve"> INCLUDEPICTURE  "cid:image030.png@01D5F163.F30BF0C0" \* MERGEFORMATINET </w:instrText>
            </w:r>
            <w:r w:rsidR="0018737E">
              <w:rPr>
                <w:b/>
                <w:noProof/>
                <w:position w:val="-10"/>
                <w:lang w:val="en-US" w:eastAsia="zh-CN"/>
              </w:rPr>
              <w:fldChar w:fldCharType="separate"/>
            </w:r>
            <w:r w:rsidR="00977A60">
              <w:rPr>
                <w:b/>
                <w:noProof/>
                <w:position w:val="-10"/>
                <w:lang w:val="en-US" w:eastAsia="zh-CN"/>
              </w:rPr>
              <w:fldChar w:fldCharType="begin"/>
            </w:r>
            <w:r w:rsidR="00977A60">
              <w:rPr>
                <w:b/>
                <w:noProof/>
                <w:position w:val="-10"/>
                <w:lang w:val="en-US" w:eastAsia="zh-CN"/>
              </w:rPr>
              <w:instrText xml:space="preserve"> INCLUDEPICTURE  "cid:image030.png@01D5F163.F30BF0C0" \* MERGEFORMATINET </w:instrText>
            </w:r>
            <w:r w:rsidR="00977A60">
              <w:rPr>
                <w:b/>
                <w:noProof/>
                <w:position w:val="-10"/>
                <w:lang w:val="en-US" w:eastAsia="zh-CN"/>
              </w:rPr>
              <w:fldChar w:fldCharType="separate"/>
            </w:r>
            <w:r w:rsidR="005E75EB">
              <w:rPr>
                <w:b/>
                <w:noProof/>
                <w:position w:val="-10"/>
                <w:lang w:val="en-US" w:eastAsia="zh-CN"/>
              </w:rPr>
              <w:fldChar w:fldCharType="begin"/>
            </w:r>
            <w:r w:rsidR="005E75EB">
              <w:rPr>
                <w:b/>
                <w:noProof/>
                <w:position w:val="-10"/>
                <w:lang w:val="en-US" w:eastAsia="zh-CN"/>
              </w:rPr>
              <w:instrText xml:space="preserve"> INCLUDEPICTURE  "cid:image030.png@01D5F163.F30BF0C0" \* MERGEFORMATINET </w:instrText>
            </w:r>
            <w:r w:rsidR="005E75EB">
              <w:rPr>
                <w:b/>
                <w:noProof/>
                <w:position w:val="-10"/>
                <w:lang w:val="en-US" w:eastAsia="zh-CN"/>
              </w:rPr>
              <w:fldChar w:fldCharType="separate"/>
            </w:r>
            <w:r w:rsidR="004B47B2">
              <w:rPr>
                <w:b/>
                <w:noProof/>
                <w:position w:val="-10"/>
                <w:lang w:val="en-US" w:eastAsia="zh-CN"/>
              </w:rPr>
              <w:fldChar w:fldCharType="begin"/>
            </w:r>
            <w:r w:rsidR="004B47B2">
              <w:rPr>
                <w:b/>
                <w:noProof/>
                <w:position w:val="-10"/>
                <w:lang w:val="en-US" w:eastAsia="zh-CN"/>
              </w:rPr>
              <w:instrText xml:space="preserve"> INCLUDEPICTURE  "cid:image030.png@01D5F163.F30BF0C0" \* MERGEFORMATINET </w:instrText>
            </w:r>
            <w:r w:rsidR="004B47B2">
              <w:rPr>
                <w:b/>
                <w:noProof/>
                <w:position w:val="-10"/>
                <w:lang w:val="en-US" w:eastAsia="zh-CN"/>
              </w:rPr>
              <w:fldChar w:fldCharType="separate"/>
            </w:r>
            <w:r w:rsidR="00AB1013">
              <w:rPr>
                <w:b/>
                <w:noProof/>
                <w:position w:val="-10"/>
                <w:lang w:val="en-US" w:eastAsia="zh-CN"/>
              </w:rPr>
              <w:fldChar w:fldCharType="begin"/>
            </w:r>
            <w:r w:rsidR="00AB1013">
              <w:rPr>
                <w:b/>
                <w:noProof/>
                <w:position w:val="-10"/>
                <w:lang w:val="en-US" w:eastAsia="zh-CN"/>
              </w:rPr>
              <w:instrText xml:space="preserve"> </w:instrText>
            </w:r>
            <w:r w:rsidR="00AB1013">
              <w:rPr>
                <w:b/>
                <w:noProof/>
                <w:position w:val="-10"/>
                <w:lang w:val="en-US" w:eastAsia="zh-CN"/>
              </w:rPr>
              <w:instrText>INCLUDEPICTURE  "cid:image030.png@01D5F163.F30BF0C0" \* MERGEFORMATINET</w:instrText>
            </w:r>
            <w:r w:rsidR="00AB1013">
              <w:rPr>
                <w:b/>
                <w:noProof/>
                <w:position w:val="-10"/>
                <w:lang w:val="en-US" w:eastAsia="zh-CN"/>
              </w:rPr>
              <w:instrText xml:space="preserve"> </w:instrText>
            </w:r>
            <w:r w:rsidR="00AB1013">
              <w:rPr>
                <w:b/>
                <w:noProof/>
                <w:position w:val="-10"/>
                <w:lang w:val="en-US" w:eastAsia="zh-CN"/>
              </w:rPr>
              <w:fldChar w:fldCharType="separate"/>
            </w:r>
            <w:r w:rsidR="007D1062">
              <w:rPr>
                <w:b/>
                <w:noProof/>
                <w:position w:val="-10"/>
                <w:lang w:val="en-US" w:eastAsia="zh-CN"/>
              </w:rPr>
              <w:pict w14:anchorId="275A7CA0">
                <v:shape id="_x0000_i1039" type="#_x0000_t75" alt="cid:image030.png@01D5F163.F30BF0C0" style="width:14.25pt;height:14.25pt;visibility:visible;mso-width-percent:0;mso-height-percent:0;mso-width-percent:0;mso-height-percent:0">
                  <v:imagedata r:id="rId39" r:href="rId40"/>
                </v:shape>
              </w:pict>
            </w:r>
            <w:r w:rsidR="00AB1013">
              <w:rPr>
                <w:b/>
                <w:noProof/>
                <w:position w:val="-10"/>
                <w:lang w:val="en-US" w:eastAsia="zh-CN"/>
              </w:rPr>
              <w:fldChar w:fldCharType="end"/>
            </w:r>
            <w:r w:rsidR="004B47B2">
              <w:rPr>
                <w:b/>
                <w:noProof/>
                <w:position w:val="-10"/>
                <w:lang w:val="en-US" w:eastAsia="zh-CN"/>
              </w:rPr>
              <w:fldChar w:fldCharType="end"/>
            </w:r>
            <w:r w:rsidR="005E75EB">
              <w:rPr>
                <w:b/>
                <w:noProof/>
                <w:position w:val="-10"/>
                <w:lang w:val="en-US" w:eastAsia="zh-CN"/>
              </w:rPr>
              <w:fldChar w:fldCharType="end"/>
            </w:r>
            <w:r w:rsidR="00977A60">
              <w:rPr>
                <w:b/>
                <w:noProof/>
                <w:position w:val="-10"/>
                <w:lang w:val="en-US" w:eastAsia="zh-CN"/>
              </w:rPr>
              <w:fldChar w:fldCharType="end"/>
            </w:r>
            <w:r w:rsidR="0018737E">
              <w:rPr>
                <w:b/>
                <w:noProof/>
                <w:position w:val="-10"/>
                <w:lang w:val="en-US" w:eastAsia="zh-CN"/>
              </w:rPr>
              <w:fldChar w:fldCharType="end"/>
            </w:r>
            <w:r w:rsidR="00E41755">
              <w:rPr>
                <w:b/>
                <w:noProof/>
                <w:position w:val="-10"/>
                <w:lang w:val="en-US" w:eastAsia="zh-CN"/>
              </w:rPr>
              <w:fldChar w:fldCharType="end"/>
            </w:r>
            <w:r w:rsidR="00E32349">
              <w:rPr>
                <w:b/>
                <w:noProof/>
                <w:position w:val="-10"/>
                <w:lang w:val="en-US" w:eastAsia="zh-CN"/>
              </w:rPr>
              <w:fldChar w:fldCharType="end"/>
            </w:r>
            <w:r w:rsidR="00297DA8">
              <w:rPr>
                <w:b/>
                <w:noProof/>
                <w:position w:val="-10"/>
                <w:lang w:val="en-US" w:eastAsia="zh-CN"/>
              </w:rPr>
              <w:fldChar w:fldCharType="end"/>
            </w:r>
            <w:r w:rsidR="00A17BBB">
              <w:rPr>
                <w:b/>
                <w:noProof/>
                <w:position w:val="-10"/>
                <w:lang w:val="en-US" w:eastAsia="zh-CN"/>
              </w:rPr>
              <w:fldChar w:fldCharType="end"/>
            </w:r>
            <w:r w:rsidRPr="00C80E97">
              <w:rPr>
                <w:b/>
                <w:lang w:val="x-none" w:eastAsia="zh-CN"/>
              </w:rPr>
              <w:t> </w:t>
            </w:r>
            <w:r w:rsidRPr="00C80E97">
              <w:rPr>
                <w:b/>
                <w:lang w:val="en-US" w:eastAsia="zh-CN"/>
              </w:rPr>
              <w:t xml:space="preserve">corresponds to the smallest SCS configuration between the SCS configuration of the PDCCH providing the DCI format 1-1 indicating </w:t>
            </w:r>
            <w:proofErr w:type="spellStart"/>
            <w:r w:rsidRPr="00C80E97">
              <w:rPr>
                <w:b/>
                <w:lang w:val="en-US" w:eastAsia="zh-CN"/>
              </w:rPr>
              <w:t>SCell</w:t>
            </w:r>
            <w:proofErr w:type="spellEnd"/>
            <w:r w:rsidRPr="00C80E97">
              <w:rPr>
                <w:b/>
                <w:lang w:val="en-US" w:eastAsia="zh-CN"/>
              </w:rPr>
              <w:t xml:space="preserve"> dormancy without scheduling PDSCH and the SCS configuration of a PUCCH carrying the HARQ-ACK information in response to a DCI format 1-1 indicating </w:t>
            </w:r>
            <w:proofErr w:type="spellStart"/>
            <w:r w:rsidRPr="00C80E97">
              <w:rPr>
                <w:b/>
                <w:lang w:val="en-US" w:eastAsia="zh-CN"/>
              </w:rPr>
              <w:t>SCell</w:t>
            </w:r>
            <w:proofErr w:type="spellEnd"/>
            <w:r w:rsidRPr="00C80E97">
              <w:rPr>
                <w:b/>
                <w:lang w:val="en-US" w:eastAsia="zh-CN"/>
              </w:rPr>
              <w:t xml:space="preserve"> dormancy without scheduling PDSCH.</w:t>
            </w:r>
          </w:p>
        </w:tc>
      </w:tr>
      <w:tr w:rsidR="001572AC" w14:paraId="6EEDFC4F" w14:textId="77777777" w:rsidTr="001572AC">
        <w:tc>
          <w:tcPr>
            <w:tcW w:w="569" w:type="pct"/>
          </w:tcPr>
          <w:p w14:paraId="6CA0BC4E" w14:textId="77777777" w:rsidR="001572AC" w:rsidRDefault="001572AC" w:rsidP="00E32349">
            <w:pPr>
              <w:spacing w:afterLines="50" w:after="120"/>
              <w:jc w:val="both"/>
              <w:rPr>
                <w:sz w:val="22"/>
              </w:rPr>
            </w:pPr>
            <w:r>
              <w:rPr>
                <w:sz w:val="22"/>
              </w:rPr>
              <w:t>Qualcomm 06/03</w:t>
            </w:r>
          </w:p>
        </w:tc>
        <w:tc>
          <w:tcPr>
            <w:tcW w:w="4431" w:type="pct"/>
          </w:tcPr>
          <w:p w14:paraId="6D64ED07" w14:textId="77777777" w:rsidR="001572AC" w:rsidRDefault="001572AC" w:rsidP="00E32349">
            <w:pPr>
              <w:spacing w:afterLines="50" w:after="120"/>
              <w:jc w:val="both"/>
              <w:rPr>
                <w:sz w:val="22"/>
                <w:lang w:val="en-US"/>
              </w:rPr>
            </w:pPr>
            <w:r>
              <w:rPr>
                <w:sz w:val="22"/>
                <w:lang w:val="en-US"/>
              </w:rPr>
              <w:t xml:space="preserve">We were not very keen on this FG. However, given some current situation in </w:t>
            </w:r>
            <w:proofErr w:type="spellStart"/>
            <w:r>
              <w:rPr>
                <w:sz w:val="22"/>
                <w:lang w:val="en-US"/>
              </w:rPr>
              <w:t>SCell</w:t>
            </w:r>
            <w:proofErr w:type="spellEnd"/>
            <w:r>
              <w:rPr>
                <w:sz w:val="22"/>
                <w:lang w:val="en-US"/>
              </w:rPr>
              <w:t xml:space="preserve"> dormancy discussion, we strongly request this new FG is maintained.</w:t>
            </w:r>
          </w:p>
          <w:p w14:paraId="53E60693" w14:textId="77777777" w:rsidR="001572AC" w:rsidRDefault="001572AC" w:rsidP="00E32349">
            <w:pPr>
              <w:spacing w:afterLines="50" w:after="120"/>
              <w:jc w:val="both"/>
              <w:rPr>
                <w:sz w:val="22"/>
                <w:lang w:val="en-US"/>
              </w:rPr>
            </w:pPr>
            <w:r>
              <w:rPr>
                <w:sz w:val="22"/>
                <w:lang w:val="en-US"/>
              </w:rPr>
              <w:t xml:space="preserve">In the </w:t>
            </w:r>
            <w:proofErr w:type="spellStart"/>
            <w:r>
              <w:rPr>
                <w:sz w:val="22"/>
                <w:lang w:val="en-US"/>
              </w:rPr>
              <w:t>mean while</w:t>
            </w:r>
            <w:proofErr w:type="spellEnd"/>
            <w:r>
              <w:rPr>
                <w:sz w:val="22"/>
                <w:lang w:val="en-US"/>
              </w:rPr>
              <w:t>, component of FG 18-4 should be updated to only cover Case 1 dormancy indication DCI without data scheduling</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0"/>
              <w:gridCol w:w="1755"/>
              <w:gridCol w:w="5400"/>
            </w:tblGrid>
            <w:tr w:rsidR="001572AC" w:rsidRPr="00D057A2" w14:paraId="75B74F54" w14:textId="77777777" w:rsidTr="00E32349">
              <w:trPr>
                <w:trHeight w:val="20"/>
              </w:trPr>
              <w:tc>
                <w:tcPr>
                  <w:tcW w:w="1840" w:type="dxa"/>
                  <w:tcBorders>
                    <w:top w:val="single" w:sz="4" w:space="0" w:color="auto"/>
                    <w:left w:val="single" w:sz="4" w:space="0" w:color="auto"/>
                    <w:bottom w:val="single" w:sz="4" w:space="0" w:color="auto"/>
                    <w:right w:val="single" w:sz="4" w:space="0" w:color="auto"/>
                  </w:tcBorders>
                </w:tcPr>
                <w:p w14:paraId="3A9717EF" w14:textId="77777777" w:rsidR="001572AC" w:rsidRPr="00D057A2" w:rsidRDefault="001572AC" w:rsidP="00E32349">
                  <w:pPr>
                    <w:pStyle w:val="TAL"/>
                    <w:rPr>
                      <w:lang w:eastAsia="ja-JP"/>
                    </w:rPr>
                  </w:pPr>
                  <w:r w:rsidRPr="00D057A2">
                    <w:rPr>
                      <w:lang w:eastAsia="ja-JP"/>
                    </w:rPr>
                    <w:t>18-4</w:t>
                  </w:r>
                </w:p>
              </w:tc>
              <w:tc>
                <w:tcPr>
                  <w:tcW w:w="1755" w:type="dxa"/>
                  <w:tcBorders>
                    <w:top w:val="single" w:sz="4" w:space="0" w:color="auto"/>
                    <w:left w:val="single" w:sz="4" w:space="0" w:color="auto"/>
                    <w:bottom w:val="single" w:sz="4" w:space="0" w:color="auto"/>
                    <w:right w:val="single" w:sz="4" w:space="0" w:color="auto"/>
                  </w:tcBorders>
                </w:tcPr>
                <w:p w14:paraId="517E0031" w14:textId="77777777" w:rsidR="001572AC" w:rsidRPr="00D057A2" w:rsidRDefault="001572AC" w:rsidP="00E32349">
                  <w:pPr>
                    <w:pStyle w:val="TAL"/>
                    <w:rPr>
                      <w:lang w:eastAsia="ja-JP"/>
                    </w:rPr>
                  </w:pPr>
                  <w:proofErr w:type="spellStart"/>
                  <w:r w:rsidRPr="00D057A2">
                    <w:rPr>
                      <w:lang w:eastAsia="ja-JP"/>
                    </w:rPr>
                    <w:t>Scell</w:t>
                  </w:r>
                  <w:proofErr w:type="spellEnd"/>
                  <w:r w:rsidRPr="00D057A2">
                    <w:rPr>
                      <w:lang w:eastAsia="ja-JP"/>
                    </w:rPr>
                    <w:t xml:space="preserve"> dormancy</w:t>
                  </w:r>
                  <w:r>
                    <w:rPr>
                      <w:lang w:eastAsia="ja-JP"/>
                    </w:rPr>
                    <w:t xml:space="preserve"> indication</w:t>
                  </w:r>
                  <w:r w:rsidRPr="00D057A2">
                    <w:rPr>
                      <w:lang w:eastAsia="ja-JP"/>
                    </w:rPr>
                    <w:t xml:space="preserve"> within active time</w:t>
                  </w:r>
                </w:p>
              </w:tc>
              <w:tc>
                <w:tcPr>
                  <w:tcW w:w="5400" w:type="dxa"/>
                  <w:tcBorders>
                    <w:top w:val="single" w:sz="4" w:space="0" w:color="auto"/>
                    <w:left w:val="single" w:sz="4" w:space="0" w:color="auto"/>
                    <w:bottom w:val="single" w:sz="4" w:space="0" w:color="auto"/>
                    <w:right w:val="single" w:sz="4" w:space="0" w:color="auto"/>
                  </w:tcBorders>
                </w:tcPr>
                <w:p w14:paraId="69DA45DE" w14:textId="77777777" w:rsidR="001572AC" w:rsidRPr="004F0FF1" w:rsidRDefault="001572AC" w:rsidP="00E32349">
                  <w:pPr>
                    <w:pStyle w:val="TAL"/>
                    <w:rPr>
                      <w:color w:val="FF0000"/>
                    </w:rPr>
                  </w:pPr>
                  <w:r w:rsidRPr="00D057A2">
                    <w:t xml:space="preserve">Support for </w:t>
                  </w:r>
                  <w:proofErr w:type="spellStart"/>
                  <w:r w:rsidRPr="00D057A2">
                    <w:t>Scell</w:t>
                  </w:r>
                  <w:proofErr w:type="spellEnd"/>
                  <w:r w:rsidRPr="00D057A2">
                    <w:t xml:space="preserve"> dormancy indication </w:t>
                  </w:r>
                  <w:r>
                    <w:rPr>
                      <w:color w:val="FF0000"/>
                    </w:rPr>
                    <w:t xml:space="preserve">together with data scheduling in the same DCI </w:t>
                  </w:r>
                  <w:r w:rsidRPr="00D057A2">
                    <w:t xml:space="preserve">sent within the active time on </w:t>
                  </w:r>
                  <w:proofErr w:type="spellStart"/>
                  <w:r w:rsidRPr="00D057A2">
                    <w:t>Pcell</w:t>
                  </w:r>
                  <w:proofErr w:type="spellEnd"/>
                  <w:r w:rsidRPr="00D057A2">
                    <w:t xml:space="preserve"> with DCI format 0_1/1_1</w:t>
                  </w:r>
                  <w:r>
                    <w:t xml:space="preserve"> </w:t>
                  </w:r>
                </w:p>
              </w:tc>
            </w:tr>
          </w:tbl>
          <w:p w14:paraId="146B491F" w14:textId="77777777" w:rsidR="001572AC" w:rsidRPr="00B81C4C" w:rsidRDefault="001572AC" w:rsidP="00E32349">
            <w:pPr>
              <w:spacing w:afterLines="50" w:after="120"/>
              <w:jc w:val="both"/>
              <w:rPr>
                <w:sz w:val="22"/>
              </w:rPr>
            </w:pPr>
            <w:r>
              <w:rPr>
                <w:sz w:val="22"/>
              </w:rPr>
              <w:t xml:space="preserve"> </w:t>
            </w:r>
          </w:p>
          <w:p w14:paraId="72E0EA9F" w14:textId="77777777" w:rsidR="001572AC" w:rsidRDefault="001572AC" w:rsidP="00E32349">
            <w:pPr>
              <w:spacing w:afterLines="50" w:after="120"/>
              <w:jc w:val="both"/>
              <w:rPr>
                <w:sz w:val="22"/>
                <w:lang w:val="en-US"/>
              </w:rPr>
            </w:pPr>
            <w:r>
              <w:rPr>
                <w:sz w:val="22"/>
                <w:lang w:val="en-US"/>
              </w:rPr>
              <w:t>We will explain the reason in the following.</w:t>
            </w:r>
          </w:p>
          <w:p w14:paraId="3995D717" w14:textId="77777777" w:rsidR="001572AC" w:rsidRDefault="001572AC" w:rsidP="00E32349">
            <w:pPr>
              <w:spacing w:afterLines="50" w:after="120"/>
              <w:jc w:val="both"/>
              <w:rPr>
                <w:sz w:val="22"/>
                <w:lang w:val="en-US"/>
              </w:rPr>
            </w:pPr>
            <w:r>
              <w:rPr>
                <w:sz w:val="22"/>
                <w:lang w:val="en-US"/>
              </w:rPr>
              <w:t xml:space="preserve">In </w:t>
            </w:r>
            <w:proofErr w:type="spellStart"/>
            <w:r>
              <w:rPr>
                <w:sz w:val="22"/>
                <w:lang w:val="en-US"/>
              </w:rPr>
              <w:t>SCell</w:t>
            </w:r>
            <w:proofErr w:type="spellEnd"/>
            <w:r>
              <w:rPr>
                <w:sz w:val="22"/>
                <w:lang w:val="en-US"/>
              </w:rPr>
              <w:t xml:space="preserve"> dormancy discussion, there is a debate on whether a restriction is agreeable that DCI format 0_1 and 1_1 carrying dormancy indication field is expected only in the first 3 symbols of a slot.</w:t>
            </w:r>
          </w:p>
          <w:p w14:paraId="4469549D" w14:textId="77777777" w:rsidR="001572AC" w:rsidRDefault="001572AC" w:rsidP="00E32349">
            <w:pPr>
              <w:spacing w:afterLines="50" w:after="120"/>
              <w:jc w:val="both"/>
              <w:rPr>
                <w:sz w:val="22"/>
                <w:lang w:val="en-US"/>
              </w:rPr>
            </w:pPr>
            <w:r>
              <w:rPr>
                <w:sz w:val="22"/>
                <w:lang w:val="en-US"/>
              </w:rPr>
              <w:t>Our preference is this restriction should be agreed because the legacy DCI-based BWP switching has the same restriction according to the following spec text in TS 38.213:</w:t>
            </w:r>
          </w:p>
          <w:p w14:paraId="17DFDAE9" w14:textId="77777777" w:rsidR="001572AC" w:rsidRPr="006C32E3" w:rsidRDefault="001572AC" w:rsidP="00E32349">
            <w:pPr>
              <w:pStyle w:val="aff6"/>
              <w:numPr>
                <w:ilvl w:val="0"/>
                <w:numId w:val="16"/>
              </w:numPr>
              <w:spacing w:afterLines="50" w:after="120"/>
              <w:ind w:leftChars="0"/>
              <w:jc w:val="both"/>
              <w:rPr>
                <w:i/>
                <w:iCs/>
                <w:sz w:val="22"/>
                <w:lang w:val="en-US"/>
              </w:rPr>
            </w:pPr>
            <w:r w:rsidRPr="006C32E3">
              <w:rPr>
                <w:i/>
                <w:iCs/>
                <w:sz w:val="20"/>
              </w:rPr>
              <w:t>A UE expects to detect a DCI format 0_1 indicating active UL BWP change, or a DCI format 1_1 indicating active DL BWP change, only if a corresponding PDCCH is received within the first 3 symbols of a slot.</w:t>
            </w:r>
          </w:p>
          <w:p w14:paraId="01DDE840" w14:textId="77777777" w:rsidR="001572AC" w:rsidRDefault="001572AC" w:rsidP="00E32349">
            <w:pPr>
              <w:spacing w:afterLines="50" w:after="120"/>
              <w:jc w:val="both"/>
              <w:rPr>
                <w:sz w:val="22"/>
                <w:lang w:val="en-US"/>
              </w:rPr>
            </w:pPr>
            <w:r>
              <w:rPr>
                <w:sz w:val="22"/>
                <w:lang w:val="en-US"/>
              </w:rPr>
              <w:t xml:space="preserve">Since </w:t>
            </w:r>
            <w:proofErr w:type="spellStart"/>
            <w:r>
              <w:rPr>
                <w:sz w:val="22"/>
                <w:lang w:val="en-US"/>
              </w:rPr>
              <w:t>SCell</w:t>
            </w:r>
            <w:proofErr w:type="spellEnd"/>
            <w:r>
              <w:rPr>
                <w:sz w:val="22"/>
                <w:lang w:val="en-US"/>
              </w:rPr>
              <w:t xml:space="preserve"> dormancy transition is also based on BWP switch framework, we see the restriction as a UE friendly design for </w:t>
            </w:r>
            <w:proofErr w:type="spellStart"/>
            <w:r>
              <w:rPr>
                <w:sz w:val="22"/>
                <w:lang w:val="en-US"/>
              </w:rPr>
              <w:t>SCell</w:t>
            </w:r>
            <w:proofErr w:type="spellEnd"/>
            <w:r>
              <w:rPr>
                <w:sz w:val="22"/>
                <w:lang w:val="en-US"/>
              </w:rPr>
              <w:t xml:space="preserve"> dormancy indication DCI.</w:t>
            </w:r>
          </w:p>
          <w:p w14:paraId="39239D4B" w14:textId="77777777" w:rsidR="001572AC" w:rsidRDefault="001572AC" w:rsidP="00E32349">
            <w:pPr>
              <w:spacing w:afterLines="50" w:after="120"/>
              <w:jc w:val="both"/>
              <w:rPr>
                <w:sz w:val="22"/>
                <w:lang w:val="en-US"/>
              </w:rPr>
            </w:pPr>
            <w:r>
              <w:rPr>
                <w:sz w:val="22"/>
                <w:lang w:val="en-US"/>
              </w:rPr>
              <w:t xml:space="preserve">However, this restriction is not agreeable to some companies. Therefore, there is a risk for UE </w:t>
            </w:r>
            <w:proofErr w:type="spellStart"/>
            <w:r>
              <w:rPr>
                <w:sz w:val="22"/>
                <w:lang w:val="en-US"/>
              </w:rPr>
              <w:t>implmenation</w:t>
            </w:r>
            <w:proofErr w:type="spellEnd"/>
            <w:r>
              <w:rPr>
                <w:sz w:val="22"/>
                <w:lang w:val="en-US"/>
              </w:rPr>
              <w:t xml:space="preserve"> if the UE supports </w:t>
            </w:r>
            <w:proofErr w:type="spellStart"/>
            <w:r>
              <w:rPr>
                <w:sz w:val="22"/>
                <w:lang w:val="en-US"/>
              </w:rPr>
              <w:t>SCell</w:t>
            </w:r>
            <w:proofErr w:type="spellEnd"/>
            <w:r>
              <w:rPr>
                <w:sz w:val="22"/>
                <w:lang w:val="en-US"/>
              </w:rPr>
              <w:t xml:space="preserve"> dormancy indication DCI within DRX active time but is configured with </w:t>
            </w:r>
            <w:proofErr w:type="spellStart"/>
            <w:r>
              <w:rPr>
                <w:sz w:val="22"/>
                <w:lang w:val="en-US"/>
              </w:rPr>
              <w:t>SCell</w:t>
            </w:r>
            <w:proofErr w:type="spellEnd"/>
            <w:r>
              <w:rPr>
                <w:sz w:val="22"/>
                <w:lang w:val="en-US"/>
              </w:rPr>
              <w:t xml:space="preserve"> dormancy indication DCI after the first 3 symbols of a slot. </w:t>
            </w:r>
          </w:p>
          <w:p w14:paraId="26560903" w14:textId="77777777" w:rsidR="001572AC" w:rsidRDefault="001572AC" w:rsidP="00E32349">
            <w:pPr>
              <w:spacing w:afterLines="50" w:after="120"/>
              <w:jc w:val="both"/>
              <w:rPr>
                <w:sz w:val="22"/>
                <w:lang w:val="en-US"/>
              </w:rPr>
            </w:pPr>
            <w:r>
              <w:rPr>
                <w:sz w:val="22"/>
                <w:lang w:val="en-US"/>
              </w:rPr>
              <w:t xml:space="preserve">Without any further change, the T 38.213 spec text implies that </w:t>
            </w:r>
          </w:p>
          <w:p w14:paraId="4DA47C80" w14:textId="77777777" w:rsidR="001572AC" w:rsidRPr="00815568" w:rsidRDefault="001572AC" w:rsidP="00E32349">
            <w:pPr>
              <w:pStyle w:val="aff6"/>
              <w:numPr>
                <w:ilvl w:val="0"/>
                <w:numId w:val="16"/>
              </w:numPr>
              <w:ind w:leftChars="0"/>
              <w:rPr>
                <w:sz w:val="22"/>
                <w:szCs w:val="18"/>
              </w:rPr>
            </w:pPr>
            <w:r w:rsidRPr="00815568">
              <w:rPr>
                <w:sz w:val="22"/>
                <w:szCs w:val="18"/>
              </w:rPr>
              <w:t>For dormancy indication carried by DCI format 1_1, the DCI is only expected within the first 3 symbols.</w:t>
            </w:r>
          </w:p>
          <w:p w14:paraId="3A490E1F" w14:textId="77777777" w:rsidR="001572AC" w:rsidRPr="00815568" w:rsidRDefault="001572AC" w:rsidP="00E32349">
            <w:pPr>
              <w:pStyle w:val="aff6"/>
              <w:numPr>
                <w:ilvl w:val="0"/>
                <w:numId w:val="16"/>
              </w:numPr>
              <w:ind w:leftChars="0"/>
              <w:rPr>
                <w:sz w:val="22"/>
                <w:szCs w:val="18"/>
              </w:rPr>
            </w:pPr>
            <w:r w:rsidRPr="00815568">
              <w:rPr>
                <w:sz w:val="22"/>
                <w:szCs w:val="18"/>
              </w:rPr>
              <w:t xml:space="preserve">For dormancy indication carried by DCI format 0_1, there is no such </w:t>
            </w:r>
            <w:r>
              <w:rPr>
                <w:sz w:val="22"/>
                <w:szCs w:val="18"/>
              </w:rPr>
              <w:t xml:space="preserve">a </w:t>
            </w:r>
            <w:r w:rsidRPr="00815568">
              <w:rPr>
                <w:sz w:val="22"/>
                <w:szCs w:val="18"/>
              </w:rPr>
              <w:t>restriction.</w:t>
            </w:r>
          </w:p>
          <w:p w14:paraId="1FAF8A03" w14:textId="77777777" w:rsidR="001572AC" w:rsidRDefault="001572AC" w:rsidP="00E32349">
            <w:pPr>
              <w:spacing w:afterLines="50" w:after="120"/>
              <w:jc w:val="both"/>
              <w:rPr>
                <w:sz w:val="22"/>
              </w:rPr>
            </w:pPr>
            <w:r>
              <w:rPr>
                <w:sz w:val="22"/>
              </w:rPr>
              <w:t xml:space="preserve">The DCI format 0_1 </w:t>
            </w:r>
            <w:proofErr w:type="spellStart"/>
            <w:r>
              <w:rPr>
                <w:sz w:val="22"/>
              </w:rPr>
              <w:t>behvaior</w:t>
            </w:r>
            <w:proofErr w:type="spellEnd"/>
            <w:r>
              <w:rPr>
                <w:sz w:val="22"/>
              </w:rPr>
              <w:t xml:space="preserve"> without restriction is definitely not preferred by UE implementation. </w:t>
            </w:r>
          </w:p>
          <w:p w14:paraId="2C4E6B42" w14:textId="77777777" w:rsidR="001572AC" w:rsidRDefault="001572AC" w:rsidP="00E32349">
            <w:pPr>
              <w:spacing w:afterLines="50" w:after="120"/>
              <w:jc w:val="both"/>
              <w:rPr>
                <w:sz w:val="22"/>
              </w:rPr>
            </w:pPr>
            <w:r>
              <w:rPr>
                <w:sz w:val="22"/>
              </w:rPr>
              <w:t xml:space="preserve">Case 1 dormancy indication DCI with data scheduling can use both DCI format 0_1 and 1_1, but Case2 </w:t>
            </w:r>
            <w:proofErr w:type="spellStart"/>
            <w:r>
              <w:rPr>
                <w:sz w:val="22"/>
              </w:rPr>
              <w:t>doramncy</w:t>
            </w:r>
            <w:proofErr w:type="spellEnd"/>
            <w:r>
              <w:rPr>
                <w:sz w:val="22"/>
              </w:rPr>
              <w:t xml:space="preserve"> indication DCI without data scheduling can only use DCI format 1_1.</w:t>
            </w:r>
          </w:p>
          <w:p w14:paraId="57759878" w14:textId="77777777" w:rsidR="001572AC" w:rsidRDefault="001572AC" w:rsidP="00E32349">
            <w:pPr>
              <w:spacing w:afterLines="50" w:after="120"/>
              <w:jc w:val="both"/>
              <w:rPr>
                <w:sz w:val="22"/>
              </w:rPr>
            </w:pPr>
            <w:r>
              <w:rPr>
                <w:sz w:val="22"/>
              </w:rPr>
              <w:t xml:space="preserve">Given this, a UE may support FG 18-4b but not FG 18-4 (with modifications as shown above). By this means, the UE can avoid supporting some new </w:t>
            </w:r>
            <w:proofErr w:type="spellStart"/>
            <w:r>
              <w:rPr>
                <w:sz w:val="22"/>
              </w:rPr>
              <w:t>behvaior</w:t>
            </w:r>
            <w:proofErr w:type="spellEnd"/>
            <w:r>
              <w:rPr>
                <w:sz w:val="22"/>
              </w:rPr>
              <w:t xml:space="preserve"> that was not defined for legacy DCI-based BWP switch for monitoring </w:t>
            </w:r>
            <w:proofErr w:type="spellStart"/>
            <w:r>
              <w:rPr>
                <w:sz w:val="22"/>
              </w:rPr>
              <w:t>Scell</w:t>
            </w:r>
            <w:proofErr w:type="spellEnd"/>
            <w:r>
              <w:rPr>
                <w:sz w:val="22"/>
              </w:rPr>
              <w:t xml:space="preserve"> dormancy indication DCI </w:t>
            </w:r>
            <w:proofErr w:type="spellStart"/>
            <w:r>
              <w:rPr>
                <w:sz w:val="22"/>
              </w:rPr>
              <w:t>formt</w:t>
            </w:r>
            <w:proofErr w:type="spellEnd"/>
            <w:r>
              <w:rPr>
                <w:sz w:val="22"/>
              </w:rPr>
              <w:t xml:space="preserve"> 0_1.</w:t>
            </w:r>
          </w:p>
          <w:p w14:paraId="55671719" w14:textId="77777777" w:rsidR="001572AC" w:rsidRPr="00F01B6D" w:rsidRDefault="001572AC" w:rsidP="00E32349">
            <w:pPr>
              <w:spacing w:afterLines="50" w:after="120"/>
              <w:jc w:val="both"/>
              <w:rPr>
                <w:sz w:val="22"/>
              </w:rPr>
            </w:pPr>
            <w:r>
              <w:rPr>
                <w:sz w:val="22"/>
              </w:rPr>
              <w:t>Based on this, we think FG 18-4b has to be kept.</w:t>
            </w:r>
          </w:p>
        </w:tc>
      </w:tr>
      <w:tr w:rsidR="00FB5034" w14:paraId="22716E1E" w14:textId="77777777" w:rsidTr="001572AC">
        <w:tc>
          <w:tcPr>
            <w:tcW w:w="569" w:type="pct"/>
          </w:tcPr>
          <w:p w14:paraId="10516C0E" w14:textId="09633C7D" w:rsidR="00FB5034" w:rsidRDefault="00FB5034" w:rsidP="00FB5034">
            <w:pPr>
              <w:spacing w:afterLines="50" w:after="120"/>
              <w:jc w:val="both"/>
              <w:rPr>
                <w:sz w:val="22"/>
              </w:rPr>
            </w:pPr>
            <w:r>
              <w:rPr>
                <w:sz w:val="22"/>
              </w:rPr>
              <w:t xml:space="preserve">Apple </w:t>
            </w:r>
          </w:p>
        </w:tc>
        <w:tc>
          <w:tcPr>
            <w:tcW w:w="4431" w:type="pct"/>
          </w:tcPr>
          <w:p w14:paraId="1EAB087D" w14:textId="5BD43EE6" w:rsidR="00FB5034" w:rsidRDefault="00FB5034" w:rsidP="00FB5034">
            <w:pPr>
              <w:spacing w:afterLines="50" w:after="120"/>
              <w:jc w:val="both"/>
              <w:rPr>
                <w:sz w:val="22"/>
                <w:lang w:val="en-US"/>
              </w:rPr>
            </w:pPr>
            <w:r>
              <w:rPr>
                <w:sz w:val="22"/>
                <w:lang w:val="en-US"/>
              </w:rPr>
              <w:t xml:space="preserve">We prefer to keep this FG. </w:t>
            </w:r>
          </w:p>
        </w:tc>
      </w:tr>
      <w:tr w:rsidR="00E32349" w14:paraId="631BB3C4" w14:textId="77777777" w:rsidTr="001572AC">
        <w:tc>
          <w:tcPr>
            <w:tcW w:w="569" w:type="pct"/>
          </w:tcPr>
          <w:p w14:paraId="1C3F1BA3" w14:textId="532C2569" w:rsidR="00E32349" w:rsidRDefault="00E32349" w:rsidP="00FB5034">
            <w:pPr>
              <w:spacing w:afterLines="50" w:after="120"/>
              <w:jc w:val="both"/>
              <w:rPr>
                <w:sz w:val="22"/>
              </w:rPr>
            </w:pPr>
            <w:r>
              <w:rPr>
                <w:sz w:val="22"/>
              </w:rPr>
              <w:t>Nokia, NSB</w:t>
            </w:r>
          </w:p>
        </w:tc>
        <w:tc>
          <w:tcPr>
            <w:tcW w:w="4431" w:type="pct"/>
          </w:tcPr>
          <w:p w14:paraId="3C13EA99" w14:textId="69ABBD8F" w:rsidR="00E32349" w:rsidRPr="00E32349" w:rsidRDefault="00E41755" w:rsidP="00FB5034">
            <w:pPr>
              <w:spacing w:afterLines="50" w:after="120"/>
              <w:jc w:val="both"/>
              <w:rPr>
                <w:sz w:val="22"/>
                <w:highlight w:val="yellow"/>
                <w:lang w:val="en-US"/>
              </w:rPr>
            </w:pPr>
            <w:r w:rsidRPr="00E41755">
              <w:rPr>
                <w:sz w:val="22"/>
                <w:lang w:val="en-US"/>
              </w:rPr>
              <w:t xml:space="preserve">Given the conclusion in maintenance session that there is no difference in processing timeline with respect to </w:t>
            </w:r>
            <w:proofErr w:type="spellStart"/>
            <w:r w:rsidRPr="00E41755">
              <w:rPr>
                <w:sz w:val="22"/>
                <w:lang w:val="en-US"/>
              </w:rPr>
              <w:t>interuptions</w:t>
            </w:r>
            <w:proofErr w:type="spellEnd"/>
            <w:r w:rsidRPr="00E41755">
              <w:rPr>
                <w:sz w:val="22"/>
                <w:lang w:val="en-US"/>
              </w:rPr>
              <w:t xml:space="preserve"> during BWP switch on </w:t>
            </w:r>
            <w:proofErr w:type="spellStart"/>
            <w:r w:rsidRPr="00E41755">
              <w:rPr>
                <w:sz w:val="22"/>
                <w:lang w:val="en-US"/>
              </w:rPr>
              <w:t>Scell</w:t>
            </w:r>
            <w:proofErr w:type="spellEnd"/>
            <w:r w:rsidRPr="00E41755">
              <w:rPr>
                <w:sz w:val="22"/>
                <w:lang w:val="en-US"/>
              </w:rPr>
              <w:t xml:space="preserve"> for this case and hence this FG is not needed.</w:t>
            </w:r>
          </w:p>
        </w:tc>
      </w:tr>
      <w:tr w:rsidR="00C73C27" w14:paraId="29B415C1" w14:textId="77777777" w:rsidTr="001572AC">
        <w:tc>
          <w:tcPr>
            <w:tcW w:w="569" w:type="pct"/>
          </w:tcPr>
          <w:p w14:paraId="5F06DC9C" w14:textId="4D28ADC0" w:rsidR="00C73C27" w:rsidRDefault="00C73C27" w:rsidP="00C73C27">
            <w:pPr>
              <w:spacing w:afterLines="50" w:after="120"/>
              <w:jc w:val="both"/>
              <w:rPr>
                <w:sz w:val="22"/>
              </w:rPr>
            </w:pPr>
            <w:r>
              <w:rPr>
                <w:sz w:val="22"/>
              </w:rPr>
              <w:t>Ericsson3</w:t>
            </w:r>
          </w:p>
        </w:tc>
        <w:tc>
          <w:tcPr>
            <w:tcW w:w="4431" w:type="pct"/>
          </w:tcPr>
          <w:p w14:paraId="254A2D2E" w14:textId="310E172A" w:rsidR="00C73C27" w:rsidRPr="00E41755" w:rsidRDefault="00C73C27" w:rsidP="00C73C27">
            <w:pPr>
              <w:spacing w:afterLines="50" w:after="120"/>
              <w:jc w:val="both"/>
              <w:rPr>
                <w:sz w:val="22"/>
                <w:lang w:val="en-US"/>
              </w:rPr>
            </w:pPr>
            <w:r>
              <w:rPr>
                <w:sz w:val="22"/>
                <w:lang w:val="en-US"/>
              </w:rPr>
              <w:t>We are not OK with introducing FG [18-4b]. Regarding above comment</w:t>
            </w:r>
            <w:r w:rsidR="00E34AE8">
              <w:rPr>
                <w:sz w:val="22"/>
                <w:lang w:val="en-US"/>
              </w:rPr>
              <w:t>s</w:t>
            </w:r>
            <w:r>
              <w:rPr>
                <w:sz w:val="22"/>
                <w:lang w:val="en-US"/>
              </w:rPr>
              <w:t xml:space="preserve">, </w:t>
            </w:r>
            <w:r w:rsidR="00E34AE8">
              <w:rPr>
                <w:sz w:val="22"/>
                <w:lang w:val="en-US"/>
              </w:rPr>
              <w:t xml:space="preserve">the issues can be discussed as part of spec clarifications and </w:t>
            </w:r>
            <w:r w:rsidR="00FA0F88">
              <w:rPr>
                <w:sz w:val="22"/>
                <w:lang w:val="en-US"/>
              </w:rPr>
              <w:t xml:space="preserve">there is no need to have </w:t>
            </w:r>
            <w:r w:rsidR="00E34AE8">
              <w:rPr>
                <w:sz w:val="22"/>
                <w:lang w:val="en-US"/>
              </w:rPr>
              <w:t>a separate FG for it.</w:t>
            </w:r>
            <w:r>
              <w:rPr>
                <w:sz w:val="22"/>
                <w:lang w:val="en-US"/>
              </w:rPr>
              <w:t xml:space="preserve"> </w:t>
            </w:r>
          </w:p>
        </w:tc>
      </w:tr>
    </w:tbl>
    <w:p w14:paraId="5F5ADF98" w14:textId="3DC643FD" w:rsidR="00EF60B6" w:rsidRPr="008B63C0" w:rsidRDefault="00EF60B6" w:rsidP="001D78ED">
      <w:pPr>
        <w:rPr>
          <w:rFonts w:ascii="Arial" w:eastAsia="ＭＳ 明朝" w:hAnsi="Arial"/>
          <w:sz w:val="32"/>
          <w:szCs w:val="32"/>
        </w:rPr>
      </w:pPr>
    </w:p>
    <w:p w14:paraId="7006BEFD" w14:textId="4DD9EA6B" w:rsidR="00EF60B6" w:rsidRDefault="00EF60B6" w:rsidP="001D78ED">
      <w:pPr>
        <w:rPr>
          <w:rFonts w:ascii="Arial" w:eastAsia="ＭＳ 明朝" w:hAnsi="Arial"/>
          <w:sz w:val="32"/>
          <w:szCs w:val="32"/>
          <w:lang w:val="en-US"/>
        </w:rPr>
      </w:pPr>
    </w:p>
    <w:p w14:paraId="3C02E41C" w14:textId="77777777" w:rsidR="00EF60B6" w:rsidRPr="00EF60B6" w:rsidRDefault="00EF60B6" w:rsidP="001D78ED">
      <w:pPr>
        <w:rPr>
          <w:rFonts w:ascii="Arial" w:eastAsia="ＭＳ 明朝" w:hAnsi="Arial"/>
          <w:sz w:val="32"/>
          <w:szCs w:val="32"/>
          <w:lang w:val="en-US"/>
        </w:rPr>
      </w:pPr>
    </w:p>
    <w:p w14:paraId="23B3A137" w14:textId="403F0954" w:rsidR="004F473C" w:rsidRDefault="004F473C" w:rsidP="00115F8C">
      <w:pPr>
        <w:pStyle w:val="2"/>
        <w:rPr>
          <w:rFonts w:eastAsia="ＭＳ 明朝"/>
          <w:sz w:val="32"/>
          <w:szCs w:val="32"/>
          <w:lang w:val="en-US"/>
        </w:rPr>
      </w:pPr>
      <w:r>
        <w:rPr>
          <w:rFonts w:eastAsia="ＭＳ 明朝" w:hint="eastAsia"/>
          <w:sz w:val="32"/>
          <w:szCs w:val="32"/>
          <w:lang w:val="en-US"/>
        </w:rPr>
        <w:lastRenderedPageBreak/>
        <w:t>2</w:t>
      </w:r>
      <w:r>
        <w:rPr>
          <w:rFonts w:eastAsia="ＭＳ 明朝"/>
          <w:sz w:val="32"/>
          <w:szCs w:val="32"/>
          <w:lang w:val="en-US"/>
        </w:rPr>
        <w:t>.</w:t>
      </w:r>
      <w:r w:rsidR="00D7671D">
        <w:rPr>
          <w:rFonts w:eastAsia="ＭＳ 明朝"/>
          <w:sz w:val="32"/>
          <w:szCs w:val="32"/>
          <w:lang w:val="en-US"/>
        </w:rPr>
        <w:t>2</w:t>
      </w:r>
      <w:r>
        <w:rPr>
          <w:rFonts w:eastAsia="ＭＳ 明朝"/>
          <w:sz w:val="32"/>
          <w:szCs w:val="32"/>
          <w:lang w:val="en-US"/>
        </w:rPr>
        <w:tab/>
        <w:t>FG18-5/5a/5b/[5c]/[5d]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F473C" w:rsidRPr="00D057A2" w14:paraId="01D2C5F3" w14:textId="77777777" w:rsidTr="004C03FD">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8CEA5" w14:textId="77777777" w:rsidR="004F473C" w:rsidRPr="00D057A2" w:rsidRDefault="004F473C" w:rsidP="004C03FD">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4B6C7E03" w14:textId="77777777" w:rsidR="004F473C" w:rsidRPr="00D057A2" w:rsidRDefault="004F473C" w:rsidP="004C03FD">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1C2B0C7D" w14:textId="77777777" w:rsidR="004F473C" w:rsidRPr="00D057A2" w:rsidRDefault="004F473C" w:rsidP="004C03FD">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3A8AD141" w14:textId="77777777" w:rsidR="004F473C" w:rsidRPr="00D057A2" w:rsidRDefault="004F473C" w:rsidP="004C03FD">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7A8A8D24" w14:textId="77777777" w:rsidR="004F473C" w:rsidRPr="00D057A2" w:rsidRDefault="004F473C" w:rsidP="004C03FD">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5598D0" w14:textId="77777777" w:rsidR="004F473C" w:rsidRPr="00D057A2" w:rsidRDefault="004F473C" w:rsidP="004C03FD">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ED42B6B" w14:textId="0F05956F" w:rsidR="004F473C" w:rsidRPr="00D057A2" w:rsidRDefault="004F473C" w:rsidP="004C03FD">
            <w:pPr>
              <w:pStyle w:val="TAH"/>
            </w:pPr>
            <w:r w:rsidRPr="00D057A2">
              <w:rPr>
                <w:rFonts w:eastAsia="Gulim" w:cstheme="minorHAnsi"/>
                <w:color w:val="000000" w:themeColor="text1"/>
              </w:rPr>
              <w:t xml:space="preserve">Applicable to </w:t>
            </w:r>
            <w:r w:rsidRPr="00D057A2">
              <w:rPr>
                <w:rFonts w:cstheme="minorHAnsi"/>
                <w:color w:val="000000" w:themeColor="text1"/>
              </w:rPr>
              <w:t xml:space="preserve">the capability signalling exchange between </w:t>
            </w:r>
            <w:proofErr w:type="spellStart"/>
            <w:r w:rsidRPr="00D057A2">
              <w:rPr>
                <w:rFonts w:cstheme="minorHAnsi"/>
                <w:color w:val="000000" w:themeColor="text1"/>
              </w:rPr>
              <w:t>U</w:t>
            </w:r>
            <w:r w:rsidR="00310703" w:rsidRPr="00D057A2">
              <w:rPr>
                <w:rFonts w:cstheme="minorHAnsi"/>
                <w:color w:val="000000" w:themeColor="text1"/>
              </w:rPr>
              <w:t>e</w:t>
            </w:r>
            <w:r w:rsidRPr="00D057A2">
              <w:rPr>
                <w:rFonts w:cstheme="minorHAnsi"/>
                <w:color w:val="000000" w:themeColor="text1"/>
              </w:rPr>
              <w:t>s</w:t>
            </w:r>
            <w:proofErr w:type="spellEnd"/>
            <w:r w:rsidRPr="00D057A2">
              <w:rPr>
                <w:rFonts w:cstheme="minorHAnsi"/>
                <w:color w:val="000000" w:themeColor="text1"/>
              </w:rPr>
              <w:t xml:space="preserve"> (V2X WI only)”.</w:t>
            </w:r>
          </w:p>
        </w:tc>
        <w:tc>
          <w:tcPr>
            <w:tcW w:w="1417" w:type="dxa"/>
            <w:tcBorders>
              <w:top w:val="single" w:sz="4" w:space="0" w:color="auto"/>
              <w:left w:val="single" w:sz="4" w:space="0" w:color="auto"/>
              <w:bottom w:val="single" w:sz="4" w:space="0" w:color="auto"/>
              <w:right w:val="single" w:sz="4" w:space="0" w:color="auto"/>
            </w:tcBorders>
            <w:hideMark/>
          </w:tcPr>
          <w:p w14:paraId="0C928922" w14:textId="77777777" w:rsidR="004F473C" w:rsidRPr="00D057A2" w:rsidRDefault="004F473C" w:rsidP="004C03FD">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CA387FC" w14:textId="77777777" w:rsidR="004F473C" w:rsidRPr="00D057A2" w:rsidRDefault="004F473C" w:rsidP="004C03FD">
            <w:pPr>
              <w:pStyle w:val="TAN"/>
              <w:ind w:left="0" w:firstLine="0"/>
              <w:rPr>
                <w:b/>
                <w:lang w:eastAsia="ja-JP"/>
              </w:rPr>
            </w:pPr>
            <w:r w:rsidRPr="00D057A2">
              <w:rPr>
                <w:b/>
                <w:lang w:eastAsia="ja-JP"/>
              </w:rPr>
              <w:t>Type</w:t>
            </w:r>
          </w:p>
          <w:p w14:paraId="58A4B5F2" w14:textId="77777777" w:rsidR="004F473C" w:rsidRPr="00D057A2" w:rsidRDefault="004F473C" w:rsidP="004C03FD">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1E4F83B" w14:textId="77777777" w:rsidR="004F473C" w:rsidRPr="00D057A2" w:rsidRDefault="004F473C" w:rsidP="004C03FD">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813B7D1" w14:textId="77777777" w:rsidR="004F473C" w:rsidRPr="00D057A2" w:rsidRDefault="004F473C" w:rsidP="004C03FD">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77F923B" w14:textId="77777777" w:rsidR="004F473C" w:rsidRPr="00D057A2" w:rsidRDefault="004F473C" w:rsidP="004C03FD">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419E24F" w14:textId="77777777" w:rsidR="004F473C" w:rsidRPr="00D057A2" w:rsidRDefault="004F473C" w:rsidP="004C03FD">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200BDABA" w14:textId="77777777" w:rsidR="004F473C" w:rsidRPr="00D057A2" w:rsidRDefault="004F473C" w:rsidP="004C03FD">
            <w:pPr>
              <w:pStyle w:val="TAH"/>
            </w:pPr>
            <w:r w:rsidRPr="00D057A2">
              <w:t>Mandatory/Optional</w:t>
            </w:r>
          </w:p>
        </w:tc>
      </w:tr>
      <w:tr w:rsidR="004F473C" w:rsidRPr="00D057A2" w14:paraId="6F48B0D6" w14:textId="77777777" w:rsidTr="004C03FD">
        <w:trPr>
          <w:trHeight w:val="20"/>
        </w:trPr>
        <w:tc>
          <w:tcPr>
            <w:tcW w:w="1130" w:type="dxa"/>
            <w:vMerge w:val="restart"/>
            <w:tcBorders>
              <w:left w:val="single" w:sz="4" w:space="0" w:color="auto"/>
              <w:right w:val="single" w:sz="4" w:space="0" w:color="auto"/>
            </w:tcBorders>
          </w:tcPr>
          <w:p w14:paraId="0E00AD7C" w14:textId="77777777" w:rsidR="004F473C" w:rsidRPr="00D057A2" w:rsidRDefault="004F473C" w:rsidP="004C03F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0C15FC" w14:textId="77777777" w:rsidR="004F473C" w:rsidRPr="00D057A2" w:rsidRDefault="004F473C" w:rsidP="004C03FD">
            <w:pPr>
              <w:pStyle w:val="TAL"/>
              <w:rPr>
                <w:lang w:eastAsia="ja-JP"/>
              </w:rPr>
            </w:pPr>
            <w:r w:rsidRPr="00D057A2">
              <w:rPr>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29B44E46" w14:textId="77777777" w:rsidR="004F473C" w:rsidRPr="00D057A2" w:rsidRDefault="004F473C" w:rsidP="004C03FD">
            <w:pPr>
              <w:pStyle w:val="TAL"/>
              <w:rPr>
                <w:lang w:eastAsia="ja-JP"/>
              </w:rPr>
            </w:pPr>
            <w:r w:rsidRPr="00D057A2">
              <w:rPr>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052B9239" w14:textId="64427E4A" w:rsidR="004F473C" w:rsidRPr="00D057A2" w:rsidRDefault="004F473C" w:rsidP="00310703">
            <w:pPr>
              <w:pStyle w:val="TAL"/>
              <w:numPr>
                <w:ilvl w:val="0"/>
                <w:numId w:val="30"/>
              </w:numPr>
            </w:pPr>
            <w:r w:rsidRPr="00D057A2">
              <w:t>The UE supports DL cross carrier scheduling for the different numerologies with carrier indicator field (CIF) in DL carrier aggregation where numerologies for the scheduling cell and scheduled cell are different</w:t>
            </w:r>
          </w:p>
          <w:p w14:paraId="7395506C" w14:textId="77777777" w:rsidR="004F473C" w:rsidRPr="00D057A2" w:rsidRDefault="004F473C" w:rsidP="004C03FD">
            <w:pPr>
              <w:pStyle w:val="TAL"/>
            </w:pPr>
            <w:r w:rsidRPr="00D057A2">
              <w:t>{Scheduling cell of lower SCS and scheduled cell of higher SCS, Scheduling cell of higher SCS and scheduled cell of lower SCS, both}</w:t>
            </w:r>
          </w:p>
          <w:p w14:paraId="423B3685" w14:textId="77777777" w:rsidR="004F473C" w:rsidRPr="00CA57DD" w:rsidRDefault="004F473C" w:rsidP="004C03FD">
            <w:pPr>
              <w:pStyle w:val="TAL"/>
              <w:rPr>
                <w:highlight w:val="yellow"/>
              </w:rPr>
            </w:pPr>
            <w:r w:rsidRPr="00CA57DD">
              <w:rPr>
                <w:highlight w:val="yellow"/>
              </w:rPr>
              <w:t xml:space="preserve">[2. </w:t>
            </w:r>
            <w:bookmarkStart w:id="9" w:name="_Hlk41691642"/>
            <w:r w:rsidRPr="00CA57DD">
              <w:rPr>
                <w:highlight w:val="yellow"/>
              </w:rPr>
              <w:t xml:space="preserve">Processing up to X unicast DCI scheduling for DL per scheduled </w:t>
            </w:r>
            <w:proofErr w:type="gramStart"/>
            <w:r w:rsidRPr="00CA57DD">
              <w:rPr>
                <w:highlight w:val="yellow"/>
              </w:rPr>
              <w:t>CC ]</w:t>
            </w:r>
            <w:proofErr w:type="gramEnd"/>
          </w:p>
          <w:p w14:paraId="74A76CBF" w14:textId="77777777" w:rsidR="004F473C" w:rsidRPr="00CA57DD" w:rsidRDefault="004F473C" w:rsidP="004C03FD">
            <w:pPr>
              <w:pStyle w:val="TAL"/>
              <w:rPr>
                <w:highlight w:val="yellow"/>
              </w:rPr>
            </w:pPr>
            <w:r w:rsidRPr="00CA57DD">
              <w:rPr>
                <w:highlight w:val="yellow"/>
              </w:rPr>
              <w:t>X is based on pair of (scheduling CC SCS, scheduled CC SCS):</w:t>
            </w:r>
          </w:p>
          <w:p w14:paraId="5603D2D2" w14:textId="77777777" w:rsidR="004F473C" w:rsidRPr="00CA57DD" w:rsidRDefault="004F473C" w:rsidP="004C03FD">
            <w:pPr>
              <w:pStyle w:val="TAL"/>
              <w:rPr>
                <w:highlight w:val="yellow"/>
              </w:rPr>
            </w:pPr>
            <w:r w:rsidRPr="00CA57DD">
              <w:rPr>
                <w:highlight w:val="yellow"/>
              </w:rPr>
              <w:t>X</w:t>
            </w:r>
            <w:proofErr w:type="gramStart"/>
            <w:r w:rsidRPr="00CA57DD">
              <w:rPr>
                <w:highlight w:val="yellow"/>
              </w:rPr>
              <w:t>=[</w:t>
            </w:r>
            <w:proofErr w:type="gramEnd"/>
            <w:r w:rsidRPr="00CA57DD">
              <w:rPr>
                <w:highlight w:val="yellow"/>
              </w:rPr>
              <w:t xml:space="preserve">4] for (15,120), (15,60), (30,120), </w:t>
            </w:r>
          </w:p>
          <w:p w14:paraId="6BBBB0CE" w14:textId="77777777" w:rsidR="004F473C" w:rsidRPr="00CA57DD" w:rsidRDefault="004F473C" w:rsidP="004C03FD">
            <w:pPr>
              <w:pStyle w:val="TAL"/>
              <w:rPr>
                <w:highlight w:val="yellow"/>
              </w:rPr>
            </w:pPr>
            <w:r w:rsidRPr="00CA57DD">
              <w:rPr>
                <w:highlight w:val="yellow"/>
              </w:rPr>
              <w:t>X</w:t>
            </w:r>
            <w:proofErr w:type="gramStart"/>
            <w:r w:rsidRPr="00CA57DD">
              <w:rPr>
                <w:highlight w:val="yellow"/>
              </w:rPr>
              <w:t>=[</w:t>
            </w:r>
            <w:proofErr w:type="gramEnd"/>
            <w:r w:rsidRPr="00CA57DD">
              <w:rPr>
                <w:highlight w:val="yellow"/>
              </w:rPr>
              <w:t>2] for (15,30), (30,60), (60,120 kHz),</w:t>
            </w:r>
          </w:p>
          <w:p w14:paraId="1A7ACBF8" w14:textId="77777777" w:rsidR="004F473C" w:rsidRPr="00D057A2" w:rsidRDefault="004F473C" w:rsidP="004C03FD">
            <w:pPr>
              <w:pStyle w:val="TAL"/>
            </w:pPr>
            <w:r w:rsidRPr="00CA57DD">
              <w:rPr>
                <w:highlight w:val="yellow"/>
              </w:rPr>
              <w:t>X applies per span in a slot of scheduling CC</w:t>
            </w:r>
          </w:p>
          <w:bookmarkEnd w:id="9"/>
          <w:p w14:paraId="73EFA9C1" w14:textId="77777777" w:rsidR="004F473C" w:rsidRPr="00D057A2" w:rsidRDefault="004F473C" w:rsidP="004C03FD">
            <w:pPr>
              <w:pStyle w:val="TAL"/>
            </w:pPr>
          </w:p>
        </w:tc>
        <w:tc>
          <w:tcPr>
            <w:tcW w:w="1277" w:type="dxa"/>
            <w:tcBorders>
              <w:top w:val="single" w:sz="4" w:space="0" w:color="auto"/>
              <w:left w:val="single" w:sz="4" w:space="0" w:color="auto"/>
              <w:bottom w:val="single" w:sz="4" w:space="0" w:color="auto"/>
              <w:right w:val="single" w:sz="4" w:space="0" w:color="auto"/>
            </w:tcBorders>
          </w:tcPr>
          <w:p w14:paraId="4C5047F3" w14:textId="77777777" w:rsidR="004F473C" w:rsidRPr="0031657C" w:rsidRDefault="004F473C" w:rsidP="004C03FD">
            <w:pPr>
              <w:pStyle w:val="TAL"/>
              <w:rPr>
                <w:highlight w:val="yellow"/>
              </w:rPr>
            </w:pPr>
            <w:r w:rsidRPr="006E05D5">
              <w:t xml:space="preserve">6-5 </w:t>
            </w:r>
            <w:r>
              <w:t>and one of {</w:t>
            </w:r>
            <w:r w:rsidRPr="006E05D5">
              <w:t>6-9</w:t>
            </w:r>
            <w:r>
              <w:t xml:space="preserve">, </w:t>
            </w:r>
            <w:r w:rsidRPr="006E05D5">
              <w:t>6-9a</w:t>
            </w:r>
            <w:r>
              <w:t>}</w:t>
            </w:r>
          </w:p>
        </w:tc>
        <w:tc>
          <w:tcPr>
            <w:tcW w:w="858" w:type="dxa"/>
            <w:tcBorders>
              <w:top w:val="single" w:sz="4" w:space="0" w:color="auto"/>
              <w:left w:val="single" w:sz="4" w:space="0" w:color="auto"/>
              <w:bottom w:val="single" w:sz="4" w:space="0" w:color="auto"/>
              <w:right w:val="single" w:sz="4" w:space="0" w:color="auto"/>
            </w:tcBorders>
          </w:tcPr>
          <w:p w14:paraId="3EE5126A" w14:textId="77777777" w:rsidR="004F473C" w:rsidRPr="00D057A2" w:rsidRDefault="004F473C"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5003DE1" w14:textId="77777777" w:rsidR="004F473C" w:rsidRPr="00D057A2" w:rsidRDefault="004F473C" w:rsidP="004C03F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2552C49F"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34DC02E" w14:textId="77777777" w:rsidR="004F473C" w:rsidRPr="00CA57DD" w:rsidRDefault="004F473C" w:rsidP="004C03FD">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08D29C4D" w14:textId="77777777" w:rsidR="004F473C" w:rsidRPr="00D057A2" w:rsidRDefault="004F473C" w:rsidP="004C03F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2C2E58E" w14:textId="77777777" w:rsidR="004F473C" w:rsidRPr="00CA57DD" w:rsidRDefault="004F473C" w:rsidP="004C03FD">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59ED392C"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CB73CD9" w14:textId="77777777" w:rsidR="004F473C" w:rsidRPr="00D057A2" w:rsidRDefault="004F473C" w:rsidP="004C03FD">
            <w:pPr>
              <w:pStyle w:val="TAL"/>
              <w:rPr>
                <w:lang w:eastAsia="ja-JP"/>
              </w:rPr>
            </w:pPr>
            <w:proofErr w:type="spellStart"/>
            <w:r w:rsidRPr="00D057A2">
              <w:rPr>
                <w:lang w:eastAsia="ja-JP"/>
              </w:rPr>
              <w:t>crossCarrierScheduling-OtherSCS</w:t>
            </w:r>
            <w:proofErr w:type="spellEnd"/>
          </w:p>
          <w:p w14:paraId="1CA6584E" w14:textId="77777777" w:rsidR="004F473C" w:rsidRPr="00D057A2" w:rsidRDefault="004F473C" w:rsidP="004C03FD">
            <w:pPr>
              <w:pStyle w:val="TAL"/>
              <w:rPr>
                <w:lang w:eastAsia="ja-JP"/>
              </w:rPr>
            </w:pPr>
            <w:r w:rsidRPr="00D057A2">
              <w:rPr>
                <w:lang w:eastAsia="ja-JP"/>
              </w:rPr>
              <w:t xml:space="preserve"> </w:t>
            </w:r>
          </w:p>
          <w:p w14:paraId="34966B66" w14:textId="77777777" w:rsidR="004F473C" w:rsidRPr="00D057A2" w:rsidRDefault="004F473C" w:rsidP="004C03FD">
            <w:pPr>
              <w:pStyle w:val="TAL"/>
              <w:rPr>
                <w:lang w:eastAsia="ja-JP"/>
              </w:rPr>
            </w:pPr>
            <w:r w:rsidRPr="00D057A2">
              <w:rPr>
                <w:lang w:eastAsia="ja-JP"/>
              </w:rPr>
              <w:t>Note: This applies also to the case where there is a single span in the slot for the scheduling CC.</w:t>
            </w:r>
          </w:p>
          <w:p w14:paraId="09A2F157" w14:textId="77777777" w:rsidR="004F473C" w:rsidRPr="00D057A2" w:rsidRDefault="004F473C" w:rsidP="004C03FD">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4B113C72" w14:textId="77777777" w:rsidR="004F473C" w:rsidRPr="00D057A2" w:rsidRDefault="004F473C" w:rsidP="004C03FD">
            <w:pPr>
              <w:pStyle w:val="TAL"/>
            </w:pPr>
            <w:r w:rsidRPr="00D057A2">
              <w:t>Optional with capability signalling</w:t>
            </w:r>
          </w:p>
        </w:tc>
      </w:tr>
      <w:tr w:rsidR="004F473C" w:rsidRPr="00D057A2" w14:paraId="1B037F8D" w14:textId="77777777" w:rsidTr="004C03FD">
        <w:trPr>
          <w:trHeight w:val="20"/>
        </w:trPr>
        <w:tc>
          <w:tcPr>
            <w:tcW w:w="1130" w:type="dxa"/>
            <w:vMerge/>
            <w:tcBorders>
              <w:left w:val="single" w:sz="4" w:space="0" w:color="auto"/>
              <w:right w:val="single" w:sz="4" w:space="0" w:color="auto"/>
            </w:tcBorders>
          </w:tcPr>
          <w:p w14:paraId="52B4F043" w14:textId="77777777" w:rsidR="004F473C" w:rsidRPr="00D057A2" w:rsidRDefault="004F473C"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2721130" w14:textId="77777777" w:rsidR="004F473C" w:rsidRPr="00D057A2" w:rsidRDefault="004F473C" w:rsidP="004C03FD">
            <w:pPr>
              <w:pStyle w:val="TAL"/>
              <w:rPr>
                <w:lang w:eastAsia="ja-JP"/>
              </w:rPr>
            </w:pPr>
            <w:r w:rsidRPr="00D057A2">
              <w:rPr>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6D09FF8E" w14:textId="77777777" w:rsidR="004F473C" w:rsidRPr="00D057A2" w:rsidRDefault="004F473C" w:rsidP="004C03FD">
            <w:pPr>
              <w:pStyle w:val="TAL"/>
              <w:rPr>
                <w:lang w:eastAsia="ja-JP"/>
              </w:rPr>
            </w:pPr>
            <w:r w:rsidRPr="00D057A2">
              <w:rPr>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339DCF5E" w14:textId="77777777" w:rsidR="004F473C" w:rsidRPr="00D057A2" w:rsidRDefault="004F473C" w:rsidP="004C03FD">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scheduling.</w:t>
            </w:r>
          </w:p>
        </w:tc>
        <w:tc>
          <w:tcPr>
            <w:tcW w:w="1277" w:type="dxa"/>
            <w:tcBorders>
              <w:top w:val="single" w:sz="4" w:space="0" w:color="auto"/>
              <w:left w:val="single" w:sz="4" w:space="0" w:color="auto"/>
              <w:bottom w:val="single" w:sz="4" w:space="0" w:color="auto"/>
              <w:right w:val="single" w:sz="4" w:space="0" w:color="auto"/>
            </w:tcBorders>
          </w:tcPr>
          <w:p w14:paraId="48291F64" w14:textId="77777777" w:rsidR="004F473C" w:rsidRPr="0031657C" w:rsidRDefault="004F473C" w:rsidP="004C03FD">
            <w:pPr>
              <w:pStyle w:val="TAL"/>
              <w:rPr>
                <w:highlight w:val="yellow"/>
              </w:rPr>
            </w:pPr>
            <w:r w:rsidRPr="006E05D5">
              <w:t>6-10</w:t>
            </w:r>
            <w:r>
              <w:t xml:space="preserve"> and 18-5</w:t>
            </w:r>
          </w:p>
        </w:tc>
        <w:tc>
          <w:tcPr>
            <w:tcW w:w="858" w:type="dxa"/>
            <w:tcBorders>
              <w:top w:val="single" w:sz="4" w:space="0" w:color="auto"/>
              <w:left w:val="single" w:sz="4" w:space="0" w:color="auto"/>
              <w:bottom w:val="single" w:sz="4" w:space="0" w:color="auto"/>
              <w:right w:val="single" w:sz="4" w:space="0" w:color="auto"/>
            </w:tcBorders>
          </w:tcPr>
          <w:p w14:paraId="6CA61BCA" w14:textId="77777777" w:rsidR="004F473C" w:rsidRPr="00D057A2" w:rsidRDefault="004F473C" w:rsidP="004C03FD">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B84F3C4" w14:textId="77777777" w:rsidR="004F473C" w:rsidRPr="00D057A2" w:rsidRDefault="004F473C" w:rsidP="004C03F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768888E1"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EF82868" w14:textId="77777777" w:rsidR="004F473C" w:rsidRPr="00CA57DD" w:rsidRDefault="004F473C" w:rsidP="004C03FD">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band]</w:t>
            </w:r>
          </w:p>
        </w:tc>
        <w:tc>
          <w:tcPr>
            <w:tcW w:w="992" w:type="dxa"/>
            <w:tcBorders>
              <w:top w:val="single" w:sz="4" w:space="0" w:color="auto"/>
              <w:left w:val="single" w:sz="4" w:space="0" w:color="auto"/>
              <w:bottom w:val="single" w:sz="4" w:space="0" w:color="auto"/>
              <w:right w:val="single" w:sz="4" w:space="0" w:color="auto"/>
            </w:tcBorders>
          </w:tcPr>
          <w:p w14:paraId="4133039C"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5D1E4BD1" w14:textId="77777777" w:rsidR="004F473C" w:rsidRPr="00CA57DD" w:rsidRDefault="004F473C" w:rsidP="004C03FD">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6E4F6A17"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7A5D409"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FC45BD3" w14:textId="77777777" w:rsidR="004F473C" w:rsidRPr="00D057A2" w:rsidRDefault="004F473C" w:rsidP="004C03FD">
            <w:pPr>
              <w:pStyle w:val="TAL"/>
            </w:pPr>
            <w:r w:rsidRPr="00D057A2">
              <w:t>Optional with capability signalling</w:t>
            </w:r>
          </w:p>
        </w:tc>
      </w:tr>
      <w:tr w:rsidR="004F473C" w:rsidRPr="00D057A2" w14:paraId="15A34CD1" w14:textId="77777777" w:rsidTr="004C03FD">
        <w:trPr>
          <w:trHeight w:val="20"/>
        </w:trPr>
        <w:tc>
          <w:tcPr>
            <w:tcW w:w="1130" w:type="dxa"/>
            <w:vMerge/>
            <w:tcBorders>
              <w:left w:val="single" w:sz="4" w:space="0" w:color="auto"/>
              <w:right w:val="single" w:sz="4" w:space="0" w:color="auto"/>
            </w:tcBorders>
          </w:tcPr>
          <w:p w14:paraId="70410C27" w14:textId="77777777" w:rsidR="004F473C" w:rsidRPr="00D057A2" w:rsidRDefault="004F473C"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A7C1C66" w14:textId="77777777" w:rsidR="004F473C" w:rsidRPr="00D057A2" w:rsidRDefault="004F473C" w:rsidP="004C03FD">
            <w:pPr>
              <w:pStyle w:val="TAL"/>
              <w:rPr>
                <w:lang w:eastAsia="ja-JP"/>
              </w:rPr>
            </w:pPr>
            <w:r w:rsidRPr="00D057A2">
              <w:rPr>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565A1BA4" w14:textId="77777777" w:rsidR="004F473C" w:rsidRPr="00D057A2" w:rsidRDefault="004F473C" w:rsidP="004C03FD">
            <w:pPr>
              <w:pStyle w:val="TAL"/>
              <w:rPr>
                <w:lang w:eastAsia="ja-JP"/>
              </w:rPr>
            </w:pPr>
            <w:r w:rsidRPr="00D057A2">
              <w:rPr>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59E35152" w14:textId="7486EE50" w:rsidR="004F473C" w:rsidRPr="00D057A2" w:rsidRDefault="004F473C" w:rsidP="00310703">
            <w:pPr>
              <w:pStyle w:val="TAL"/>
              <w:numPr>
                <w:ilvl w:val="0"/>
                <w:numId w:val="31"/>
              </w:numPr>
            </w:pPr>
            <w:r w:rsidRPr="00D057A2">
              <w:t>The UE supports UL cross carrier scheduling for the different numerologies with carrier indicator field (CIF) in UL carrier aggregation where numerologies for the scheduling cell and scheduled cell are different</w:t>
            </w:r>
          </w:p>
          <w:p w14:paraId="00B3A277" w14:textId="77777777" w:rsidR="004F473C" w:rsidRPr="00D057A2" w:rsidRDefault="004F473C" w:rsidP="004C03FD">
            <w:pPr>
              <w:pStyle w:val="TAL"/>
            </w:pPr>
            <w:r w:rsidRPr="00D057A2">
              <w:t>{Scheduling cell of lower SCS and scheduled cell of higher SCS, Scheduling cell of higher SCS and scheduled cell of lower SCS, both}</w:t>
            </w:r>
          </w:p>
          <w:p w14:paraId="066C6362" w14:textId="77777777" w:rsidR="004F473C" w:rsidRPr="00CA57DD" w:rsidRDefault="004F473C" w:rsidP="004C03FD">
            <w:pPr>
              <w:pStyle w:val="TAL"/>
              <w:rPr>
                <w:highlight w:val="yellow"/>
              </w:rPr>
            </w:pPr>
            <w:r w:rsidRPr="00CA57DD">
              <w:rPr>
                <w:highlight w:val="yellow"/>
              </w:rPr>
              <w:t xml:space="preserve">[2. Processing up to X unicast DCI scheduling for UL per scheduled </w:t>
            </w:r>
            <w:proofErr w:type="gramStart"/>
            <w:r w:rsidRPr="00CA57DD">
              <w:rPr>
                <w:highlight w:val="yellow"/>
              </w:rPr>
              <w:t>CC ]</w:t>
            </w:r>
            <w:proofErr w:type="gramEnd"/>
          </w:p>
          <w:p w14:paraId="072D6A44" w14:textId="77777777" w:rsidR="004F473C" w:rsidRPr="00CA57DD" w:rsidRDefault="004F473C" w:rsidP="004C03FD">
            <w:pPr>
              <w:pStyle w:val="TAL"/>
              <w:rPr>
                <w:highlight w:val="yellow"/>
              </w:rPr>
            </w:pPr>
            <w:r w:rsidRPr="00CA57DD">
              <w:rPr>
                <w:highlight w:val="yellow"/>
              </w:rPr>
              <w:t>X is based on pair of (scheduling CC SCS, scheduled CC SCS):</w:t>
            </w:r>
          </w:p>
          <w:p w14:paraId="7452727F" w14:textId="77777777" w:rsidR="004F473C" w:rsidRPr="00CA57DD" w:rsidRDefault="004F473C" w:rsidP="004C03FD">
            <w:pPr>
              <w:pStyle w:val="TAL"/>
              <w:rPr>
                <w:highlight w:val="yellow"/>
              </w:rPr>
            </w:pPr>
            <w:r w:rsidRPr="00CA57DD">
              <w:rPr>
                <w:highlight w:val="yellow"/>
              </w:rPr>
              <w:t>X</w:t>
            </w:r>
            <w:proofErr w:type="gramStart"/>
            <w:r w:rsidRPr="00CA57DD">
              <w:rPr>
                <w:highlight w:val="yellow"/>
              </w:rPr>
              <w:t>=[</w:t>
            </w:r>
            <w:proofErr w:type="gramEnd"/>
            <w:r w:rsidRPr="00CA57DD">
              <w:rPr>
                <w:highlight w:val="yellow"/>
              </w:rPr>
              <w:t xml:space="preserve">4] for (15,120), (15,60), (30,120), </w:t>
            </w:r>
          </w:p>
          <w:p w14:paraId="19FF7120" w14:textId="77777777" w:rsidR="004F473C" w:rsidRPr="00CA57DD" w:rsidRDefault="004F473C" w:rsidP="004C03FD">
            <w:pPr>
              <w:pStyle w:val="TAL"/>
              <w:rPr>
                <w:highlight w:val="yellow"/>
              </w:rPr>
            </w:pPr>
            <w:r w:rsidRPr="00CA57DD">
              <w:rPr>
                <w:highlight w:val="yellow"/>
              </w:rPr>
              <w:t>X</w:t>
            </w:r>
            <w:proofErr w:type="gramStart"/>
            <w:r w:rsidRPr="00CA57DD">
              <w:rPr>
                <w:highlight w:val="yellow"/>
              </w:rPr>
              <w:t>=[</w:t>
            </w:r>
            <w:proofErr w:type="gramEnd"/>
            <w:r w:rsidRPr="00CA57DD">
              <w:rPr>
                <w:highlight w:val="yellow"/>
              </w:rPr>
              <w:t xml:space="preserve">2] for (15,30), (30,60), (60,120 kHz), </w:t>
            </w:r>
          </w:p>
          <w:p w14:paraId="77A38F65" w14:textId="77777777" w:rsidR="004F473C" w:rsidRPr="00D057A2" w:rsidRDefault="004F473C" w:rsidP="004C03FD">
            <w:pPr>
              <w:pStyle w:val="TAL"/>
            </w:pPr>
            <w:r w:rsidRPr="00CA57DD">
              <w:rPr>
                <w:highlight w:val="yellow"/>
              </w:rPr>
              <w:t>X applies per span in a slot of scheduling CC</w:t>
            </w:r>
          </w:p>
        </w:tc>
        <w:tc>
          <w:tcPr>
            <w:tcW w:w="1277" w:type="dxa"/>
            <w:tcBorders>
              <w:top w:val="single" w:sz="4" w:space="0" w:color="auto"/>
              <w:left w:val="single" w:sz="4" w:space="0" w:color="auto"/>
              <w:bottom w:val="single" w:sz="4" w:space="0" w:color="auto"/>
              <w:right w:val="single" w:sz="4" w:space="0" w:color="auto"/>
            </w:tcBorders>
          </w:tcPr>
          <w:p w14:paraId="58C10D6D" w14:textId="77777777" w:rsidR="004F473C" w:rsidRPr="0031657C" w:rsidRDefault="004F473C" w:rsidP="004C03FD">
            <w:pPr>
              <w:pStyle w:val="TAL"/>
              <w:rPr>
                <w:highlight w:val="yellow"/>
              </w:rPr>
            </w:pPr>
            <w:r w:rsidRPr="006E05D5">
              <w:t>6-6</w:t>
            </w:r>
            <w:r>
              <w:t xml:space="preserve"> and</w:t>
            </w:r>
            <w:r w:rsidRPr="006E05D5">
              <w:t xml:space="preserve"> </w:t>
            </w:r>
            <w:r>
              <w:t>one of {</w:t>
            </w:r>
            <w:r w:rsidRPr="006E05D5">
              <w:t>6-9</w:t>
            </w:r>
            <w:r>
              <w:t xml:space="preserve">, </w:t>
            </w:r>
            <w:r w:rsidRPr="006E05D5">
              <w:t>6-9a</w:t>
            </w:r>
            <w:r>
              <w:t>}</w:t>
            </w:r>
          </w:p>
        </w:tc>
        <w:tc>
          <w:tcPr>
            <w:tcW w:w="858" w:type="dxa"/>
            <w:tcBorders>
              <w:top w:val="single" w:sz="4" w:space="0" w:color="auto"/>
              <w:left w:val="single" w:sz="4" w:space="0" w:color="auto"/>
              <w:bottom w:val="single" w:sz="4" w:space="0" w:color="auto"/>
              <w:right w:val="single" w:sz="4" w:space="0" w:color="auto"/>
            </w:tcBorders>
          </w:tcPr>
          <w:p w14:paraId="012CF2A2" w14:textId="77777777" w:rsidR="004F473C" w:rsidRPr="00D057A2" w:rsidRDefault="004F473C"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464D0C6" w14:textId="77777777" w:rsidR="004F473C" w:rsidRPr="00D057A2" w:rsidRDefault="004F473C" w:rsidP="004C03F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1AA9FDF2"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67FECDF" w14:textId="77777777" w:rsidR="004F473C" w:rsidRPr="00CA57DD" w:rsidRDefault="004F473C" w:rsidP="004C03FD">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74AEC877" w14:textId="77777777" w:rsidR="004F473C" w:rsidRPr="00D057A2" w:rsidRDefault="004F473C" w:rsidP="004C03F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4D6E2F" w14:textId="77777777" w:rsidR="004F473C" w:rsidRPr="00CA57DD" w:rsidRDefault="004F473C" w:rsidP="004C03FD">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6588E759"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0203F49" w14:textId="77777777" w:rsidR="004F473C" w:rsidRPr="00D057A2" w:rsidRDefault="004F473C" w:rsidP="004C03FD">
            <w:pPr>
              <w:pStyle w:val="TAL"/>
              <w:rPr>
                <w:lang w:eastAsia="ja-JP"/>
              </w:rPr>
            </w:pPr>
            <w:proofErr w:type="spellStart"/>
            <w:r w:rsidRPr="00D057A2">
              <w:rPr>
                <w:lang w:eastAsia="ja-JP"/>
              </w:rPr>
              <w:t>crossCarrierScheduling-OtherSCS</w:t>
            </w:r>
            <w:proofErr w:type="spellEnd"/>
          </w:p>
          <w:p w14:paraId="0028BA53" w14:textId="77777777" w:rsidR="004F473C" w:rsidRPr="00D057A2" w:rsidRDefault="004F473C" w:rsidP="004C03FD">
            <w:pPr>
              <w:pStyle w:val="TAL"/>
              <w:rPr>
                <w:lang w:eastAsia="ja-JP"/>
              </w:rPr>
            </w:pPr>
            <w:r w:rsidRPr="00D057A2">
              <w:rPr>
                <w:lang w:eastAsia="ja-JP"/>
              </w:rPr>
              <w:t xml:space="preserve"> </w:t>
            </w:r>
          </w:p>
          <w:p w14:paraId="3580BDB9" w14:textId="77777777" w:rsidR="004F473C" w:rsidRPr="00D057A2" w:rsidRDefault="004F473C" w:rsidP="004C03FD">
            <w:pPr>
              <w:pStyle w:val="TAL"/>
              <w:rPr>
                <w:lang w:eastAsia="ja-JP"/>
              </w:rPr>
            </w:pPr>
            <w:r w:rsidRPr="00D057A2">
              <w:rPr>
                <w:lang w:eastAsia="ja-JP"/>
              </w:rPr>
              <w:t>Note: This applies also to the case where there is a single span in the slot for the scheduling CC.</w:t>
            </w:r>
          </w:p>
          <w:p w14:paraId="26FB2532" w14:textId="77777777" w:rsidR="004F473C" w:rsidRPr="00D057A2" w:rsidRDefault="004F473C" w:rsidP="004C03FD">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0BCEBFDE" w14:textId="77777777" w:rsidR="004F473C" w:rsidRPr="00D057A2" w:rsidRDefault="004F473C" w:rsidP="004C03FD">
            <w:pPr>
              <w:pStyle w:val="TAL"/>
            </w:pPr>
            <w:r w:rsidRPr="00D057A2">
              <w:t>Optional with capability signalling</w:t>
            </w:r>
          </w:p>
        </w:tc>
      </w:tr>
      <w:tr w:rsidR="004F473C" w:rsidRPr="00D057A2" w14:paraId="33162813" w14:textId="77777777" w:rsidTr="004C03FD">
        <w:trPr>
          <w:trHeight w:val="20"/>
        </w:trPr>
        <w:tc>
          <w:tcPr>
            <w:tcW w:w="1130" w:type="dxa"/>
            <w:vMerge/>
            <w:tcBorders>
              <w:left w:val="single" w:sz="4" w:space="0" w:color="auto"/>
              <w:right w:val="single" w:sz="4" w:space="0" w:color="auto"/>
            </w:tcBorders>
          </w:tcPr>
          <w:p w14:paraId="34C6A500" w14:textId="77777777" w:rsidR="004F473C" w:rsidRPr="00D057A2" w:rsidRDefault="004F473C"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3B4B7E2" w14:textId="77777777" w:rsidR="004F473C" w:rsidRPr="00CA57DD" w:rsidRDefault="004F473C" w:rsidP="004C03FD">
            <w:pPr>
              <w:pStyle w:val="TAL"/>
              <w:rPr>
                <w:highlight w:val="yellow"/>
                <w:lang w:eastAsia="ja-JP"/>
              </w:rPr>
            </w:pPr>
            <w:r w:rsidRPr="00CA57DD">
              <w:rPr>
                <w:rFonts w:hint="eastAsia"/>
                <w:highlight w:val="yellow"/>
                <w:lang w:eastAsia="ja-JP"/>
              </w:rPr>
              <w:t>[</w:t>
            </w:r>
            <w:r w:rsidRPr="00CA57DD">
              <w:rPr>
                <w:highlight w:val="yellow"/>
                <w:lang w:eastAsia="ja-JP"/>
              </w:rPr>
              <w:t>18-5c]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6FF2C80" w14:textId="77777777" w:rsidR="004F473C" w:rsidRPr="00CA57DD" w:rsidRDefault="004F473C" w:rsidP="004C03FD">
            <w:pPr>
              <w:pStyle w:val="TAL"/>
              <w:rPr>
                <w:highlight w:val="yellow"/>
                <w:lang w:eastAsia="ja-JP"/>
              </w:rPr>
            </w:pPr>
            <w:r w:rsidRPr="00CA57DD">
              <w:rPr>
                <w:rFonts w:hint="eastAsia"/>
                <w:highlight w:val="yellow"/>
                <w:lang w:eastAsia="ja-JP"/>
              </w:rPr>
              <w:t>[</w:t>
            </w:r>
            <w:r w:rsidRPr="00CA57DD">
              <w:rPr>
                <w:highlight w:val="yellow"/>
                <w:lang w:eastAsia="ja-JP"/>
              </w:rPr>
              <w:t>DL cross-carrier scheduling with different SCS and PDSCH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65AE459" w14:textId="77777777" w:rsidR="004F473C" w:rsidRPr="00CA57DD" w:rsidRDefault="004F473C" w:rsidP="004C03FD">
            <w:pPr>
              <w:pStyle w:val="TAL"/>
              <w:rPr>
                <w:highlight w:val="yellow"/>
              </w:rPr>
            </w:pPr>
            <w:r w:rsidRPr="00CA57DD">
              <w:rPr>
                <w:rFonts w:hint="eastAsia"/>
                <w:highlight w:val="yellow"/>
              </w:rPr>
              <w:t>[</w:t>
            </w:r>
            <w:r w:rsidRPr="00CA57DD">
              <w:rPr>
                <w:highlight w:val="yellow"/>
              </w:rPr>
              <w:t>DL cross-carrier scheduling with different SCS and PDSCH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7F6E67F" w14:textId="77777777" w:rsidR="004F473C" w:rsidRDefault="004F473C" w:rsidP="004C03FD">
            <w:pPr>
              <w:pStyle w:val="TAL"/>
              <w:rPr>
                <w:highlight w:val="yellow"/>
              </w:rPr>
            </w:pPr>
            <w:r>
              <w:rPr>
                <w:highlight w:val="yellow"/>
              </w:rPr>
              <w:t xml:space="preserve">18-5a </w:t>
            </w:r>
          </w:p>
          <w:p w14:paraId="05F590E0" w14:textId="77777777" w:rsidR="004F473C" w:rsidRPr="0031657C" w:rsidRDefault="004F473C" w:rsidP="004C03F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8C382B8" w14:textId="77777777" w:rsidR="004F473C" w:rsidRPr="00D057A2" w:rsidRDefault="004F473C"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F7AA02A" w14:textId="77777777" w:rsidR="004F473C" w:rsidRPr="00D057A2" w:rsidRDefault="004F473C" w:rsidP="004C03F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E5F447F"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D3A2CB" w14:textId="77777777" w:rsidR="004F473C" w:rsidRPr="00CA57DD" w:rsidRDefault="004F473C" w:rsidP="004C03FD">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D18F360"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13D9B78" w14:textId="77777777" w:rsidR="004F473C" w:rsidRPr="00CA57DD" w:rsidRDefault="004F473C" w:rsidP="004C03FD">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3820C28"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F1931E6"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49C1674" w14:textId="77777777" w:rsidR="004F473C" w:rsidRPr="00D057A2" w:rsidRDefault="004F473C" w:rsidP="004C03FD">
            <w:pPr>
              <w:pStyle w:val="TAL"/>
            </w:pPr>
            <w:r w:rsidRPr="00D057A2">
              <w:rPr>
                <w:rFonts w:hint="eastAsia"/>
              </w:rPr>
              <w:t>[</w:t>
            </w:r>
            <w:r w:rsidRPr="00D057A2">
              <w:t xml:space="preserve">Optional with capability </w:t>
            </w:r>
            <w:proofErr w:type="spellStart"/>
            <w:r w:rsidRPr="00D057A2">
              <w:t>signaling</w:t>
            </w:r>
            <w:proofErr w:type="spellEnd"/>
            <w:r w:rsidRPr="00D057A2">
              <w:t>]</w:t>
            </w:r>
          </w:p>
        </w:tc>
      </w:tr>
      <w:tr w:rsidR="004F473C" w:rsidRPr="00D057A2" w14:paraId="55CB77D9" w14:textId="77777777" w:rsidTr="004C03FD">
        <w:trPr>
          <w:trHeight w:val="20"/>
        </w:trPr>
        <w:tc>
          <w:tcPr>
            <w:tcW w:w="1130" w:type="dxa"/>
            <w:vMerge/>
            <w:tcBorders>
              <w:left w:val="single" w:sz="4" w:space="0" w:color="auto"/>
              <w:right w:val="single" w:sz="4" w:space="0" w:color="auto"/>
            </w:tcBorders>
          </w:tcPr>
          <w:p w14:paraId="740C22C3" w14:textId="77777777" w:rsidR="004F473C" w:rsidRPr="00D057A2" w:rsidRDefault="004F473C"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09E8615" w14:textId="77777777" w:rsidR="004F473C" w:rsidRPr="00CA57DD" w:rsidRDefault="004F473C" w:rsidP="004C03FD">
            <w:pPr>
              <w:pStyle w:val="TAL"/>
              <w:rPr>
                <w:highlight w:val="yellow"/>
                <w:lang w:eastAsia="ja-JP"/>
              </w:rPr>
            </w:pPr>
            <w:r w:rsidRPr="00CA57DD">
              <w:rPr>
                <w:rFonts w:hint="eastAsia"/>
                <w:highlight w:val="yellow"/>
                <w:lang w:eastAsia="ja-JP"/>
              </w:rPr>
              <w:t>[</w:t>
            </w:r>
            <w:r w:rsidRPr="00CA57DD">
              <w:rPr>
                <w:highlight w:val="yellow"/>
                <w:lang w:eastAsia="ja-JP"/>
              </w:rPr>
              <w:t>18-5d]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C8A9531" w14:textId="50F66E27" w:rsidR="004F473C" w:rsidRPr="00CA57DD" w:rsidRDefault="004F473C" w:rsidP="004C03FD">
            <w:pPr>
              <w:pStyle w:val="TAL"/>
              <w:rPr>
                <w:highlight w:val="yellow"/>
                <w:lang w:eastAsia="ja-JP"/>
              </w:rPr>
            </w:pPr>
            <w:r w:rsidRPr="00CA57DD">
              <w:rPr>
                <w:rFonts w:hint="eastAsia"/>
                <w:highlight w:val="yellow"/>
                <w:lang w:eastAsia="ja-JP"/>
              </w:rPr>
              <w:t>[</w:t>
            </w:r>
            <w:r w:rsidRPr="00CA57DD">
              <w:rPr>
                <w:highlight w:val="yellow"/>
                <w:lang w:eastAsia="ja-JP"/>
              </w:rPr>
              <w:t>UL cross-carrier scheduling with different SCS and P</w:t>
            </w:r>
            <w:r w:rsidR="00FF05FA">
              <w:rPr>
                <w:highlight w:val="yellow"/>
                <w:lang w:eastAsia="ja-JP"/>
              </w:rPr>
              <w:t>U</w:t>
            </w:r>
            <w:r w:rsidRPr="00CA57DD">
              <w:rPr>
                <w:highlight w:val="yellow"/>
                <w:lang w:eastAsia="ja-JP"/>
              </w:rPr>
              <w:t>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B8A502A" w14:textId="18ECA649" w:rsidR="004F473C" w:rsidRPr="00CA57DD" w:rsidRDefault="004F473C" w:rsidP="004C03FD">
            <w:pPr>
              <w:pStyle w:val="TAL"/>
              <w:rPr>
                <w:highlight w:val="yellow"/>
              </w:rPr>
            </w:pPr>
            <w:r w:rsidRPr="00CA57DD">
              <w:rPr>
                <w:rFonts w:hint="eastAsia"/>
                <w:highlight w:val="yellow"/>
              </w:rPr>
              <w:t>[</w:t>
            </w:r>
            <w:r w:rsidRPr="00CA57DD">
              <w:rPr>
                <w:highlight w:val="yellow"/>
              </w:rPr>
              <w:t>UL cross-carrier scheduling with different SCS and P</w:t>
            </w:r>
            <w:r w:rsidR="00FF05FA">
              <w:rPr>
                <w:highlight w:val="yellow"/>
              </w:rPr>
              <w:t>U</w:t>
            </w:r>
            <w:r w:rsidRPr="00CA57DD">
              <w:rPr>
                <w:highlight w:val="yellow"/>
              </w:rPr>
              <w:t>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4325384" w14:textId="77777777" w:rsidR="004F473C" w:rsidRDefault="004F473C" w:rsidP="004C03FD">
            <w:pPr>
              <w:pStyle w:val="TAL"/>
              <w:rPr>
                <w:highlight w:val="yellow"/>
              </w:rPr>
            </w:pPr>
            <w:r>
              <w:rPr>
                <w:highlight w:val="yellow"/>
              </w:rPr>
              <w:t>18-5b</w:t>
            </w:r>
          </w:p>
          <w:p w14:paraId="79BADD3F" w14:textId="77777777" w:rsidR="004F473C" w:rsidRPr="0031657C" w:rsidRDefault="004F473C" w:rsidP="004C03F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0C6A21D" w14:textId="77777777" w:rsidR="004F473C" w:rsidRPr="00D057A2" w:rsidRDefault="004F473C"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F45FF7D" w14:textId="77777777" w:rsidR="004F473C" w:rsidRPr="00D057A2" w:rsidRDefault="004F473C" w:rsidP="004C03F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B6726CB"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F47FF0E" w14:textId="77777777" w:rsidR="004F473C" w:rsidRPr="00CA57DD" w:rsidRDefault="004F473C" w:rsidP="004C03FD">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8109699"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F6E559B" w14:textId="77777777" w:rsidR="004F473C" w:rsidRPr="00CA57DD" w:rsidRDefault="004F473C" w:rsidP="004C03FD">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6D6F60C"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FAA02EC"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83F0C65" w14:textId="77777777" w:rsidR="004F473C" w:rsidRPr="00D057A2" w:rsidRDefault="004F473C" w:rsidP="004C03FD">
            <w:pPr>
              <w:pStyle w:val="TAL"/>
            </w:pPr>
            <w:r w:rsidRPr="00D057A2">
              <w:rPr>
                <w:rFonts w:hint="eastAsia"/>
              </w:rPr>
              <w:t>[</w:t>
            </w:r>
            <w:r w:rsidRPr="00D057A2">
              <w:t xml:space="preserve">Optional with capability </w:t>
            </w:r>
            <w:proofErr w:type="spellStart"/>
            <w:r w:rsidRPr="00D057A2">
              <w:t>signaling</w:t>
            </w:r>
            <w:proofErr w:type="spellEnd"/>
            <w:r w:rsidRPr="00D057A2">
              <w:t>]</w:t>
            </w:r>
          </w:p>
        </w:tc>
      </w:tr>
    </w:tbl>
    <w:p w14:paraId="166B0BE2" w14:textId="57D2C19D" w:rsidR="004F473C" w:rsidRDefault="004F473C" w:rsidP="001D78ED">
      <w:pPr>
        <w:rPr>
          <w:rFonts w:ascii="Arial" w:eastAsia="ＭＳ 明朝" w:hAnsi="Arial"/>
          <w:sz w:val="32"/>
          <w:szCs w:val="32"/>
          <w:lang w:val="en-US"/>
        </w:rPr>
      </w:pPr>
    </w:p>
    <w:p w14:paraId="5F04C3EC" w14:textId="4BFDB6B4" w:rsidR="001D1B3A" w:rsidRPr="001D1B3A" w:rsidRDefault="001D1B3A" w:rsidP="0091193D">
      <w:pPr>
        <w:pStyle w:val="aff6"/>
        <w:numPr>
          <w:ilvl w:val="0"/>
          <w:numId w:val="16"/>
        </w:numPr>
        <w:spacing w:afterLines="50" w:after="120"/>
        <w:ind w:leftChars="0"/>
        <w:jc w:val="both"/>
        <w:rPr>
          <w:b/>
          <w:bCs/>
          <w:sz w:val="22"/>
        </w:rPr>
      </w:pPr>
      <w:r>
        <w:rPr>
          <w:b/>
          <w:bCs/>
          <w:sz w:val="22"/>
        </w:rPr>
        <w:t xml:space="preserve">Necessity of </w:t>
      </w:r>
      <w:r w:rsidRPr="009D65E5">
        <w:rPr>
          <w:rFonts w:hint="eastAsia"/>
          <w:b/>
          <w:bCs/>
          <w:sz w:val="22"/>
        </w:rPr>
        <w:t>F</w:t>
      </w:r>
      <w:r w:rsidRPr="009D65E5">
        <w:rPr>
          <w:b/>
          <w:bCs/>
          <w:sz w:val="22"/>
        </w:rPr>
        <w:t>G1</w:t>
      </w:r>
      <w:r>
        <w:rPr>
          <w:b/>
          <w:bCs/>
          <w:sz w:val="22"/>
        </w:rPr>
        <w:t>8</w:t>
      </w:r>
      <w:r w:rsidRPr="009D65E5">
        <w:rPr>
          <w:b/>
          <w:bCs/>
          <w:sz w:val="22"/>
        </w:rPr>
        <w:t>-</w:t>
      </w:r>
      <w:r>
        <w:rPr>
          <w:b/>
          <w:bCs/>
          <w:sz w:val="22"/>
        </w:rPr>
        <w:t>5c/5d</w:t>
      </w:r>
    </w:p>
    <w:p w14:paraId="403C2ED9" w14:textId="58C68858" w:rsidR="001D1B3A" w:rsidRDefault="001D1B3A" w:rsidP="0091193D">
      <w:pPr>
        <w:pStyle w:val="aff6"/>
        <w:numPr>
          <w:ilvl w:val="1"/>
          <w:numId w:val="16"/>
        </w:numPr>
        <w:spacing w:afterLines="50" w:after="120"/>
        <w:ind w:leftChars="0"/>
        <w:jc w:val="both"/>
        <w:rPr>
          <w:b/>
          <w:bCs/>
          <w:sz w:val="22"/>
        </w:rPr>
      </w:pPr>
      <w:r>
        <w:rPr>
          <w:rFonts w:hint="eastAsia"/>
          <w:b/>
          <w:bCs/>
          <w:sz w:val="22"/>
        </w:rPr>
        <w:t>F</w:t>
      </w:r>
      <w:r>
        <w:rPr>
          <w:b/>
          <w:bCs/>
          <w:sz w:val="22"/>
        </w:rPr>
        <w:t>Gs are kept: [3]</w:t>
      </w:r>
      <w:r w:rsidR="002D4261">
        <w:rPr>
          <w:b/>
          <w:bCs/>
          <w:sz w:val="22"/>
        </w:rPr>
        <w:t>, [5]</w:t>
      </w:r>
      <w:r w:rsidR="00775490">
        <w:rPr>
          <w:b/>
          <w:bCs/>
          <w:sz w:val="22"/>
        </w:rPr>
        <w:t>, [9]</w:t>
      </w:r>
      <w:r w:rsidR="00F9512C">
        <w:rPr>
          <w:b/>
          <w:bCs/>
          <w:sz w:val="22"/>
        </w:rPr>
        <w:t>, [10]</w:t>
      </w:r>
    </w:p>
    <w:p w14:paraId="35943D47" w14:textId="20CAC89B" w:rsidR="002B2B2E" w:rsidRDefault="002B2B2E" w:rsidP="0091193D">
      <w:pPr>
        <w:pStyle w:val="aff6"/>
        <w:numPr>
          <w:ilvl w:val="1"/>
          <w:numId w:val="16"/>
        </w:numPr>
        <w:spacing w:afterLines="50" w:after="120"/>
        <w:ind w:leftChars="0"/>
        <w:jc w:val="both"/>
        <w:rPr>
          <w:b/>
          <w:bCs/>
          <w:sz w:val="22"/>
        </w:rPr>
      </w:pPr>
      <w:r>
        <w:rPr>
          <w:rFonts w:hint="eastAsia"/>
          <w:b/>
          <w:bCs/>
          <w:sz w:val="22"/>
        </w:rPr>
        <w:lastRenderedPageBreak/>
        <w:t>F</w:t>
      </w:r>
      <w:r>
        <w:rPr>
          <w:b/>
          <w:bCs/>
          <w:sz w:val="22"/>
        </w:rPr>
        <w:t>FS: [7]</w:t>
      </w:r>
    </w:p>
    <w:p w14:paraId="6FAA7834" w14:textId="6A4DF39D" w:rsidR="001D1B3A" w:rsidRDefault="001D1B3A" w:rsidP="0091193D">
      <w:pPr>
        <w:pStyle w:val="aff6"/>
        <w:numPr>
          <w:ilvl w:val="0"/>
          <w:numId w:val="16"/>
        </w:numPr>
        <w:spacing w:afterLines="50" w:after="120"/>
        <w:ind w:leftChars="0"/>
        <w:jc w:val="both"/>
        <w:rPr>
          <w:b/>
          <w:bCs/>
          <w:sz w:val="22"/>
        </w:rPr>
      </w:pPr>
      <w:r>
        <w:rPr>
          <w:b/>
          <w:bCs/>
          <w:sz w:val="22"/>
        </w:rPr>
        <w:t>Potential new FGs</w:t>
      </w:r>
    </w:p>
    <w:p w14:paraId="4B87B6C9" w14:textId="1E3BFEA9" w:rsidR="001D1B3A" w:rsidRDefault="001D1B3A" w:rsidP="0091193D">
      <w:pPr>
        <w:pStyle w:val="aff6"/>
        <w:numPr>
          <w:ilvl w:val="1"/>
          <w:numId w:val="16"/>
        </w:numPr>
        <w:spacing w:afterLines="50" w:after="120"/>
        <w:ind w:leftChars="0"/>
        <w:jc w:val="both"/>
        <w:rPr>
          <w:b/>
          <w:bCs/>
          <w:sz w:val="22"/>
        </w:rPr>
      </w:pPr>
      <w:r>
        <w:rPr>
          <w:b/>
          <w:bCs/>
          <w:sz w:val="22"/>
        </w:rPr>
        <w:t>A new FG for “</w:t>
      </w:r>
      <w:r w:rsidRPr="001D1B3A">
        <w:rPr>
          <w:b/>
          <w:bCs/>
          <w:sz w:val="22"/>
        </w:rPr>
        <w:t>support of the DCI format 1_2 for cross-carrier scheduling</w:t>
      </w:r>
      <w:r>
        <w:rPr>
          <w:b/>
          <w:bCs/>
          <w:sz w:val="22"/>
        </w:rPr>
        <w:t>” is introduced: [3]</w:t>
      </w:r>
    </w:p>
    <w:p w14:paraId="7EA54B98" w14:textId="3FC606A0" w:rsidR="002D4261" w:rsidRDefault="002D4261" w:rsidP="0091193D">
      <w:pPr>
        <w:pStyle w:val="aff6"/>
        <w:numPr>
          <w:ilvl w:val="1"/>
          <w:numId w:val="16"/>
        </w:numPr>
        <w:spacing w:afterLines="50" w:after="120"/>
        <w:ind w:leftChars="0"/>
        <w:jc w:val="both"/>
        <w:rPr>
          <w:b/>
          <w:bCs/>
          <w:sz w:val="22"/>
        </w:rPr>
      </w:pPr>
      <w:r>
        <w:rPr>
          <w:b/>
          <w:bCs/>
          <w:sz w:val="22"/>
        </w:rPr>
        <w:t>Separate FGs for component 2 of FG18-5/5b: [5]</w:t>
      </w:r>
    </w:p>
    <w:p w14:paraId="2AF9081C" w14:textId="7CD980D2" w:rsidR="00775490" w:rsidRPr="00775490" w:rsidRDefault="00775490" w:rsidP="0091193D">
      <w:pPr>
        <w:pStyle w:val="aff6"/>
        <w:numPr>
          <w:ilvl w:val="1"/>
          <w:numId w:val="16"/>
        </w:numPr>
        <w:spacing w:afterLines="50" w:after="120"/>
        <w:ind w:leftChars="0"/>
        <w:jc w:val="both"/>
        <w:rPr>
          <w:b/>
          <w:bCs/>
          <w:sz w:val="22"/>
        </w:rPr>
      </w:pPr>
      <w:r>
        <w:rPr>
          <w:b/>
          <w:bCs/>
          <w:sz w:val="22"/>
        </w:rPr>
        <w:t>New FGs for “</w:t>
      </w:r>
      <w:r w:rsidRPr="00775490">
        <w:rPr>
          <w:b/>
          <w:bCs/>
          <w:sz w:val="22"/>
        </w:rPr>
        <w:t>DL cross-carrier scheduling with same SCS and PDSCH processing capability 2</w:t>
      </w:r>
      <w:r>
        <w:rPr>
          <w:b/>
          <w:bCs/>
          <w:sz w:val="22"/>
        </w:rPr>
        <w:t>” and for “</w:t>
      </w:r>
      <w:r w:rsidRPr="00775490">
        <w:rPr>
          <w:b/>
          <w:bCs/>
          <w:sz w:val="22"/>
        </w:rPr>
        <w:t>UL cross-carrier scheduling with same SCS and PUSCH processing capability 2</w:t>
      </w:r>
      <w:r>
        <w:rPr>
          <w:b/>
          <w:bCs/>
          <w:sz w:val="22"/>
        </w:rPr>
        <w:t>”: [9]</w:t>
      </w:r>
    </w:p>
    <w:p w14:paraId="1F82A12F" w14:textId="770AAD62" w:rsidR="001D1B3A" w:rsidRDefault="001D1B3A" w:rsidP="0091193D">
      <w:pPr>
        <w:pStyle w:val="aff6"/>
        <w:numPr>
          <w:ilvl w:val="0"/>
          <w:numId w:val="16"/>
        </w:numPr>
        <w:spacing w:afterLines="50" w:after="120"/>
        <w:ind w:leftChars="0"/>
        <w:jc w:val="both"/>
        <w:rPr>
          <w:b/>
          <w:bCs/>
          <w:sz w:val="22"/>
        </w:rPr>
      </w:pPr>
      <w:r>
        <w:rPr>
          <w:rFonts w:hint="eastAsia"/>
          <w:b/>
          <w:bCs/>
          <w:sz w:val="22"/>
        </w:rPr>
        <w:t>C</w:t>
      </w:r>
      <w:r>
        <w:rPr>
          <w:b/>
          <w:bCs/>
          <w:sz w:val="22"/>
        </w:rPr>
        <w:t>omponents of FG18-5/5b</w:t>
      </w:r>
    </w:p>
    <w:p w14:paraId="61D925EB" w14:textId="424D072E" w:rsidR="001D1B3A" w:rsidRDefault="001D1B3A" w:rsidP="0091193D">
      <w:pPr>
        <w:pStyle w:val="aff6"/>
        <w:numPr>
          <w:ilvl w:val="1"/>
          <w:numId w:val="16"/>
        </w:numPr>
        <w:spacing w:afterLines="50" w:after="120"/>
        <w:ind w:leftChars="0"/>
        <w:jc w:val="both"/>
        <w:rPr>
          <w:b/>
          <w:bCs/>
          <w:sz w:val="22"/>
        </w:rPr>
      </w:pPr>
      <w:r>
        <w:rPr>
          <w:b/>
          <w:bCs/>
          <w:sz w:val="22"/>
        </w:rPr>
        <w:t xml:space="preserve">Component 2 is kept: </w:t>
      </w:r>
      <w:r w:rsidR="004741BE">
        <w:rPr>
          <w:b/>
          <w:bCs/>
          <w:sz w:val="22"/>
        </w:rPr>
        <w:t xml:space="preserve">[4], </w:t>
      </w:r>
      <w:r w:rsidR="003F4E0D">
        <w:rPr>
          <w:b/>
          <w:bCs/>
          <w:sz w:val="22"/>
        </w:rPr>
        <w:t xml:space="preserve">[7], </w:t>
      </w:r>
      <w:r w:rsidR="004741BE">
        <w:rPr>
          <w:b/>
          <w:bCs/>
          <w:sz w:val="22"/>
        </w:rPr>
        <w:t>[8]</w:t>
      </w:r>
      <w:r w:rsidR="0079033E">
        <w:rPr>
          <w:b/>
          <w:bCs/>
          <w:sz w:val="22"/>
        </w:rPr>
        <w:t>, [10]</w:t>
      </w:r>
    </w:p>
    <w:p w14:paraId="77B9CDAC" w14:textId="1E96ABC4" w:rsidR="001D1B3A" w:rsidRDefault="001D1B3A" w:rsidP="0091193D">
      <w:pPr>
        <w:pStyle w:val="aff6"/>
        <w:numPr>
          <w:ilvl w:val="1"/>
          <w:numId w:val="16"/>
        </w:numPr>
        <w:spacing w:afterLines="50" w:after="120"/>
        <w:ind w:leftChars="0"/>
        <w:jc w:val="both"/>
        <w:rPr>
          <w:b/>
          <w:bCs/>
          <w:sz w:val="22"/>
        </w:rPr>
      </w:pPr>
      <w:r>
        <w:rPr>
          <w:b/>
          <w:bCs/>
          <w:sz w:val="22"/>
        </w:rPr>
        <w:t>Component 2 is removed</w:t>
      </w:r>
      <w:r w:rsidR="00194018">
        <w:rPr>
          <w:b/>
          <w:bCs/>
          <w:sz w:val="22"/>
        </w:rPr>
        <w:t xml:space="preserve"> (as well as notes)</w:t>
      </w:r>
      <w:r>
        <w:rPr>
          <w:b/>
          <w:bCs/>
          <w:sz w:val="22"/>
        </w:rPr>
        <w:t>: [3]</w:t>
      </w:r>
      <w:r w:rsidR="002D4261">
        <w:rPr>
          <w:b/>
          <w:bCs/>
          <w:sz w:val="22"/>
        </w:rPr>
        <w:t>, [5]</w:t>
      </w:r>
      <w:r w:rsidR="00775490">
        <w:rPr>
          <w:b/>
          <w:bCs/>
          <w:sz w:val="22"/>
        </w:rPr>
        <w:t>, [9]</w:t>
      </w:r>
    </w:p>
    <w:p w14:paraId="12C2970B" w14:textId="1DDA6817" w:rsidR="00194018" w:rsidRPr="00194018" w:rsidRDefault="00775490" w:rsidP="0091193D">
      <w:pPr>
        <w:pStyle w:val="aff6"/>
        <w:numPr>
          <w:ilvl w:val="0"/>
          <w:numId w:val="16"/>
        </w:numPr>
        <w:spacing w:afterLines="50" w:after="120"/>
        <w:ind w:leftChars="0"/>
        <w:jc w:val="both"/>
        <w:rPr>
          <w:b/>
          <w:bCs/>
          <w:sz w:val="22"/>
        </w:rPr>
      </w:pPr>
      <w:r>
        <w:rPr>
          <w:rFonts w:hint="eastAsia"/>
          <w:b/>
          <w:bCs/>
          <w:sz w:val="22"/>
        </w:rPr>
        <w:t>O</w:t>
      </w:r>
      <w:r>
        <w:rPr>
          <w:b/>
          <w:bCs/>
          <w:sz w:val="22"/>
        </w:rPr>
        <w:t>thers</w:t>
      </w:r>
    </w:p>
    <w:p w14:paraId="031CEAB4" w14:textId="154853C6" w:rsidR="00775490" w:rsidRDefault="00775490" w:rsidP="0091193D">
      <w:pPr>
        <w:pStyle w:val="aff6"/>
        <w:numPr>
          <w:ilvl w:val="1"/>
          <w:numId w:val="16"/>
        </w:numPr>
        <w:spacing w:afterLines="50" w:after="120"/>
        <w:ind w:leftChars="0"/>
        <w:jc w:val="both"/>
        <w:rPr>
          <w:b/>
          <w:bCs/>
          <w:sz w:val="22"/>
        </w:rPr>
      </w:pPr>
      <w:r>
        <w:rPr>
          <w:b/>
          <w:bCs/>
          <w:sz w:val="22"/>
        </w:rPr>
        <w:t xml:space="preserve">Clarify whether/how to cover </w:t>
      </w:r>
      <w:r w:rsidRPr="00775490">
        <w:rPr>
          <w:b/>
          <w:bCs/>
          <w:sz w:val="22"/>
        </w:rPr>
        <w:t>additional cases of SCS combinations + capability 1/2 support if the UE only supports capability 2 on one of the scheduling and scheduled carriers</w:t>
      </w:r>
      <w:r>
        <w:rPr>
          <w:b/>
          <w:bCs/>
          <w:sz w:val="22"/>
        </w:rPr>
        <w:t>: [9]</w:t>
      </w:r>
    </w:p>
    <w:p w14:paraId="4B5A8C69" w14:textId="6BC972F5" w:rsidR="00076AD7" w:rsidRDefault="00076AD7" w:rsidP="001D78ED">
      <w:pPr>
        <w:rPr>
          <w:rFonts w:ascii="Arial" w:eastAsia="ＭＳ 明朝" w:hAnsi="Arial"/>
          <w:sz w:val="32"/>
          <w:szCs w:val="32"/>
          <w:lang w:val="en-US"/>
        </w:rPr>
      </w:pPr>
    </w:p>
    <w:p w14:paraId="40BD7863" w14:textId="77777777" w:rsidR="00076AD7" w:rsidRDefault="00076AD7" w:rsidP="00076AD7">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076AD7" w14:paraId="0C507F70" w14:textId="77777777" w:rsidTr="005B53DA">
        <w:tc>
          <w:tcPr>
            <w:tcW w:w="218" w:type="pct"/>
          </w:tcPr>
          <w:p w14:paraId="2DB6833C"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27F54CF0" w14:textId="77777777" w:rsidR="005B53DA" w:rsidRDefault="005B53DA" w:rsidP="005B53DA">
            <w:pPr>
              <w:rPr>
                <w:rFonts w:eastAsia="PMingLiU"/>
                <w:sz w:val="20"/>
                <w:lang w:eastAsia="en-US"/>
              </w:rPr>
            </w:pPr>
            <w:r w:rsidRPr="00D15EB8">
              <w:rPr>
                <w:rFonts w:eastAsia="PMingLiU"/>
                <w:sz w:val="20"/>
                <w:lang w:eastAsia="en-US"/>
              </w:rPr>
              <w:t xml:space="preserve">For cross-carrier </w:t>
            </w:r>
            <w:r w:rsidRPr="00D15EB8">
              <w:rPr>
                <w:rFonts w:eastAsia="PMingLiU"/>
                <w:sz w:val="20"/>
                <w:u w:val="single"/>
                <w:lang w:eastAsia="en-US"/>
              </w:rPr>
              <w:t>scheduling</w:t>
            </w:r>
            <w:r w:rsidRPr="00D15EB8">
              <w:rPr>
                <w:rFonts w:eastAsia="PMingLiU"/>
                <w:sz w:val="20"/>
                <w:lang w:eastAsia="en-US"/>
              </w:rPr>
              <w:t>/</w:t>
            </w:r>
            <w:r w:rsidRPr="00D15EB8">
              <w:rPr>
                <w:rFonts w:eastAsia="PMingLiU"/>
                <w:sz w:val="20"/>
                <w:u w:val="single"/>
                <w:lang w:eastAsia="en-US"/>
              </w:rPr>
              <w:t>ACSI-RS triggering</w:t>
            </w:r>
            <w:r w:rsidRPr="00D15EB8">
              <w:rPr>
                <w:rFonts w:eastAsia="PMingLiU"/>
                <w:sz w:val="20"/>
                <w:lang w:eastAsia="en-US"/>
              </w:rPr>
              <w:t>,</w:t>
            </w:r>
            <w:r>
              <w:rPr>
                <w:rFonts w:eastAsia="PMingLiU"/>
                <w:sz w:val="20"/>
                <w:lang w:eastAsia="en-US"/>
              </w:rPr>
              <w:t xml:space="preserve"> according to </w:t>
            </w:r>
            <w:r w:rsidRPr="00D15EB8">
              <w:rPr>
                <w:rFonts w:eastAsia="PMingLiU"/>
                <w:sz w:val="20"/>
                <w:lang w:eastAsia="en-US"/>
              </w:rPr>
              <w:t>GTW session of DC/CA UE features</w:t>
            </w:r>
            <w:r>
              <w:rPr>
                <w:rFonts w:eastAsia="PMingLiU"/>
                <w:sz w:val="20"/>
                <w:lang w:eastAsia="en-US"/>
              </w:rPr>
              <w:t xml:space="preserve"> in RAN1 #100-bis-e, </w:t>
            </w:r>
            <w:r w:rsidRPr="00D15EB8">
              <w:rPr>
                <w:rFonts w:eastAsia="PMingLiU"/>
                <w:sz w:val="20"/>
                <w:lang w:eastAsia="en-US"/>
              </w:rPr>
              <w:t>companies agreed</w:t>
            </w:r>
            <w:r>
              <w:rPr>
                <w:rFonts w:eastAsia="PMingLiU"/>
                <w:sz w:val="20"/>
                <w:lang w:eastAsia="en-US"/>
              </w:rPr>
              <w:t xml:space="preserve"> that </w:t>
            </w:r>
            <w:r w:rsidRPr="00D15EB8">
              <w:rPr>
                <w:rFonts w:eastAsia="PMingLiU"/>
                <w:sz w:val="20"/>
                <w:lang w:eastAsia="en-US"/>
              </w:rPr>
              <w:t xml:space="preserve">UE capabilities </w:t>
            </w:r>
            <w:r w:rsidRPr="0032680A">
              <w:rPr>
                <w:rFonts w:eastAsia="PMingLiU"/>
                <w:sz w:val="20"/>
                <w:highlight w:val="yellow"/>
                <w:lang w:eastAsia="en-US"/>
              </w:rPr>
              <w:t>18-5a/18-6a</w:t>
            </w:r>
            <w:r w:rsidRPr="00D15EB8">
              <w:rPr>
                <w:rFonts w:eastAsia="PMingLiU"/>
                <w:sz w:val="20"/>
                <w:lang w:eastAsia="en-US"/>
              </w:rPr>
              <w:t xml:space="preserve"> for default QCL assumption </w:t>
            </w:r>
            <w:r>
              <w:rPr>
                <w:rFonts w:eastAsia="PMingLiU"/>
                <w:sz w:val="20"/>
                <w:lang w:eastAsia="en-US"/>
              </w:rPr>
              <w:t xml:space="preserve">should </w:t>
            </w:r>
            <w:r w:rsidRPr="00D15EB8">
              <w:rPr>
                <w:rFonts w:eastAsia="PMingLiU"/>
                <w:sz w:val="20"/>
                <w:lang w:eastAsia="en-US"/>
              </w:rPr>
              <w:t>apply to both same/different numerologies</w:t>
            </w:r>
            <w:r>
              <w:rPr>
                <w:rFonts w:eastAsia="PMingLiU"/>
                <w:sz w:val="20"/>
                <w:lang w:eastAsia="en-US"/>
              </w:rPr>
              <w:t xml:space="preserve">. Hence, it would be better to add </w:t>
            </w:r>
            <w:proofErr w:type="spellStart"/>
            <w:r>
              <w:rPr>
                <w:rFonts w:eastAsia="PMingLiU"/>
                <w:sz w:val="20"/>
                <w:lang w:eastAsia="en-US"/>
              </w:rPr>
              <w:t>a</w:t>
            </w:r>
            <w:r w:rsidRPr="00F63CC3">
              <w:rPr>
                <w:rFonts w:eastAsia="PMingLiU"/>
                <w:sz w:val="20"/>
                <w:lang w:eastAsia="en-US"/>
              </w:rPr>
              <w:t>dd</w:t>
            </w:r>
            <w:proofErr w:type="spellEnd"/>
            <w:r w:rsidRPr="00F63CC3">
              <w:rPr>
                <w:rFonts w:eastAsia="PMingLiU"/>
                <w:sz w:val="20"/>
                <w:lang w:eastAsia="en-US"/>
              </w:rPr>
              <w:t xml:space="preserve"> “for same/different numerologies” to FG 18-5a and FG 18-6a for clarification</w:t>
            </w:r>
            <w:r>
              <w:rPr>
                <w:rFonts w:eastAsia="PMingLiU"/>
                <w:sz w:val="20"/>
                <w:lang w:eastAsia="en-US"/>
              </w:rPr>
              <w:t>.</w:t>
            </w:r>
          </w:p>
          <w:p w14:paraId="64095F4E" w14:textId="7CB09CDE" w:rsidR="005B53DA" w:rsidRPr="005B53DA" w:rsidRDefault="005B53DA" w:rsidP="005B53DA">
            <w:pPr>
              <w:jc w:val="both"/>
              <w:rPr>
                <w:rFonts w:eastAsia="PMingLiU"/>
                <w:b/>
                <w:sz w:val="20"/>
                <w:lang w:eastAsia="en-US"/>
              </w:rPr>
            </w:pPr>
            <w:r w:rsidRPr="00F63CC3">
              <w:rPr>
                <w:rFonts w:eastAsia="PMingLiU"/>
                <w:b/>
                <w:sz w:val="20"/>
                <w:u w:val="single"/>
                <w:lang w:eastAsia="en-US"/>
              </w:rPr>
              <w:t>Proposal 2:</w:t>
            </w:r>
            <w:r w:rsidRPr="0032680A">
              <w:rPr>
                <w:rFonts w:eastAsia="PMingLiU"/>
                <w:b/>
                <w:sz w:val="20"/>
                <w:lang w:eastAsia="en-US"/>
              </w:rPr>
              <w:t xml:space="preserve"> Add “</w:t>
            </w:r>
            <w:r w:rsidRPr="0032680A">
              <w:rPr>
                <w:b/>
                <w:color w:val="0000FF"/>
                <w:sz w:val="20"/>
              </w:rPr>
              <w:t>for same/different numerologies</w:t>
            </w:r>
            <w:r w:rsidRPr="0032680A">
              <w:rPr>
                <w:rFonts w:eastAsia="PMingLiU"/>
                <w:b/>
                <w:sz w:val="20"/>
                <w:lang w:eastAsia="en-US"/>
              </w:rPr>
              <w:t xml:space="preserve">” to FG 18-5a and FG 18-6a for clarification (according to previous </w:t>
            </w:r>
            <w:proofErr w:type="gramStart"/>
            <w:r w:rsidRPr="0032680A">
              <w:rPr>
                <w:rFonts w:eastAsia="PMingLiU"/>
                <w:b/>
                <w:sz w:val="20"/>
                <w:lang w:eastAsia="en-US"/>
              </w:rPr>
              <w:t>companies</w:t>
            </w:r>
            <w:proofErr w:type="gramEnd"/>
            <w:r w:rsidRPr="0032680A">
              <w:rPr>
                <w:rFonts w:eastAsia="PMingLiU"/>
                <w:b/>
                <w:sz w:val="20"/>
                <w:lang w:eastAsia="en-US"/>
              </w:rPr>
              <w:t xml:space="preserve"> consensus during GTW session of DC/CA UE features in RAN1 #100-bis-e).</w:t>
            </w:r>
          </w:p>
          <w:p w14:paraId="569A1843" w14:textId="39892708" w:rsidR="005B53DA" w:rsidRPr="001F0ADC" w:rsidRDefault="005B53DA" w:rsidP="005B53DA">
            <w:pPr>
              <w:rPr>
                <w:rFonts w:eastAsia="PMingLiU"/>
                <w:sz w:val="20"/>
                <w:lang w:eastAsia="en-US"/>
              </w:rPr>
            </w:pPr>
            <w:r w:rsidRPr="001F0ADC">
              <w:rPr>
                <w:rFonts w:eastAsia="PMingLiU"/>
                <w:sz w:val="20"/>
                <w:lang w:eastAsia="en-US"/>
              </w:rPr>
              <w:t>For FG 18-5: Cross-carrier scheduling with different SCS, it is sufficient to reuse the Rel. 16 FG 3-5b PDCCH monitoring to have multiple DCIs in one slot of the scheduling cell with lower SCS than the scheduled cell. This has the benefit of avoiding introducing additional impact to the spec (e.g., new design f</w:t>
            </w:r>
            <w:r>
              <w:rPr>
                <w:rFonts w:eastAsia="PMingLiU"/>
                <w:sz w:val="20"/>
                <w:lang w:eastAsia="en-US"/>
              </w:rPr>
              <w:t>or HARQ-ACK codebook). T</w:t>
            </w:r>
            <w:r w:rsidRPr="001F0ADC">
              <w:rPr>
                <w:rFonts w:eastAsia="PMingLiU"/>
                <w:sz w:val="20"/>
                <w:lang w:eastAsia="en-US"/>
              </w:rPr>
              <w:t xml:space="preserve">he value of X </w:t>
            </w:r>
            <w:r>
              <w:rPr>
                <w:rFonts w:eastAsiaTheme="minorEastAsia"/>
                <w:sz w:val="22"/>
                <w:lang w:val="en-US" w:eastAsia="zh-CN"/>
              </w:rPr>
              <w:t xml:space="preserve">should be deleted since RAN1 never achieved consensus to set this X values for basic features. We are open to introduce </w:t>
            </w:r>
            <w:r w:rsidRPr="00717E0B">
              <w:rPr>
                <w:rFonts w:eastAsiaTheme="minorEastAsia"/>
                <w:sz w:val="22"/>
                <w:lang w:val="en-US" w:eastAsia="zh-CN"/>
              </w:rPr>
              <w:t>components 2 of both 18-5/5b</w:t>
            </w:r>
            <w:r>
              <w:rPr>
                <w:rFonts w:eastAsiaTheme="minorEastAsia"/>
                <w:sz w:val="22"/>
                <w:lang w:val="en-US" w:eastAsia="zh-CN"/>
              </w:rPr>
              <w:t xml:space="preserve"> as separate </w:t>
            </w:r>
            <w:r w:rsidR="00310703">
              <w:rPr>
                <w:rFonts w:eastAsiaTheme="minorEastAsia"/>
                <w:sz w:val="22"/>
                <w:lang w:val="en-US" w:eastAsia="zh-CN"/>
              </w:rPr>
              <w:pgNum/>
            </w:r>
            <w:proofErr w:type="spellStart"/>
            <w:r w:rsidR="00310703">
              <w:rPr>
                <w:rFonts w:eastAsiaTheme="minorEastAsia"/>
                <w:sz w:val="22"/>
                <w:lang w:val="en-US" w:eastAsia="zh-CN"/>
              </w:rPr>
              <w:t>ifferen</w:t>
            </w:r>
            <w:proofErr w:type="spellEnd"/>
            <w:r>
              <w:rPr>
                <w:rFonts w:eastAsiaTheme="minorEastAsia"/>
                <w:sz w:val="22"/>
                <w:lang w:val="en-US" w:eastAsia="zh-CN"/>
              </w:rPr>
              <w:t>, say as 18-5e and 18-5f.</w:t>
            </w:r>
          </w:p>
          <w:p w14:paraId="694FD1AF" w14:textId="77777777" w:rsidR="00076AD7" w:rsidRDefault="005B53DA" w:rsidP="005B53DA">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roposal 3:</w:t>
            </w:r>
            <w:r w:rsidRPr="001F0ADC">
              <w:rPr>
                <w:rFonts w:eastAsia="PMingLiU"/>
                <w:b/>
                <w:sz w:val="20"/>
                <w:lang w:eastAsia="en-US"/>
              </w:rPr>
              <w:t xml:space="preserve"> Delete the descriptions related to value</w:t>
            </w:r>
            <w:r>
              <w:rPr>
                <w:rFonts w:eastAsia="PMingLiU"/>
                <w:b/>
                <w:sz w:val="20"/>
                <w:lang w:eastAsia="en-US"/>
              </w:rPr>
              <w:t xml:space="preserve"> of</w:t>
            </w:r>
            <w:r w:rsidRPr="001F0ADC">
              <w:rPr>
                <w:rFonts w:eastAsia="PMingLiU"/>
                <w:b/>
                <w:sz w:val="20"/>
                <w:lang w:eastAsia="en-US"/>
              </w:rPr>
              <w:t xml:space="preserve"> X</w:t>
            </w:r>
            <w:r>
              <w:rPr>
                <w:rFonts w:eastAsia="PMingLiU"/>
                <w:b/>
                <w:sz w:val="20"/>
                <w:lang w:eastAsia="en-US"/>
              </w:rPr>
              <w:t xml:space="preserve"> (component 2) in FG 18-5 and FG 18-5b</w:t>
            </w:r>
            <w:r w:rsidRPr="001F0ADC">
              <w:rPr>
                <w:rFonts w:eastAsia="PMingLiU"/>
                <w:b/>
                <w:sz w:val="20"/>
                <w:lang w:eastAsia="en-US"/>
              </w:rPr>
              <w:t xml:space="preserve">. </w:t>
            </w:r>
          </w:p>
          <w:p w14:paraId="362C1FE2" w14:textId="77777777" w:rsidR="005B53DA" w:rsidRDefault="005B53DA" w:rsidP="005B53DA">
            <w:pPr>
              <w:rPr>
                <w:b/>
                <w:sz w:val="22"/>
                <w:lang w:val="en-US"/>
              </w:rPr>
            </w:pPr>
            <w:r w:rsidRPr="001F0ADC">
              <w:rPr>
                <w:rFonts w:eastAsia="PMingLiU" w:hint="eastAsia"/>
                <w:b/>
                <w:sz w:val="20"/>
                <w:u w:val="single"/>
                <w:lang w:eastAsia="zh-TW"/>
              </w:rPr>
              <w:t>P</w:t>
            </w:r>
            <w:r w:rsidRPr="001F0ADC">
              <w:rPr>
                <w:rFonts w:eastAsia="PMingLiU"/>
                <w:b/>
                <w:sz w:val="20"/>
                <w:u w:val="single"/>
                <w:lang w:eastAsia="en-US"/>
              </w:rPr>
              <w:t xml:space="preserve">roposal </w:t>
            </w:r>
            <w:r>
              <w:rPr>
                <w:rFonts w:eastAsia="PMingLiU"/>
                <w:b/>
                <w:sz w:val="20"/>
                <w:u w:val="single"/>
                <w:lang w:eastAsia="en-US"/>
              </w:rPr>
              <w:t>6</w:t>
            </w:r>
            <w:r w:rsidRPr="001F0ADC">
              <w:rPr>
                <w:rFonts w:eastAsia="PMingLiU"/>
                <w:b/>
                <w:sz w:val="20"/>
                <w:u w:val="single"/>
                <w:lang w:eastAsia="en-US"/>
              </w:rPr>
              <w:t>:</w:t>
            </w:r>
            <w:r w:rsidRPr="00EB0D6E">
              <w:rPr>
                <w:b/>
                <w:sz w:val="22"/>
                <w:lang w:val="en-US"/>
              </w:rPr>
              <w:t xml:space="preserve"> For FG </w:t>
            </w:r>
            <w:r>
              <w:rPr>
                <w:rFonts w:hint="eastAsia"/>
                <w:b/>
                <w:sz w:val="22"/>
                <w:lang w:val="en-US"/>
              </w:rPr>
              <w:t>18-</w:t>
            </w:r>
            <w:r w:rsidRPr="001751A7">
              <w:rPr>
                <w:b/>
                <w:sz w:val="22"/>
                <w:lang w:val="en-US"/>
              </w:rPr>
              <w:t>5/5a/5b/6/6a</w:t>
            </w:r>
            <w:r>
              <w:rPr>
                <w:b/>
                <w:sz w:val="22"/>
                <w:lang w:val="en-US"/>
              </w:rPr>
              <w:t xml:space="preserve">, </w:t>
            </w:r>
            <w:r w:rsidRPr="00EB0D6E">
              <w:rPr>
                <w:b/>
                <w:sz w:val="22"/>
                <w:lang w:val="en-US"/>
              </w:rPr>
              <w:t xml:space="preserve">Type to be </w:t>
            </w:r>
            <w:r>
              <w:rPr>
                <w:b/>
                <w:sz w:val="22"/>
                <w:lang w:val="en-US"/>
              </w:rPr>
              <w:t xml:space="preserve">per band and </w:t>
            </w:r>
            <w:r w:rsidRPr="00EB0D6E">
              <w:rPr>
                <w:b/>
                <w:sz w:val="22"/>
                <w:lang w:val="en-US"/>
              </w:rPr>
              <w:t>per BC.</w:t>
            </w:r>
          </w:p>
          <w:p w14:paraId="55CFFDDD" w14:textId="77777777" w:rsidR="005B53DA" w:rsidRDefault="005B53DA" w:rsidP="005B53DA">
            <w:pPr>
              <w:rPr>
                <w:b/>
                <w:sz w:val="22"/>
                <w:lang w:val="en-US"/>
              </w:rPr>
            </w:pPr>
          </w:p>
          <w:p w14:paraId="274ADC2E" w14:textId="77777777" w:rsidR="005B53DA" w:rsidRDefault="005B53DA" w:rsidP="005B53DA">
            <w:pPr>
              <w:rPr>
                <w:rFonts w:eastAsiaTheme="minorEastAsia"/>
                <w:sz w:val="22"/>
                <w:lang w:val="en-US" w:eastAsia="zh-CN"/>
              </w:rPr>
            </w:pPr>
            <w:r w:rsidRPr="00EB0D6E">
              <w:rPr>
                <w:rFonts w:eastAsiaTheme="minorEastAsia"/>
                <w:sz w:val="22"/>
                <w:lang w:val="en-US" w:eastAsia="zh-CN"/>
              </w:rPr>
              <w:t>For [18-5c]</w:t>
            </w:r>
            <w:r>
              <w:rPr>
                <w:rFonts w:eastAsiaTheme="minorEastAsia"/>
                <w:sz w:val="22"/>
                <w:lang w:val="en-US" w:eastAsia="zh-CN"/>
              </w:rPr>
              <w:t xml:space="preserve"> and [18-5d], these are cross-carrier counterpart for the same-carrier features:</w:t>
            </w:r>
          </w:p>
          <w:p w14:paraId="7DEDA2D4" w14:textId="0913F3C4" w:rsidR="005B53DA" w:rsidRPr="00EB0D6E" w:rsidRDefault="005B53DA" w:rsidP="0091193D">
            <w:pPr>
              <w:pStyle w:val="aff6"/>
              <w:numPr>
                <w:ilvl w:val="0"/>
                <w:numId w:val="15"/>
              </w:numPr>
              <w:ind w:leftChars="0"/>
              <w:rPr>
                <w:rFonts w:eastAsia="ＭＳ Ｐゴシック"/>
                <w:sz w:val="22"/>
              </w:rPr>
            </w:pPr>
            <w:r w:rsidRPr="00EB0D6E">
              <w:rPr>
                <w:rFonts w:eastAsiaTheme="minorEastAsia"/>
                <w:sz w:val="22"/>
                <w:lang w:val="en-US" w:eastAsia="zh-CN"/>
              </w:rPr>
              <w:t xml:space="preserve">FG 5-5a </w:t>
            </w:r>
            <w:r w:rsidR="00310703">
              <w:rPr>
                <w:rFonts w:eastAsiaTheme="minorEastAsia"/>
                <w:sz w:val="22"/>
                <w:lang w:val="en-US" w:eastAsia="zh-CN"/>
              </w:rPr>
              <w:t>–</w:t>
            </w:r>
            <w:r w:rsidRPr="00EB0D6E">
              <w:rPr>
                <w:rFonts w:eastAsiaTheme="minorEastAsia"/>
                <w:sz w:val="22"/>
                <w:lang w:val="en-US" w:eastAsia="zh-CN"/>
              </w:rPr>
              <w:t xml:space="preserve"> </w:t>
            </w:r>
            <w:r w:rsidRPr="00EB0D6E">
              <w:rPr>
                <w:rFonts w:eastAsia="ＭＳ Ｐゴシック"/>
                <w:sz w:val="22"/>
              </w:rPr>
              <w:t>UE PDSCH processing capability #2</w:t>
            </w:r>
          </w:p>
          <w:p w14:paraId="208CA238" w14:textId="5FFB5C14" w:rsidR="005B53DA" w:rsidRPr="00EB0D6E" w:rsidRDefault="005B53DA" w:rsidP="0091193D">
            <w:pPr>
              <w:pStyle w:val="aff6"/>
              <w:numPr>
                <w:ilvl w:val="0"/>
                <w:numId w:val="15"/>
              </w:numPr>
              <w:ind w:leftChars="0"/>
              <w:rPr>
                <w:rFonts w:eastAsia="ＭＳ Ｐゴシック"/>
                <w:sz w:val="22"/>
              </w:rPr>
            </w:pPr>
            <w:r w:rsidRPr="00EB0D6E">
              <w:rPr>
                <w:rFonts w:eastAsiaTheme="minorEastAsia"/>
                <w:sz w:val="22"/>
                <w:lang w:val="en-US" w:eastAsia="zh-CN"/>
              </w:rPr>
              <w:t xml:space="preserve">FG 5-5b </w:t>
            </w:r>
            <w:r w:rsidR="00310703">
              <w:rPr>
                <w:rFonts w:eastAsiaTheme="minorEastAsia"/>
                <w:sz w:val="22"/>
                <w:lang w:val="en-US" w:eastAsia="zh-CN"/>
              </w:rPr>
              <w:t>–</w:t>
            </w:r>
            <w:r w:rsidRPr="00EB0D6E">
              <w:rPr>
                <w:rFonts w:eastAsiaTheme="minorEastAsia"/>
                <w:sz w:val="22"/>
                <w:lang w:val="en-US" w:eastAsia="zh-CN"/>
              </w:rPr>
              <w:t xml:space="preserve"> </w:t>
            </w:r>
            <w:r w:rsidRPr="00EB0D6E">
              <w:rPr>
                <w:rFonts w:eastAsia="ＭＳ Ｐゴシック"/>
                <w:sz w:val="22"/>
              </w:rPr>
              <w:t>UE PDSCH processing capability #2 with scheduling limitation for 30kHz-SCS</w:t>
            </w:r>
          </w:p>
          <w:p w14:paraId="4E37F3EB" w14:textId="61FE988D" w:rsidR="005B53DA" w:rsidRPr="00EB0D6E" w:rsidRDefault="005B53DA" w:rsidP="0091193D">
            <w:pPr>
              <w:pStyle w:val="aff6"/>
              <w:numPr>
                <w:ilvl w:val="0"/>
                <w:numId w:val="15"/>
              </w:numPr>
              <w:ind w:leftChars="0"/>
              <w:rPr>
                <w:rFonts w:eastAsia="ＭＳ Ｐゴシック"/>
                <w:sz w:val="22"/>
              </w:rPr>
            </w:pPr>
            <w:r w:rsidRPr="00EB0D6E">
              <w:rPr>
                <w:rFonts w:eastAsiaTheme="minorEastAsia"/>
                <w:sz w:val="22"/>
                <w:lang w:val="en-US" w:eastAsia="zh-CN"/>
              </w:rPr>
              <w:t xml:space="preserve">FG 5-5c </w:t>
            </w:r>
            <w:r w:rsidR="00310703">
              <w:rPr>
                <w:rFonts w:eastAsiaTheme="minorEastAsia"/>
                <w:sz w:val="22"/>
                <w:lang w:val="en-US" w:eastAsia="zh-CN"/>
              </w:rPr>
              <w:t>–</w:t>
            </w:r>
            <w:r w:rsidRPr="00EB0D6E">
              <w:rPr>
                <w:rFonts w:eastAsiaTheme="minorEastAsia"/>
                <w:sz w:val="22"/>
                <w:lang w:val="en-US" w:eastAsia="zh-CN"/>
              </w:rPr>
              <w:t xml:space="preserve"> </w:t>
            </w:r>
            <w:r w:rsidRPr="00EB0D6E">
              <w:rPr>
                <w:rFonts w:eastAsia="ＭＳ Ｐゴシック"/>
                <w:sz w:val="22"/>
              </w:rPr>
              <w:t>UE PUSCH processing capability #2</w:t>
            </w:r>
          </w:p>
          <w:p w14:paraId="22AB09B3" w14:textId="1870E835" w:rsidR="005B53DA" w:rsidRDefault="005B53DA" w:rsidP="005B53DA">
            <w:pPr>
              <w:rPr>
                <w:b/>
                <w:sz w:val="22"/>
                <w:lang w:val="en-US"/>
              </w:rPr>
            </w:pPr>
            <w:r>
              <w:rPr>
                <w:rFonts w:eastAsiaTheme="minorEastAsia"/>
                <w:sz w:val="22"/>
                <w:lang w:val="en-US" w:eastAsia="zh-CN"/>
              </w:rPr>
              <w:t xml:space="preserve">Since 5-5a/b/c are all applicable to FR1 only, we think </w:t>
            </w:r>
            <w:r w:rsidRPr="003A75F8">
              <w:rPr>
                <w:rFonts w:eastAsiaTheme="minorEastAsia"/>
                <w:sz w:val="22"/>
                <w:lang w:val="en-US" w:eastAsia="zh-CN"/>
              </w:rPr>
              <w:t xml:space="preserve">[18-5c] and [18-5d] should also be </w:t>
            </w:r>
            <w:r>
              <w:rPr>
                <w:rFonts w:eastAsiaTheme="minorEastAsia"/>
                <w:sz w:val="22"/>
                <w:lang w:val="en-US" w:eastAsia="zh-CN"/>
              </w:rPr>
              <w:t>applicable to FR1 only.</w:t>
            </w:r>
          </w:p>
          <w:p w14:paraId="169FCA62" w14:textId="77777777" w:rsidR="005B53DA" w:rsidRDefault="005B53DA" w:rsidP="005B53DA">
            <w:pPr>
              <w:rPr>
                <w:b/>
                <w:sz w:val="22"/>
                <w:lang w:val="en-US"/>
              </w:rPr>
            </w:pPr>
            <w:r w:rsidRPr="001F0ADC">
              <w:rPr>
                <w:rFonts w:eastAsia="PMingLiU" w:hint="eastAsia"/>
                <w:b/>
                <w:sz w:val="20"/>
                <w:u w:val="single"/>
                <w:lang w:eastAsia="zh-TW"/>
              </w:rPr>
              <w:t>P</w:t>
            </w:r>
            <w:r w:rsidRPr="001F0ADC">
              <w:rPr>
                <w:rFonts w:eastAsia="PMingLiU"/>
                <w:b/>
                <w:sz w:val="20"/>
                <w:u w:val="single"/>
                <w:lang w:eastAsia="en-US"/>
              </w:rPr>
              <w:t xml:space="preserve">roposal </w:t>
            </w:r>
            <w:r>
              <w:rPr>
                <w:rFonts w:eastAsia="PMingLiU"/>
                <w:b/>
                <w:sz w:val="20"/>
                <w:u w:val="single"/>
                <w:lang w:eastAsia="en-US"/>
              </w:rPr>
              <w:t>7</w:t>
            </w:r>
            <w:r w:rsidRPr="001F0ADC">
              <w:rPr>
                <w:rFonts w:eastAsia="PMingLiU"/>
                <w:b/>
                <w:sz w:val="20"/>
                <w:u w:val="single"/>
                <w:lang w:eastAsia="en-US"/>
              </w:rPr>
              <w:t>:</w:t>
            </w:r>
            <w:r>
              <w:rPr>
                <w:b/>
                <w:sz w:val="22"/>
                <w:lang w:val="en-US"/>
              </w:rPr>
              <w:t xml:space="preserve"> </w:t>
            </w:r>
            <w:r w:rsidRPr="00EB0D6E">
              <w:rPr>
                <w:b/>
                <w:sz w:val="22"/>
                <w:lang w:val="en-US"/>
              </w:rPr>
              <w:t>FG [18-5c] and [18-5d] should be applicable to FR1 only.</w:t>
            </w:r>
          </w:p>
          <w:p w14:paraId="4DD555FC" w14:textId="1FC009C7" w:rsidR="005B53DA" w:rsidRPr="001D1B3A" w:rsidRDefault="001D1B3A" w:rsidP="005B53DA">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 xml:space="preserve">roposal </w:t>
            </w:r>
            <w:r>
              <w:rPr>
                <w:rFonts w:eastAsia="PMingLiU"/>
                <w:b/>
                <w:sz w:val="20"/>
                <w:u w:val="single"/>
                <w:lang w:eastAsia="en-US"/>
              </w:rPr>
              <w:t>8</w:t>
            </w:r>
            <w:r w:rsidRPr="001F0ADC">
              <w:rPr>
                <w:rFonts w:eastAsia="PMingLiU"/>
                <w:b/>
                <w:sz w:val="20"/>
                <w:u w:val="single"/>
                <w:lang w:eastAsia="en-US"/>
              </w:rPr>
              <w:t>:</w:t>
            </w:r>
            <w:r w:rsidRPr="0077226E">
              <w:rPr>
                <w:rFonts w:eastAsia="PMingLiU"/>
                <w:b/>
                <w:sz w:val="20"/>
                <w:lang w:eastAsia="en-US"/>
              </w:rPr>
              <w:t xml:space="preserve"> Introduce separate UE capability to indicate the support of the DCI format 1_2 for cross-carrier scheduling</w:t>
            </w:r>
            <w:r>
              <w:rPr>
                <w:rFonts w:eastAsia="PMingLiU"/>
                <w:b/>
                <w:sz w:val="20"/>
                <w:lang w:eastAsia="en-US"/>
              </w:rPr>
              <w:t xml:space="preserve"> (FG 18-5e)</w:t>
            </w:r>
            <w:r w:rsidRPr="0077226E">
              <w:rPr>
                <w:rFonts w:eastAsia="PMingLiU"/>
                <w:b/>
                <w:sz w:val="20"/>
                <w:lang w:eastAsia="en-US"/>
              </w:rPr>
              <w:t>.</w:t>
            </w:r>
          </w:p>
        </w:tc>
      </w:tr>
      <w:tr w:rsidR="00076AD7" w14:paraId="74426E5F" w14:textId="77777777" w:rsidTr="005B53DA">
        <w:tc>
          <w:tcPr>
            <w:tcW w:w="218" w:type="pct"/>
          </w:tcPr>
          <w:p w14:paraId="0735ABD4"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3E1BC7F4" w14:textId="77777777" w:rsidR="004741BE" w:rsidRPr="00AB31F0" w:rsidRDefault="004741BE" w:rsidP="004741BE">
            <w:pPr>
              <w:spacing w:after="0"/>
              <w:rPr>
                <w:lang w:eastAsia="zh-CN"/>
              </w:rPr>
            </w:pPr>
            <w:r>
              <w:rPr>
                <w:lang w:val="en-US" w:eastAsia="zh-CN"/>
              </w:rPr>
              <w:t>In cross-carrier scheduling, if the scheduling cell has a lower SCS than the scheduled cell, it is necessary to increase the number of PDCCHs that schedules PDSCHs for the scheduling flexibility [2]. In FG</w:t>
            </w:r>
            <w:r w:rsidRPr="00AB31F0">
              <w:rPr>
                <w:lang w:val="en-US" w:eastAsia="zh-CN"/>
              </w:rPr>
              <w:t xml:space="preserve"> 18-5</w:t>
            </w:r>
            <w:r>
              <w:rPr>
                <w:lang w:val="en-US" w:eastAsia="zh-CN"/>
              </w:rPr>
              <w:t xml:space="preserve"> or 18-5b, the</w:t>
            </w:r>
            <w:r w:rsidRPr="00AB31F0">
              <w:rPr>
                <w:lang w:val="en-US" w:eastAsia="zh-CN"/>
              </w:rPr>
              <w:t xml:space="preserve"> </w:t>
            </w:r>
            <w:r>
              <w:rPr>
                <w:iCs/>
              </w:rPr>
              <w:t xml:space="preserve">component </w:t>
            </w:r>
            <w:r w:rsidRPr="00AB31F0">
              <w:rPr>
                <w:lang w:val="en-US" w:eastAsia="zh-CN"/>
              </w:rPr>
              <w:t>2)</w:t>
            </w:r>
            <w:r>
              <w:rPr>
                <w:lang w:val="en-US" w:eastAsia="zh-CN"/>
              </w:rPr>
              <w:t xml:space="preserve"> is regarding increased number of processed PDCCH per span. The proposed value of X is also fine. </w:t>
            </w:r>
          </w:p>
          <w:p w14:paraId="310DAA13" w14:textId="467D3631" w:rsidR="00076AD7" w:rsidRPr="004741BE" w:rsidRDefault="004741BE" w:rsidP="004741BE">
            <w:pPr>
              <w:spacing w:after="0"/>
              <w:rPr>
                <w:b/>
              </w:rPr>
            </w:pPr>
            <w:r w:rsidRPr="009D1508">
              <w:rPr>
                <w:b/>
              </w:rPr>
              <w:t>Proposal</w:t>
            </w:r>
            <w:r>
              <w:rPr>
                <w:b/>
              </w:rPr>
              <w:t xml:space="preserve"> 2</w:t>
            </w:r>
            <w:r w:rsidRPr="009D1508">
              <w:rPr>
                <w:b/>
              </w:rPr>
              <w:t xml:space="preserve">: </w:t>
            </w:r>
            <w:r>
              <w:rPr>
                <w:b/>
              </w:rPr>
              <w:t xml:space="preserve">for </w:t>
            </w:r>
            <w:r w:rsidRPr="003C04CE">
              <w:rPr>
                <w:b/>
              </w:rPr>
              <w:t>Cross-carrier scheduling with different numerology,</w:t>
            </w:r>
            <w:r>
              <w:rPr>
                <w:b/>
              </w:rPr>
              <w:t xml:space="preserve"> agreed on component 2 of FG 18-5/18-5b. </w:t>
            </w:r>
          </w:p>
        </w:tc>
      </w:tr>
      <w:tr w:rsidR="00076AD7" w14:paraId="0EF431F3" w14:textId="77777777" w:rsidTr="005B53DA">
        <w:tc>
          <w:tcPr>
            <w:tcW w:w="218" w:type="pct"/>
          </w:tcPr>
          <w:p w14:paraId="339119B0"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5BE52E0A" w14:textId="77777777" w:rsidR="002D4261" w:rsidRPr="005B7C2E" w:rsidRDefault="002D4261" w:rsidP="002D4261">
            <w:pPr>
              <w:spacing w:after="120"/>
              <w:rPr>
                <w:sz w:val="22"/>
                <w:szCs w:val="22"/>
                <w:u w:val="single"/>
                <w:lang w:eastAsia="x-none"/>
              </w:rPr>
            </w:pPr>
            <w:r>
              <w:rPr>
                <w:b/>
                <w:bCs/>
                <w:sz w:val="22"/>
                <w:szCs w:val="22"/>
                <w:u w:val="single"/>
                <w:lang w:eastAsia="x-none"/>
              </w:rPr>
              <w:t xml:space="preserve">FG </w:t>
            </w:r>
            <w:r w:rsidRPr="005B7C2E">
              <w:rPr>
                <w:b/>
                <w:bCs/>
                <w:sz w:val="22"/>
                <w:szCs w:val="22"/>
                <w:u w:val="single"/>
                <w:lang w:eastAsia="x-none"/>
              </w:rPr>
              <w:t>18-4</w:t>
            </w:r>
            <w:r>
              <w:rPr>
                <w:b/>
                <w:bCs/>
                <w:sz w:val="22"/>
                <w:szCs w:val="22"/>
                <w:u w:val="single"/>
                <w:lang w:eastAsia="x-none"/>
              </w:rPr>
              <w:t xml:space="preserve"> through 18-6a</w:t>
            </w:r>
          </w:p>
          <w:p w14:paraId="02242F3F" w14:textId="77777777" w:rsidR="002D4261" w:rsidRDefault="002D4261" w:rsidP="002D4261">
            <w:pPr>
              <w:rPr>
                <w:sz w:val="20"/>
                <w:lang w:eastAsia="x-none"/>
              </w:rPr>
            </w:pPr>
            <w:r>
              <w:rPr>
                <w:sz w:val="20"/>
                <w:lang w:eastAsia="x-none"/>
              </w:rPr>
              <w:t>We support “per band combination” and FR1/FR2 differentiation.</w:t>
            </w:r>
          </w:p>
          <w:p w14:paraId="7638181A" w14:textId="77777777" w:rsidR="002D4261" w:rsidRPr="005B7C2E" w:rsidRDefault="002D4261" w:rsidP="002D4261">
            <w:pPr>
              <w:spacing w:after="120"/>
              <w:rPr>
                <w:sz w:val="22"/>
                <w:szCs w:val="22"/>
                <w:u w:val="single"/>
                <w:lang w:eastAsia="x-none"/>
              </w:rPr>
            </w:pPr>
            <w:r>
              <w:rPr>
                <w:b/>
                <w:bCs/>
                <w:sz w:val="22"/>
                <w:szCs w:val="22"/>
                <w:u w:val="single"/>
                <w:lang w:eastAsia="x-none"/>
              </w:rPr>
              <w:t xml:space="preserve">FG </w:t>
            </w:r>
            <w:r w:rsidRPr="005B7C2E">
              <w:rPr>
                <w:b/>
                <w:bCs/>
                <w:sz w:val="22"/>
                <w:szCs w:val="22"/>
                <w:u w:val="single"/>
                <w:lang w:eastAsia="x-none"/>
              </w:rPr>
              <w:t>18-</w:t>
            </w:r>
            <w:r>
              <w:rPr>
                <w:b/>
                <w:bCs/>
                <w:sz w:val="22"/>
                <w:szCs w:val="22"/>
                <w:u w:val="single"/>
                <w:lang w:eastAsia="x-none"/>
              </w:rPr>
              <w:t>5 through 18-5d</w:t>
            </w:r>
          </w:p>
          <w:p w14:paraId="61018299" w14:textId="77777777" w:rsidR="002D4261" w:rsidRDefault="002D4261" w:rsidP="002D4261">
            <w:pPr>
              <w:jc w:val="both"/>
              <w:rPr>
                <w:sz w:val="20"/>
                <w:lang w:eastAsia="x-none"/>
              </w:rPr>
            </w:pPr>
            <w:r>
              <w:rPr>
                <w:sz w:val="20"/>
                <w:lang w:eastAsia="x-none"/>
              </w:rPr>
              <w:t xml:space="preserve">Keep 18-5c and 18-5d. </w:t>
            </w:r>
          </w:p>
          <w:p w14:paraId="11FC09D1" w14:textId="77777777" w:rsidR="002D4261" w:rsidRDefault="002D4261" w:rsidP="002D4261">
            <w:pPr>
              <w:rPr>
                <w:sz w:val="20"/>
                <w:lang w:eastAsia="x-none"/>
              </w:rPr>
            </w:pPr>
            <w:r>
              <w:rPr>
                <w:sz w:val="20"/>
                <w:lang w:eastAsia="x-none"/>
              </w:rPr>
              <w:t>Support removing component 2 from 18-5 and 18-5b as it is not required.</w:t>
            </w:r>
          </w:p>
          <w:p w14:paraId="6093536C" w14:textId="1D822533" w:rsidR="00076AD7" w:rsidRPr="002D4261" w:rsidRDefault="002D4261" w:rsidP="002D4261">
            <w:pPr>
              <w:jc w:val="both"/>
              <w:rPr>
                <w:sz w:val="20"/>
                <w:lang w:eastAsia="x-none"/>
              </w:rPr>
            </w:pPr>
            <w:r>
              <w:rPr>
                <w:sz w:val="20"/>
                <w:lang w:eastAsia="x-none"/>
              </w:rPr>
              <w:t>Support introducing corresponding separate features for component 2 as it is beneficial for self-</w:t>
            </w:r>
            <w:proofErr w:type="spellStart"/>
            <w:r>
              <w:rPr>
                <w:sz w:val="20"/>
                <w:lang w:eastAsia="x-none"/>
              </w:rPr>
              <w:t>schediling</w:t>
            </w:r>
            <w:proofErr w:type="spellEnd"/>
            <w:r>
              <w:rPr>
                <w:sz w:val="20"/>
                <w:lang w:eastAsia="x-none"/>
              </w:rPr>
              <w:t xml:space="preserve"> from the scheduling cell.</w:t>
            </w:r>
          </w:p>
        </w:tc>
      </w:tr>
      <w:tr w:rsidR="00076AD7" w14:paraId="2BA0EDF7" w14:textId="77777777" w:rsidTr="005B53DA">
        <w:tc>
          <w:tcPr>
            <w:tcW w:w="218" w:type="pct"/>
          </w:tcPr>
          <w:p w14:paraId="0E9C3B70"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78AE5973" w14:textId="77777777" w:rsidR="003F4E0D" w:rsidRDefault="003F4E0D" w:rsidP="0091193D">
            <w:pPr>
              <w:pStyle w:val="a4"/>
              <w:numPr>
                <w:ilvl w:val="0"/>
                <w:numId w:val="18"/>
              </w:numPr>
              <w:jc w:val="both"/>
            </w:pPr>
            <w:r>
              <w:t>18-5 and 18-5b</w:t>
            </w:r>
          </w:p>
          <w:p w14:paraId="53AA8FA1" w14:textId="77777777" w:rsidR="003F4E0D" w:rsidRDefault="003F4E0D" w:rsidP="0091193D">
            <w:pPr>
              <w:pStyle w:val="aff6"/>
              <w:numPr>
                <w:ilvl w:val="1"/>
                <w:numId w:val="18"/>
              </w:numPr>
              <w:ind w:leftChars="0"/>
              <w:contextualSpacing/>
            </w:pPr>
            <w:r>
              <w:lastRenderedPageBreak/>
              <w:t xml:space="preserve">Regarding component 2 </w:t>
            </w:r>
          </w:p>
          <w:p w14:paraId="51550142" w14:textId="77777777" w:rsidR="003F4E0D" w:rsidRPr="00032301" w:rsidRDefault="003F4E0D" w:rsidP="0091193D">
            <w:pPr>
              <w:pStyle w:val="aff6"/>
              <w:numPr>
                <w:ilvl w:val="2"/>
                <w:numId w:val="18"/>
              </w:numPr>
              <w:ind w:leftChars="0"/>
              <w:contextualSpacing/>
            </w:pPr>
            <w:r w:rsidRPr="002C049F">
              <w:t xml:space="preserve">We propose to </w:t>
            </w:r>
            <w:r>
              <w:t>confirm</w:t>
            </w:r>
            <w:r w:rsidRPr="002C049F">
              <w:t xml:space="preserve"> the </w:t>
            </w:r>
            <w:r>
              <w:t xml:space="preserve">text in </w:t>
            </w:r>
            <w:r w:rsidRPr="002C049F">
              <w:t xml:space="preserve">square brackets around component 2. </w:t>
            </w:r>
            <w:r w:rsidRPr="003D1882">
              <w:rPr>
                <w:rFonts w:ascii="Times" w:eastAsia="Batang" w:hAnsi="Times"/>
              </w:rPr>
              <w:t xml:space="preserve">For improved scheduling flexibility (e.g. contiguous scheduling) and efficient operation, especially in case of low SCS scheduling high SCS, it is desirable to allow increasing number of DCIs within a span. </w:t>
            </w:r>
          </w:p>
          <w:p w14:paraId="451E1EC9" w14:textId="77777777" w:rsidR="003F4E0D" w:rsidRPr="00DE5259" w:rsidRDefault="003F4E0D" w:rsidP="0091193D">
            <w:pPr>
              <w:pStyle w:val="aff6"/>
              <w:numPr>
                <w:ilvl w:val="2"/>
                <w:numId w:val="18"/>
              </w:numPr>
              <w:ind w:leftChars="0"/>
              <w:contextualSpacing/>
            </w:pPr>
            <w:r>
              <w:rPr>
                <w:rFonts w:ascii="Times" w:eastAsia="Batang" w:hAnsi="Times"/>
              </w:rPr>
              <w:t xml:space="preserve">There were some comments on which kind of monitoring capability this applies to – our view is that this should generally apply at least to the capabilities defined based on Rel-15, but if there is an overlap with ongoing </w:t>
            </w:r>
            <w:proofErr w:type="spellStart"/>
            <w:r>
              <w:rPr>
                <w:rFonts w:ascii="Times" w:eastAsia="Batang" w:hAnsi="Times"/>
              </w:rPr>
              <w:t>eURLLC</w:t>
            </w:r>
            <w:proofErr w:type="spellEnd"/>
            <w:r>
              <w:rPr>
                <w:rFonts w:ascii="Times" w:eastAsia="Batang" w:hAnsi="Times"/>
              </w:rPr>
              <w:t xml:space="preserve"> features under development, such aspects can be described/discussed separately. </w:t>
            </w:r>
          </w:p>
          <w:p w14:paraId="2F8FEEBF" w14:textId="77777777" w:rsidR="003F4E0D" w:rsidRPr="00DE5259" w:rsidRDefault="003F4E0D" w:rsidP="0091193D">
            <w:pPr>
              <w:pStyle w:val="aff6"/>
              <w:numPr>
                <w:ilvl w:val="0"/>
                <w:numId w:val="18"/>
              </w:numPr>
              <w:ind w:leftChars="0"/>
              <w:contextualSpacing/>
            </w:pPr>
            <w:r>
              <w:rPr>
                <w:rFonts w:ascii="Times" w:eastAsia="Batang" w:hAnsi="Times"/>
              </w:rPr>
              <w:t>[18-5c], [18-5d]</w:t>
            </w:r>
          </w:p>
          <w:p w14:paraId="1AA0F342" w14:textId="3A2A1AF6" w:rsidR="00076AD7" w:rsidRPr="003F4E0D" w:rsidRDefault="003F4E0D" w:rsidP="0091193D">
            <w:pPr>
              <w:pStyle w:val="aff6"/>
              <w:numPr>
                <w:ilvl w:val="1"/>
                <w:numId w:val="18"/>
              </w:numPr>
              <w:ind w:leftChars="0"/>
              <w:contextualSpacing/>
            </w:pPr>
            <w:r>
              <w:rPr>
                <w:rFonts w:ascii="Times" w:eastAsia="Batang" w:hAnsi="Times"/>
              </w:rPr>
              <w:t>Current UE cap2 feature is only for the case of self-scheduling. These FGs propose to extend UE cap2 to CA with different numerology but more information is needed about related component descriptions and associated spec impact due to introduction of these FGs. We prefer to keep these in square brackets until further and enough details are provided and make decision whether to include or not.</w:t>
            </w:r>
          </w:p>
        </w:tc>
      </w:tr>
      <w:tr w:rsidR="00076AD7" w14:paraId="526D0DD6" w14:textId="77777777" w:rsidTr="005B53DA">
        <w:tc>
          <w:tcPr>
            <w:tcW w:w="218" w:type="pct"/>
          </w:tcPr>
          <w:p w14:paraId="57D5DF0A" w14:textId="77777777" w:rsidR="00076AD7" w:rsidRDefault="00076AD7" w:rsidP="005B53DA">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4782" w:type="pct"/>
          </w:tcPr>
          <w:p w14:paraId="4A5FF352" w14:textId="77777777" w:rsidR="00076AD7" w:rsidRDefault="00076AD7" w:rsidP="00076AD7">
            <w:pPr>
              <w:rPr>
                <w:rFonts w:eastAsia="Malgun Gothic" w:cs="Batang"/>
                <w:sz w:val="22"/>
                <w:szCs w:val="22"/>
                <w:lang w:val="en-US" w:eastAsia="en-US"/>
              </w:rPr>
            </w:pPr>
            <w:r>
              <w:rPr>
                <w:rFonts w:eastAsia="Malgun Gothic" w:cs="Batang"/>
                <w:sz w:val="22"/>
                <w:szCs w:val="22"/>
                <w:lang w:val="en-US" w:eastAsia="en-US"/>
              </w:rPr>
              <w:t xml:space="preserve">At the last meeting, it was discussed that whether or not to introduce separate FGs ([18-5c/5d]) for support of DL/UL different numerology CCS with processing capability 2, but there was no consensus achieved at the last meeting. Although there are Rel-15 capabilities 5-5a (PDSCH processing capability 2), 5-5b (PDSCH processing capability 2 with scheduling limitation for 30kHz SCS) and 5-5c (PUSCH processing capability 2), it may be possible to define 18-5c/5d as combination between CCS with different SCS and PDSCH (PUSCH) processing capability 2 may require extra complexity/test for UE. On the other hand, there are already too many FGs in Rel-16 and it is good if the number of additional FGs is as minimized as possible. So, if RAN1 agree to define 18-5c/5d, we prefer to not have any further separation on these FGs. </w:t>
            </w:r>
          </w:p>
          <w:p w14:paraId="5E066F32" w14:textId="77777777" w:rsidR="00076AD7" w:rsidRPr="004F473C"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4</w:t>
            </w:r>
            <w:r w:rsidRPr="004F473C">
              <w:rPr>
                <w:rFonts w:eastAsia="ＭＳ 明朝" w:cs="Batang"/>
                <w:b/>
                <w:bCs/>
                <w:sz w:val="22"/>
                <w:szCs w:val="22"/>
                <w:lang w:val="en-US"/>
              </w:rPr>
              <w:t xml:space="preserve">: </w:t>
            </w:r>
            <w:r>
              <w:rPr>
                <w:rFonts w:eastAsia="ＭＳ 明朝" w:cs="Batang"/>
                <w:b/>
                <w:bCs/>
                <w:sz w:val="22"/>
                <w:szCs w:val="22"/>
                <w:lang w:val="en-US"/>
              </w:rPr>
              <w:t xml:space="preserve">If 18-5c and 18-5d are introduced, no </w:t>
            </w:r>
            <w:proofErr w:type="gramStart"/>
            <w:r>
              <w:rPr>
                <w:rFonts w:eastAsia="ＭＳ 明朝" w:cs="Batang"/>
                <w:b/>
                <w:bCs/>
                <w:sz w:val="22"/>
                <w:szCs w:val="22"/>
                <w:lang w:val="en-US"/>
              </w:rPr>
              <w:t>more new</w:t>
            </w:r>
            <w:proofErr w:type="gramEnd"/>
            <w:r>
              <w:rPr>
                <w:rFonts w:eastAsia="ＭＳ 明朝" w:cs="Batang"/>
                <w:b/>
                <w:bCs/>
                <w:sz w:val="22"/>
                <w:szCs w:val="22"/>
                <w:lang w:val="en-US"/>
              </w:rPr>
              <w:t xml:space="preserve"> FG is added for support of CCS with processing capability 2</w:t>
            </w:r>
            <w:r w:rsidRPr="004F473C">
              <w:rPr>
                <w:rFonts w:eastAsia="ＭＳ 明朝" w:cs="Batang"/>
                <w:b/>
                <w:bCs/>
                <w:sz w:val="22"/>
                <w:szCs w:val="22"/>
                <w:lang w:val="en-US"/>
              </w:rPr>
              <w:t>.</w:t>
            </w:r>
          </w:p>
          <w:p w14:paraId="37E4CC46" w14:textId="77777777" w:rsidR="00076AD7" w:rsidRDefault="00076AD7" w:rsidP="00076AD7">
            <w:pPr>
              <w:rPr>
                <w:rFonts w:eastAsia="Malgun Gothic" w:cs="Batang"/>
                <w:sz w:val="22"/>
                <w:szCs w:val="22"/>
                <w:lang w:val="en-US" w:eastAsia="en-US"/>
              </w:rPr>
            </w:pPr>
          </w:p>
          <w:p w14:paraId="5F7D5D9D" w14:textId="77777777" w:rsidR="00076AD7" w:rsidRDefault="00076AD7" w:rsidP="00076AD7">
            <w:pPr>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 xml:space="preserve">egarding the component 2 of 18-5/5b, whether it should be kept as component of 18-5/5b or it should be separate FG needs to be discussed. Although there is a concern from UE/chip vendors to keep it as component of 18-5/5b, we think that it is preferable to keep component 2 in 18-5/5b in order to make basic capability for CCS with different SCS useful. </w:t>
            </w:r>
          </w:p>
          <w:p w14:paraId="677D351D" w14:textId="77777777" w:rsidR="00076AD7" w:rsidRPr="004F473C"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5</w:t>
            </w:r>
            <w:r w:rsidRPr="004F473C">
              <w:rPr>
                <w:rFonts w:eastAsia="ＭＳ 明朝" w:cs="Batang"/>
                <w:b/>
                <w:bCs/>
                <w:sz w:val="22"/>
                <w:szCs w:val="22"/>
                <w:lang w:val="en-US"/>
              </w:rPr>
              <w:t xml:space="preserve">: </w:t>
            </w:r>
            <w:r>
              <w:rPr>
                <w:rFonts w:eastAsia="ＭＳ 明朝" w:cs="Batang"/>
                <w:b/>
                <w:bCs/>
                <w:sz w:val="22"/>
                <w:szCs w:val="22"/>
                <w:lang w:val="en-US"/>
              </w:rPr>
              <w:t>The component 2 of 18-5 and 18-5b is kept (i.e., bracket is removed)</w:t>
            </w:r>
            <w:r w:rsidRPr="004F473C">
              <w:rPr>
                <w:rFonts w:eastAsia="ＭＳ 明朝" w:cs="Batang"/>
                <w:b/>
                <w:bCs/>
                <w:sz w:val="22"/>
                <w:szCs w:val="22"/>
                <w:lang w:val="en-US"/>
              </w:rPr>
              <w:t>.</w:t>
            </w:r>
          </w:p>
          <w:p w14:paraId="496B74A6" w14:textId="77777777" w:rsidR="00076AD7" w:rsidRDefault="00076AD7" w:rsidP="00076AD7">
            <w:pPr>
              <w:rPr>
                <w:rFonts w:eastAsia="ＭＳ 明朝" w:cs="Batang"/>
                <w:sz w:val="22"/>
                <w:szCs w:val="22"/>
                <w:lang w:val="en-US"/>
              </w:rPr>
            </w:pPr>
          </w:p>
          <w:p w14:paraId="3A66D959" w14:textId="77777777" w:rsidR="00076AD7" w:rsidRPr="00EE117A" w:rsidRDefault="00076AD7" w:rsidP="00076AD7">
            <w:pPr>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egarding the reporting type for 18-5/5a/5b/[5c]/[5d], per BC would be acceptable to majority companies according to discussions so far.</w:t>
            </w:r>
          </w:p>
          <w:p w14:paraId="42DA7952" w14:textId="589AB64A" w:rsidR="00076AD7" w:rsidRPr="00076AD7"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6</w:t>
            </w:r>
            <w:r w:rsidRPr="004F473C">
              <w:rPr>
                <w:rFonts w:eastAsia="ＭＳ 明朝" w:cs="Batang"/>
                <w:b/>
                <w:bCs/>
                <w:sz w:val="22"/>
                <w:szCs w:val="22"/>
                <w:lang w:val="en-US"/>
              </w:rPr>
              <w:t>: Reporting type of 18-</w:t>
            </w:r>
            <w:r>
              <w:rPr>
                <w:rFonts w:eastAsia="ＭＳ 明朝" w:cs="Batang"/>
                <w:b/>
                <w:bCs/>
                <w:sz w:val="22"/>
                <w:szCs w:val="22"/>
                <w:lang w:val="en-US"/>
              </w:rPr>
              <w:t>5</w:t>
            </w:r>
            <w:r w:rsidRPr="004F473C">
              <w:rPr>
                <w:rFonts w:eastAsia="ＭＳ 明朝" w:cs="Batang"/>
                <w:b/>
                <w:bCs/>
                <w:sz w:val="22"/>
                <w:szCs w:val="22"/>
                <w:lang w:val="en-US"/>
              </w:rPr>
              <w:t>/</w:t>
            </w:r>
            <w:r>
              <w:rPr>
                <w:rFonts w:eastAsia="ＭＳ 明朝" w:cs="Batang"/>
                <w:b/>
                <w:bCs/>
                <w:sz w:val="22"/>
                <w:szCs w:val="22"/>
                <w:lang w:val="en-US"/>
              </w:rPr>
              <w:t>5</w:t>
            </w:r>
            <w:r w:rsidRPr="004F473C">
              <w:rPr>
                <w:rFonts w:eastAsia="ＭＳ 明朝" w:cs="Batang"/>
                <w:b/>
                <w:bCs/>
                <w:sz w:val="22"/>
                <w:szCs w:val="22"/>
                <w:lang w:val="en-US"/>
              </w:rPr>
              <w:t>a</w:t>
            </w:r>
            <w:r>
              <w:rPr>
                <w:rFonts w:eastAsia="ＭＳ 明朝" w:cs="Batang"/>
                <w:b/>
                <w:bCs/>
                <w:sz w:val="22"/>
                <w:szCs w:val="22"/>
                <w:lang w:val="en-US"/>
              </w:rPr>
              <w:t>/5b/[5c]/[5d]</w:t>
            </w:r>
            <w:r w:rsidRPr="004F473C">
              <w:rPr>
                <w:rFonts w:eastAsia="ＭＳ 明朝" w:cs="Batang"/>
                <w:b/>
                <w:bCs/>
                <w:sz w:val="22"/>
                <w:szCs w:val="22"/>
                <w:lang w:val="en-US"/>
              </w:rPr>
              <w:t xml:space="preserve"> is per BC.</w:t>
            </w:r>
          </w:p>
        </w:tc>
      </w:tr>
      <w:tr w:rsidR="00076AD7" w14:paraId="2B52618C" w14:textId="77777777" w:rsidTr="005B53DA">
        <w:tc>
          <w:tcPr>
            <w:tcW w:w="218" w:type="pct"/>
          </w:tcPr>
          <w:p w14:paraId="3CB8BCC9"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2D4AE3DD" w14:textId="77777777" w:rsidR="00FD243F" w:rsidRPr="00EA739F" w:rsidRDefault="00FD243F" w:rsidP="00FD243F">
            <w:pPr>
              <w:pStyle w:val="7"/>
              <w:outlineLvl w:val="6"/>
              <w:rPr>
                <w:lang w:val="en-US"/>
              </w:rPr>
            </w:pPr>
            <w:r>
              <w:rPr>
                <w:rFonts w:hint="eastAsia"/>
                <w:lang w:val="en-US"/>
              </w:rPr>
              <w:t>F</w:t>
            </w:r>
            <w:r>
              <w:rPr>
                <w:lang w:val="en-US"/>
              </w:rPr>
              <w:t>G18-5/5a/5b/5c/5d</w:t>
            </w:r>
          </w:p>
          <w:p w14:paraId="2D144EE8" w14:textId="77777777" w:rsidR="00FD243F" w:rsidRPr="00EA739F" w:rsidRDefault="00FD243F" w:rsidP="0091193D">
            <w:pPr>
              <w:numPr>
                <w:ilvl w:val="0"/>
                <w:numId w:val="11"/>
              </w:numPr>
              <w:spacing w:afterLines="50" w:after="120"/>
              <w:jc w:val="both"/>
              <w:rPr>
                <w:rFonts w:eastAsia="ＭＳ 明朝"/>
                <w:sz w:val="22"/>
              </w:rPr>
            </w:pPr>
            <w:r w:rsidRPr="00EA739F">
              <w:rPr>
                <w:rFonts w:eastAsia="ＭＳ 明朝"/>
                <w:sz w:val="22"/>
              </w:rPr>
              <w:t>Type: Per band and per BC</w:t>
            </w:r>
          </w:p>
          <w:p w14:paraId="7F23E7E7" w14:textId="77777777" w:rsidR="00FD243F" w:rsidRPr="00EA739F" w:rsidRDefault="00FD243F" w:rsidP="0091193D">
            <w:pPr>
              <w:numPr>
                <w:ilvl w:val="0"/>
                <w:numId w:val="11"/>
              </w:numPr>
              <w:spacing w:afterLines="50" w:after="120"/>
              <w:jc w:val="both"/>
              <w:rPr>
                <w:rFonts w:eastAsia="ＭＳ 明朝"/>
                <w:sz w:val="22"/>
              </w:rPr>
            </w:pPr>
            <w:r>
              <w:rPr>
                <w:rFonts w:eastAsia="ＭＳ 明朝"/>
                <w:sz w:val="22"/>
              </w:rPr>
              <w:t>Support to k</w:t>
            </w:r>
            <w:r w:rsidRPr="00EA739F">
              <w:rPr>
                <w:rFonts w:eastAsia="ＭＳ 明朝"/>
                <w:sz w:val="22"/>
              </w:rPr>
              <w:t xml:space="preserve">eep FG 18-5c and 5d. </w:t>
            </w:r>
            <w:r>
              <w:rPr>
                <w:rFonts w:eastAsia="ＭＳ 明朝"/>
                <w:sz w:val="22"/>
              </w:rPr>
              <w:t>A</w:t>
            </w:r>
            <w:r w:rsidRPr="00EA739F">
              <w:rPr>
                <w:rFonts w:eastAsia="ＭＳ 明朝"/>
                <w:sz w:val="22"/>
              </w:rPr>
              <w:t>dditional features are needed.</w:t>
            </w:r>
            <w:r w:rsidRPr="00EA6A67">
              <w:rPr>
                <w:rFonts w:eastAsia="ＭＳ 明朝"/>
                <w:sz w:val="22"/>
              </w:rPr>
              <w:t xml:space="preserve"> </w:t>
            </w:r>
          </w:p>
          <w:p w14:paraId="1F849004" w14:textId="77777777" w:rsidR="00FD243F" w:rsidRPr="00EA739F" w:rsidRDefault="00FD243F" w:rsidP="0091193D">
            <w:pPr>
              <w:numPr>
                <w:ilvl w:val="1"/>
                <w:numId w:val="11"/>
              </w:numPr>
              <w:spacing w:afterLines="50" w:after="120"/>
              <w:jc w:val="both"/>
              <w:rPr>
                <w:rFonts w:eastAsia="ＭＳ 明朝"/>
                <w:sz w:val="22"/>
              </w:rPr>
            </w:pPr>
            <w:r w:rsidRPr="00EA739F">
              <w:rPr>
                <w:rFonts w:eastAsia="ＭＳ 明朝"/>
                <w:sz w:val="22"/>
              </w:rPr>
              <w:t>It was concluded in RAN1# 100bis-e</w:t>
            </w:r>
            <w:r>
              <w:rPr>
                <w:rFonts w:eastAsia="ＭＳ 明朝"/>
                <w:sz w:val="22"/>
              </w:rPr>
              <w:t xml:space="preserve"> in [</w:t>
            </w:r>
            <w:r w:rsidRPr="00305FC3">
              <w:rPr>
                <w:rFonts w:eastAsia="ＭＳ 明朝"/>
                <w:sz w:val="22"/>
              </w:rPr>
              <w:t>100b-e-NR-UEFeatures-MRDCCA-02</w:t>
            </w:r>
            <w:r>
              <w:rPr>
                <w:rFonts w:eastAsia="ＭＳ 明朝"/>
                <w:sz w:val="22"/>
              </w:rPr>
              <w:t>]</w:t>
            </w:r>
            <w:r w:rsidRPr="00EA739F">
              <w:rPr>
                <w:rFonts w:eastAsia="ＭＳ 明朝"/>
                <w:sz w:val="22"/>
              </w:rPr>
              <w:t xml:space="preserve"> that capability 2 for CCS with same SCS should be discussed in other agendas. However, </w:t>
            </w:r>
            <w:r>
              <w:rPr>
                <w:rFonts w:eastAsia="ＭＳ 明朝"/>
                <w:sz w:val="22"/>
              </w:rPr>
              <w:t>after</w:t>
            </w:r>
            <w:r w:rsidRPr="00EA739F">
              <w:rPr>
                <w:rFonts w:eastAsia="ＭＳ 明朝"/>
                <w:sz w:val="22"/>
              </w:rPr>
              <w:t xml:space="preserve"> checking all Rel-16 related UE feature discussions, we do not see th</w:t>
            </w:r>
            <w:r>
              <w:rPr>
                <w:rFonts w:eastAsia="ＭＳ 明朝"/>
                <w:sz w:val="22"/>
              </w:rPr>
              <w:t>ese FGs</w:t>
            </w:r>
            <w:r w:rsidRPr="00EA739F">
              <w:rPr>
                <w:rFonts w:eastAsia="ＭＳ 明朝"/>
                <w:sz w:val="22"/>
              </w:rPr>
              <w:t xml:space="preserve"> </w:t>
            </w:r>
            <w:r>
              <w:rPr>
                <w:rFonts w:eastAsia="ＭＳ 明朝"/>
                <w:sz w:val="22"/>
              </w:rPr>
              <w:t>fi</w:t>
            </w:r>
            <w:r w:rsidRPr="00EA739F">
              <w:rPr>
                <w:rFonts w:eastAsia="ＭＳ 明朝"/>
                <w:sz w:val="22"/>
              </w:rPr>
              <w:t>t in any other agenda than MR-DC/CA enhancement. Therefore, we propose to discuss the following two FGs in this session</w:t>
            </w:r>
          </w:p>
          <w:p w14:paraId="3B95B01C" w14:textId="77777777" w:rsidR="00FD243F" w:rsidRPr="00EA739F" w:rsidRDefault="00FD243F" w:rsidP="0091193D">
            <w:pPr>
              <w:numPr>
                <w:ilvl w:val="2"/>
                <w:numId w:val="11"/>
              </w:numPr>
              <w:spacing w:afterLines="50" w:after="120"/>
              <w:jc w:val="both"/>
              <w:rPr>
                <w:rFonts w:eastAsia="ＭＳ 明朝"/>
                <w:sz w:val="22"/>
                <w:lang w:val="en-US"/>
              </w:rPr>
            </w:pPr>
            <w:r w:rsidRPr="00EA739F">
              <w:rPr>
                <w:rFonts w:eastAsia="ＭＳ 明朝"/>
                <w:sz w:val="22"/>
              </w:rPr>
              <w:t>[FG18-5e for DL cross-carrier scheduling with same SCS and PDSCH processing capability 2]</w:t>
            </w:r>
          </w:p>
          <w:p w14:paraId="78920706" w14:textId="77777777" w:rsidR="00FD243F" w:rsidRPr="00EA739F" w:rsidRDefault="00FD243F" w:rsidP="0091193D">
            <w:pPr>
              <w:numPr>
                <w:ilvl w:val="2"/>
                <w:numId w:val="11"/>
              </w:numPr>
              <w:spacing w:afterLines="50" w:after="120"/>
              <w:jc w:val="both"/>
              <w:rPr>
                <w:rFonts w:eastAsia="ＭＳ 明朝"/>
                <w:sz w:val="22"/>
              </w:rPr>
            </w:pPr>
            <w:r w:rsidRPr="00EA739F">
              <w:rPr>
                <w:rFonts w:eastAsia="ＭＳ 明朝"/>
                <w:sz w:val="22"/>
              </w:rPr>
              <w:t>[FG18-5f for UL cross-carrier scheduling with same SCS and PUSCH processing capability 2]</w:t>
            </w:r>
          </w:p>
          <w:p w14:paraId="15245DC1" w14:textId="77777777" w:rsidR="00FD243F" w:rsidRPr="00EA739F" w:rsidRDefault="00FD243F" w:rsidP="0091193D">
            <w:pPr>
              <w:numPr>
                <w:ilvl w:val="1"/>
                <w:numId w:val="11"/>
              </w:numPr>
              <w:spacing w:afterLines="50" w:after="120"/>
              <w:jc w:val="both"/>
              <w:rPr>
                <w:rFonts w:eastAsia="ＭＳ 明朝"/>
                <w:sz w:val="22"/>
              </w:rPr>
            </w:pPr>
            <w:r w:rsidRPr="00EA739F">
              <w:rPr>
                <w:rFonts w:eastAsia="ＭＳ 明朝"/>
                <w:sz w:val="22"/>
              </w:rPr>
              <w:t xml:space="preserve">Besides, </w:t>
            </w:r>
            <w:r>
              <w:rPr>
                <w:rFonts w:eastAsia="ＭＳ 明朝"/>
                <w:sz w:val="22"/>
              </w:rPr>
              <w:t>there are additional cases of SCS combinations + capability 1/2</w:t>
            </w:r>
            <w:r w:rsidRPr="00EA739F">
              <w:rPr>
                <w:rFonts w:eastAsia="ＭＳ 明朝"/>
                <w:sz w:val="22"/>
              </w:rPr>
              <w:t xml:space="preserve"> </w:t>
            </w:r>
            <w:r>
              <w:rPr>
                <w:rFonts w:eastAsia="ＭＳ 明朝"/>
                <w:sz w:val="22"/>
              </w:rPr>
              <w:t>support if the UE only supports capability 2 on one of the scheduling and scheduled carriers at least for the following cases. M</w:t>
            </w:r>
            <w:r w:rsidRPr="00EA739F">
              <w:rPr>
                <w:rFonts w:eastAsia="ＭＳ 明朝"/>
                <w:sz w:val="22"/>
              </w:rPr>
              <w:t>ore discussions are needed to cover different cases</w:t>
            </w:r>
            <w:r>
              <w:rPr>
                <w:rFonts w:eastAsia="ＭＳ 明朝"/>
                <w:sz w:val="22"/>
              </w:rPr>
              <w:t>,</w:t>
            </w:r>
          </w:p>
          <w:p w14:paraId="2F2D703C" w14:textId="51E351AE" w:rsidR="00FD243F" w:rsidRPr="00EA739F" w:rsidRDefault="00FD243F" w:rsidP="0091193D">
            <w:pPr>
              <w:numPr>
                <w:ilvl w:val="2"/>
                <w:numId w:val="11"/>
              </w:numPr>
              <w:spacing w:afterLines="50" w:after="120"/>
              <w:jc w:val="both"/>
              <w:rPr>
                <w:rFonts w:eastAsia="ＭＳ 明朝"/>
                <w:sz w:val="22"/>
                <w:lang w:val="en-US"/>
              </w:rPr>
            </w:pPr>
            <w:r w:rsidRPr="00EA739F">
              <w:rPr>
                <w:rFonts w:eastAsia="ＭＳ 明朝"/>
                <w:sz w:val="22"/>
              </w:rPr>
              <w:t xml:space="preserve">For DL cross-carrier scheduling with </w:t>
            </w:r>
            <w:r w:rsidR="00310703">
              <w:rPr>
                <w:rFonts w:eastAsia="ＭＳ 明朝"/>
                <w:sz w:val="22"/>
              </w:rPr>
              <w:pgNum/>
            </w:r>
            <w:proofErr w:type="spellStart"/>
            <w:r w:rsidR="00310703">
              <w:rPr>
                <w:rFonts w:eastAsia="ＭＳ 明朝"/>
                <w:sz w:val="22"/>
              </w:rPr>
              <w:t>ifferent</w:t>
            </w:r>
            <w:proofErr w:type="spellEnd"/>
            <w:r w:rsidRPr="00EA739F">
              <w:rPr>
                <w:rFonts w:eastAsia="ＭＳ 明朝"/>
                <w:sz w:val="22"/>
              </w:rPr>
              <w:t xml:space="preserve"> SCS, only the scheduling or scheduled carrier support processing capability 2</w:t>
            </w:r>
          </w:p>
          <w:p w14:paraId="7D376D55" w14:textId="77777777" w:rsidR="00FD243F" w:rsidRDefault="00FD243F" w:rsidP="0091193D">
            <w:pPr>
              <w:numPr>
                <w:ilvl w:val="2"/>
                <w:numId w:val="11"/>
              </w:numPr>
              <w:spacing w:afterLines="50" w:after="120"/>
              <w:jc w:val="both"/>
              <w:rPr>
                <w:rFonts w:eastAsia="ＭＳ 明朝"/>
                <w:sz w:val="22"/>
              </w:rPr>
            </w:pPr>
            <w:r w:rsidRPr="00EA739F">
              <w:rPr>
                <w:rFonts w:eastAsia="ＭＳ 明朝"/>
                <w:sz w:val="22"/>
              </w:rPr>
              <w:t>For UL cross-carrier scheduling with different SCS, only the scheduling or scheduled carrier support processing capability 2</w:t>
            </w:r>
          </w:p>
          <w:p w14:paraId="526A5747" w14:textId="77777777" w:rsidR="00FD243F" w:rsidRPr="00EA739F" w:rsidRDefault="00FD243F" w:rsidP="0091193D">
            <w:pPr>
              <w:numPr>
                <w:ilvl w:val="2"/>
                <w:numId w:val="11"/>
              </w:numPr>
              <w:spacing w:afterLines="50" w:after="120"/>
              <w:jc w:val="both"/>
              <w:rPr>
                <w:rFonts w:eastAsia="ＭＳ 明朝"/>
                <w:sz w:val="22"/>
                <w:lang w:val="en-US"/>
              </w:rPr>
            </w:pPr>
            <w:r w:rsidRPr="00EA739F">
              <w:rPr>
                <w:rFonts w:eastAsia="ＭＳ 明朝"/>
                <w:sz w:val="22"/>
              </w:rPr>
              <w:t xml:space="preserve">For DL cross-carrier scheduling with </w:t>
            </w:r>
            <w:r>
              <w:rPr>
                <w:rFonts w:eastAsia="ＭＳ 明朝"/>
                <w:sz w:val="22"/>
              </w:rPr>
              <w:t>same</w:t>
            </w:r>
            <w:r w:rsidRPr="00EA739F">
              <w:rPr>
                <w:rFonts w:eastAsia="ＭＳ 明朝"/>
                <w:sz w:val="22"/>
              </w:rPr>
              <w:t xml:space="preserve"> SCS, only the scheduling or scheduled carrier support processing capability 2</w:t>
            </w:r>
          </w:p>
          <w:p w14:paraId="54A3334E" w14:textId="77777777" w:rsidR="00FD243F" w:rsidRPr="00F202C1" w:rsidRDefault="00FD243F" w:rsidP="0091193D">
            <w:pPr>
              <w:numPr>
                <w:ilvl w:val="2"/>
                <w:numId w:val="11"/>
              </w:numPr>
              <w:spacing w:afterLines="50" w:after="120"/>
              <w:jc w:val="both"/>
              <w:rPr>
                <w:rFonts w:eastAsia="ＭＳ 明朝"/>
                <w:sz w:val="22"/>
              </w:rPr>
            </w:pPr>
            <w:r w:rsidRPr="002D4D6B">
              <w:rPr>
                <w:rFonts w:eastAsia="ＭＳ 明朝"/>
                <w:sz w:val="22"/>
              </w:rPr>
              <w:t xml:space="preserve">For UL cross-carrier scheduling with </w:t>
            </w:r>
            <w:r>
              <w:rPr>
                <w:rFonts w:eastAsia="ＭＳ 明朝"/>
                <w:sz w:val="22"/>
              </w:rPr>
              <w:t>same</w:t>
            </w:r>
            <w:r w:rsidRPr="002D4D6B">
              <w:rPr>
                <w:rFonts w:eastAsia="ＭＳ 明朝"/>
                <w:sz w:val="22"/>
              </w:rPr>
              <w:t xml:space="preserve"> SCS, only the scheduling or scheduled carrier support processing capability 2</w:t>
            </w:r>
          </w:p>
          <w:p w14:paraId="13F4227D" w14:textId="77777777" w:rsidR="00FD243F" w:rsidRDefault="00FD243F" w:rsidP="0091193D">
            <w:pPr>
              <w:numPr>
                <w:ilvl w:val="0"/>
                <w:numId w:val="11"/>
              </w:numPr>
              <w:spacing w:afterLines="50" w:after="120"/>
              <w:jc w:val="both"/>
              <w:rPr>
                <w:rFonts w:eastAsia="ＭＳ 明朝"/>
                <w:sz w:val="22"/>
              </w:rPr>
            </w:pPr>
            <w:r w:rsidRPr="00EA739F">
              <w:rPr>
                <w:rFonts w:eastAsia="ＭＳ 明朝"/>
                <w:sz w:val="22"/>
              </w:rPr>
              <w:t xml:space="preserve">Remove </w:t>
            </w:r>
            <w:proofErr w:type="spellStart"/>
            <w:r w:rsidRPr="00EA739F">
              <w:rPr>
                <w:rFonts w:eastAsia="ＭＳ 明朝"/>
                <w:sz w:val="22"/>
              </w:rPr>
              <w:t>componenent</w:t>
            </w:r>
            <w:proofErr w:type="spellEnd"/>
            <w:r w:rsidRPr="00EA739F">
              <w:rPr>
                <w:rFonts w:eastAsia="ＭＳ 明朝"/>
                <w:sz w:val="22"/>
              </w:rPr>
              <w:t xml:space="preserve"> 2 from FG 18-5 and FG 18-5b. PDCCH processing and cross-carrier scheduling are two complicated features. </w:t>
            </w:r>
            <w:r>
              <w:rPr>
                <w:rFonts w:eastAsia="ＭＳ 明朝"/>
                <w:sz w:val="22"/>
              </w:rPr>
              <w:t xml:space="preserve">For PDCCH processing capability, several FGs have been already defined. It would be necessary to clarify how the counterparts of the existing PDCCH processing related FGs are treated within the CCS with different SCSs framework. </w:t>
            </w:r>
            <w:r w:rsidRPr="00EA739F">
              <w:rPr>
                <w:rFonts w:eastAsia="ＭＳ 明朝"/>
                <w:sz w:val="22"/>
              </w:rPr>
              <w:t xml:space="preserve">It is </w:t>
            </w:r>
            <w:r>
              <w:rPr>
                <w:rFonts w:eastAsia="ＭＳ 明朝"/>
                <w:sz w:val="22"/>
              </w:rPr>
              <w:t xml:space="preserve">hard </w:t>
            </w:r>
            <w:r w:rsidRPr="00EA739F">
              <w:rPr>
                <w:rFonts w:eastAsia="ＭＳ 明朝"/>
                <w:sz w:val="22"/>
              </w:rPr>
              <w:t xml:space="preserve">to bundle these two </w:t>
            </w:r>
            <w:r>
              <w:rPr>
                <w:rFonts w:eastAsia="ＭＳ 明朝"/>
                <w:sz w:val="22"/>
              </w:rPr>
              <w:t xml:space="preserve">complicated functions </w:t>
            </w:r>
            <w:r w:rsidRPr="00EA739F">
              <w:rPr>
                <w:rFonts w:eastAsia="ＭＳ 明朝"/>
                <w:sz w:val="22"/>
              </w:rPr>
              <w:t>together</w:t>
            </w:r>
            <w:r>
              <w:rPr>
                <w:rFonts w:eastAsia="ＭＳ 明朝"/>
                <w:sz w:val="22"/>
              </w:rPr>
              <w:t xml:space="preserve"> within the same FGs</w:t>
            </w:r>
            <w:r w:rsidRPr="00EA739F">
              <w:rPr>
                <w:rFonts w:eastAsia="ＭＳ 明朝"/>
                <w:sz w:val="22"/>
              </w:rPr>
              <w:t xml:space="preserve">. </w:t>
            </w:r>
          </w:p>
          <w:p w14:paraId="17DBBF26" w14:textId="77777777" w:rsidR="00FD243F" w:rsidRDefault="00FD243F" w:rsidP="0091193D">
            <w:pPr>
              <w:numPr>
                <w:ilvl w:val="1"/>
                <w:numId w:val="11"/>
              </w:numPr>
              <w:spacing w:afterLines="50" w:after="120"/>
              <w:jc w:val="both"/>
              <w:rPr>
                <w:rFonts w:eastAsia="ＭＳ 明朝"/>
                <w:sz w:val="22"/>
              </w:rPr>
            </w:pPr>
            <w:r>
              <w:rPr>
                <w:rFonts w:eastAsia="ＭＳ 明朝"/>
                <w:sz w:val="22"/>
              </w:rPr>
              <w:t xml:space="preserve">The “notes” was added when component 2 was added. Given </w:t>
            </w:r>
            <w:proofErr w:type="spellStart"/>
            <w:r>
              <w:rPr>
                <w:rFonts w:eastAsia="ＭＳ 明朝"/>
                <w:sz w:val="22"/>
              </w:rPr>
              <w:t>compoenent</w:t>
            </w:r>
            <w:proofErr w:type="spellEnd"/>
            <w:r>
              <w:rPr>
                <w:rFonts w:eastAsia="ＭＳ 明朝"/>
                <w:sz w:val="22"/>
              </w:rPr>
              <w:t xml:space="preserve"> 2 is FFS (as highlighted in yellow), the “notes” should be highlighted as FFS</w:t>
            </w:r>
          </w:p>
          <w:p w14:paraId="6440CEF2" w14:textId="77777777" w:rsidR="00FD243F" w:rsidRDefault="00FD243F" w:rsidP="0091193D">
            <w:pPr>
              <w:numPr>
                <w:ilvl w:val="0"/>
                <w:numId w:val="11"/>
              </w:numPr>
              <w:spacing w:afterLines="50" w:after="120"/>
              <w:jc w:val="both"/>
              <w:rPr>
                <w:rFonts w:eastAsia="ＭＳ 明朝"/>
                <w:sz w:val="22"/>
              </w:rPr>
            </w:pPr>
            <w:r>
              <w:rPr>
                <w:rFonts w:eastAsia="ＭＳ 明朝"/>
                <w:sz w:val="22"/>
              </w:rPr>
              <w:t xml:space="preserve">For FG 18-5a, the current pre-requisite FG is </w:t>
            </w:r>
            <w:r w:rsidRPr="00FF7E6B">
              <w:rPr>
                <w:rFonts w:eastAsia="ＭＳ 明朝"/>
                <w:sz w:val="22"/>
              </w:rPr>
              <w:t>6-10 and 18-5</w:t>
            </w:r>
            <w:r>
              <w:rPr>
                <w:rFonts w:eastAsia="ＭＳ 明朝"/>
                <w:sz w:val="22"/>
              </w:rPr>
              <w:t xml:space="preserve"> corresponding to CCS with same SCS and different SCS, respectively. The “and” should be “or”.</w:t>
            </w:r>
          </w:p>
          <w:p w14:paraId="162F3008" w14:textId="4084EB3C" w:rsidR="00076AD7" w:rsidRPr="00FD243F" w:rsidRDefault="00FD243F" w:rsidP="0091193D">
            <w:pPr>
              <w:numPr>
                <w:ilvl w:val="0"/>
                <w:numId w:val="11"/>
              </w:numPr>
              <w:spacing w:afterLines="50" w:after="120"/>
              <w:jc w:val="both"/>
              <w:rPr>
                <w:rFonts w:eastAsia="ＭＳ 明朝"/>
                <w:sz w:val="22"/>
              </w:rPr>
            </w:pPr>
            <w:r>
              <w:rPr>
                <w:rFonts w:eastAsia="ＭＳ 明朝"/>
                <w:sz w:val="22"/>
              </w:rPr>
              <w:t xml:space="preserve">For FG 18-5/5b, there is no need to have </w:t>
            </w:r>
            <w:r w:rsidRPr="00BC600F">
              <w:rPr>
                <w:rFonts w:eastAsia="ＭＳ 明朝"/>
                <w:sz w:val="22"/>
              </w:rPr>
              <w:t>6-9, /6-9a</w:t>
            </w:r>
            <w:r>
              <w:rPr>
                <w:rFonts w:eastAsia="ＭＳ 明朝"/>
                <w:sz w:val="22"/>
              </w:rPr>
              <w:t xml:space="preserve"> as the </w:t>
            </w:r>
            <w:r w:rsidRPr="00EF6ABA">
              <w:rPr>
                <w:rFonts w:eastAsia="ＭＳ 明朝"/>
                <w:sz w:val="22"/>
              </w:rPr>
              <w:t xml:space="preserve">prerequisite </w:t>
            </w:r>
            <w:r>
              <w:rPr>
                <w:rFonts w:eastAsia="ＭＳ 明朝"/>
                <w:sz w:val="22"/>
              </w:rPr>
              <w:t>FGs.</w:t>
            </w:r>
          </w:p>
        </w:tc>
      </w:tr>
      <w:tr w:rsidR="00076AD7" w14:paraId="387629BA" w14:textId="77777777" w:rsidTr="005B53DA">
        <w:tc>
          <w:tcPr>
            <w:tcW w:w="218" w:type="pct"/>
          </w:tcPr>
          <w:p w14:paraId="12750C02"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38D9F455" w14:textId="77777777" w:rsidR="00F9512C" w:rsidRDefault="00F9512C" w:rsidP="00F9512C">
            <w:pPr>
              <w:rPr>
                <w:b/>
                <w:bCs/>
                <w:lang w:eastAsia="x-none"/>
              </w:rPr>
            </w:pPr>
            <w:r w:rsidRPr="00097C61">
              <w:rPr>
                <w:b/>
                <w:bCs/>
                <w:lang w:eastAsia="x-none"/>
              </w:rPr>
              <w:t>18-</w:t>
            </w:r>
            <w:r>
              <w:rPr>
                <w:b/>
                <w:bCs/>
                <w:lang w:eastAsia="x-none"/>
              </w:rPr>
              <w:t>5/5a/5b/5c/5d</w:t>
            </w:r>
          </w:p>
          <w:p w14:paraId="1C7F26B7" w14:textId="77777777" w:rsidR="00F9512C" w:rsidRDefault="00F9512C" w:rsidP="0091193D">
            <w:pPr>
              <w:pStyle w:val="aff6"/>
              <w:numPr>
                <w:ilvl w:val="0"/>
                <w:numId w:val="20"/>
              </w:numPr>
              <w:ind w:leftChars="0"/>
              <w:contextualSpacing/>
              <w:rPr>
                <w:lang w:eastAsia="x-none"/>
              </w:rPr>
            </w:pPr>
            <w:r>
              <w:rPr>
                <w:lang w:eastAsia="x-none"/>
              </w:rPr>
              <w:lastRenderedPageBreak/>
              <w:t>18-5/5b: Support keeping component 2 as it now stands. Should be per UE as the cross-carrier ability is a BB feature not RF feature. Could consider making the capability multi-level as “intra-FR1, Intra-FR2, cross-FR” as a compromise, but should avoid unnecessary per BC or per FS signalling</w:t>
            </w:r>
          </w:p>
          <w:p w14:paraId="54FCF90B" w14:textId="77777777" w:rsidR="00F9512C" w:rsidRDefault="00F9512C" w:rsidP="0091193D">
            <w:pPr>
              <w:pStyle w:val="aff6"/>
              <w:numPr>
                <w:ilvl w:val="0"/>
                <w:numId w:val="20"/>
              </w:numPr>
              <w:ind w:leftChars="0"/>
              <w:contextualSpacing/>
              <w:rPr>
                <w:lang w:eastAsia="x-none"/>
              </w:rPr>
            </w:pPr>
            <w:r>
              <w:rPr>
                <w:lang w:eastAsia="x-none"/>
              </w:rPr>
              <w:t xml:space="preserve">18-5a: should be per UE, </w:t>
            </w:r>
            <w:proofErr w:type="spellStart"/>
            <w:r>
              <w:rPr>
                <w:lang w:eastAsia="x-none"/>
              </w:rPr>
              <w:t>FRx</w:t>
            </w:r>
            <w:proofErr w:type="spellEnd"/>
            <w:r>
              <w:rPr>
                <w:lang w:eastAsia="x-none"/>
              </w:rPr>
              <w:t xml:space="preserve"> differentiation</w:t>
            </w:r>
          </w:p>
          <w:p w14:paraId="2F5A5B87" w14:textId="68CA8482" w:rsidR="00076AD7" w:rsidRPr="00F9512C" w:rsidRDefault="00F9512C" w:rsidP="0091193D">
            <w:pPr>
              <w:pStyle w:val="aff6"/>
              <w:numPr>
                <w:ilvl w:val="0"/>
                <w:numId w:val="20"/>
              </w:numPr>
              <w:ind w:leftChars="0"/>
              <w:contextualSpacing/>
              <w:rPr>
                <w:lang w:eastAsia="x-none"/>
              </w:rPr>
            </w:pPr>
            <w:r>
              <w:rPr>
                <w:lang w:eastAsia="x-none"/>
              </w:rPr>
              <w:t>18-5c/5d: OK to keep these, same comment on applicability as for 5/5b.</w:t>
            </w:r>
          </w:p>
        </w:tc>
      </w:tr>
    </w:tbl>
    <w:p w14:paraId="2A4C008A" w14:textId="69BDEDF3" w:rsidR="00076AD7" w:rsidRDefault="00076AD7" w:rsidP="001D78ED">
      <w:pPr>
        <w:rPr>
          <w:rFonts w:ascii="Arial" w:eastAsia="ＭＳ 明朝" w:hAnsi="Arial"/>
          <w:sz w:val="32"/>
          <w:szCs w:val="32"/>
          <w:lang w:val="en-US"/>
        </w:rPr>
      </w:pPr>
    </w:p>
    <w:p w14:paraId="5DB1135C" w14:textId="77777777" w:rsidR="00D55750" w:rsidRDefault="00D55750" w:rsidP="00D55750">
      <w:pPr>
        <w:spacing w:afterLines="50" w:after="120"/>
        <w:jc w:val="both"/>
        <w:rPr>
          <w:sz w:val="22"/>
          <w:lang w:val="en-US"/>
        </w:rPr>
      </w:pPr>
      <w:r>
        <w:rPr>
          <w:sz w:val="22"/>
          <w:lang w:val="en-US"/>
        </w:rPr>
        <w:t>Based on above, following FL proposals are made.</w:t>
      </w:r>
    </w:p>
    <w:p w14:paraId="6D40AA2E" w14:textId="07FF5403" w:rsidR="00D55750" w:rsidRPr="00213A02" w:rsidRDefault="00D55750" w:rsidP="00DF461C">
      <w:pPr>
        <w:rPr>
          <w:b/>
          <w:bCs/>
          <w:sz w:val="22"/>
          <w:lang w:val="en-US"/>
        </w:rPr>
      </w:pPr>
      <w:r w:rsidRPr="00213A02">
        <w:rPr>
          <w:b/>
          <w:bCs/>
          <w:sz w:val="22"/>
          <w:lang w:val="en-US"/>
        </w:rPr>
        <w:t xml:space="preserve">FL proposal </w:t>
      </w:r>
      <w:r>
        <w:rPr>
          <w:b/>
          <w:bCs/>
          <w:sz w:val="22"/>
          <w:lang w:val="en-US"/>
        </w:rPr>
        <w:t>2</w:t>
      </w:r>
      <w:r w:rsidRPr="00213A02">
        <w:rPr>
          <w:b/>
          <w:bCs/>
          <w:sz w:val="22"/>
          <w:lang w:val="en-US"/>
        </w:rPr>
        <w:t>:</w:t>
      </w:r>
    </w:p>
    <w:p w14:paraId="4CD51D0F" w14:textId="5DBE85B7" w:rsidR="00AB5BE5" w:rsidRPr="00D7671D" w:rsidRDefault="00AB5BE5" w:rsidP="0091193D">
      <w:pPr>
        <w:pStyle w:val="aff6"/>
        <w:numPr>
          <w:ilvl w:val="0"/>
          <w:numId w:val="16"/>
        </w:numPr>
        <w:spacing w:afterLines="50" w:after="120"/>
        <w:ind w:leftChars="0"/>
        <w:jc w:val="both"/>
        <w:rPr>
          <w:rFonts w:ascii="Arial" w:eastAsia="Batang" w:hAnsi="Arial"/>
          <w:sz w:val="32"/>
          <w:szCs w:val="32"/>
          <w:lang w:val="en-US" w:eastAsia="ko-KR"/>
        </w:rPr>
      </w:pPr>
      <w:r>
        <w:rPr>
          <w:b/>
          <w:bCs/>
          <w:sz w:val="22"/>
        </w:rPr>
        <w:t>FG18-5c is kept in the UE features list for MR-DC/CA enhancements</w:t>
      </w:r>
    </w:p>
    <w:p w14:paraId="4147FBEC" w14:textId="1D8FC2B6" w:rsidR="00D7671D" w:rsidRPr="00842C65" w:rsidRDefault="00D7671D" w:rsidP="0091193D">
      <w:pPr>
        <w:pStyle w:val="aff6"/>
        <w:numPr>
          <w:ilvl w:val="1"/>
          <w:numId w:val="16"/>
        </w:numPr>
        <w:spacing w:afterLines="50" w:after="120"/>
        <w:ind w:leftChars="0"/>
        <w:jc w:val="both"/>
        <w:rPr>
          <w:rFonts w:ascii="Arial" w:eastAsia="Batang" w:hAnsi="Arial"/>
          <w:sz w:val="32"/>
          <w:szCs w:val="32"/>
          <w:lang w:val="en-US" w:eastAsia="ko-KR"/>
        </w:rPr>
      </w:pPr>
      <w:r>
        <w:rPr>
          <w:b/>
          <w:bCs/>
          <w:sz w:val="22"/>
        </w:rPr>
        <w:t>Prerequisite feature groups of FG18-5c is “18-5”</w:t>
      </w:r>
    </w:p>
    <w:p w14:paraId="2F2D6FA0" w14:textId="7E3EB80B" w:rsidR="00842C65" w:rsidRPr="00D7671D" w:rsidRDefault="00842C65" w:rsidP="0091193D">
      <w:pPr>
        <w:pStyle w:val="aff6"/>
        <w:numPr>
          <w:ilvl w:val="1"/>
          <w:numId w:val="16"/>
        </w:numPr>
        <w:spacing w:afterLines="50" w:after="120"/>
        <w:ind w:leftChars="0"/>
        <w:jc w:val="both"/>
        <w:rPr>
          <w:rFonts w:ascii="Arial" w:eastAsia="Batang" w:hAnsi="Arial"/>
          <w:sz w:val="32"/>
          <w:szCs w:val="32"/>
          <w:lang w:val="en-US" w:eastAsia="ko-KR"/>
        </w:rPr>
      </w:pPr>
      <w:r>
        <w:rPr>
          <w:b/>
          <w:bCs/>
          <w:sz w:val="22"/>
          <w:lang w:val="en-US"/>
        </w:rPr>
        <w:t>FG18-5c is for FR1 only</w:t>
      </w:r>
    </w:p>
    <w:p w14:paraId="711CA3FB" w14:textId="576ECD81" w:rsidR="00D7671D" w:rsidRPr="00D7671D" w:rsidRDefault="00D7671D" w:rsidP="0091193D">
      <w:pPr>
        <w:pStyle w:val="aff6"/>
        <w:numPr>
          <w:ilvl w:val="1"/>
          <w:numId w:val="16"/>
        </w:numPr>
        <w:spacing w:afterLines="50" w:after="120"/>
        <w:ind w:leftChars="0"/>
        <w:jc w:val="both"/>
        <w:rPr>
          <w:rFonts w:ascii="Arial" w:eastAsia="Batang" w:hAnsi="Arial"/>
          <w:sz w:val="32"/>
          <w:szCs w:val="32"/>
          <w:lang w:val="en-US" w:eastAsia="ko-KR"/>
        </w:rPr>
      </w:pPr>
      <w:r>
        <w:rPr>
          <w:b/>
          <w:bCs/>
          <w:sz w:val="22"/>
        </w:rPr>
        <w:t xml:space="preserve">Other </w:t>
      </w:r>
      <w:r>
        <w:rPr>
          <w:rFonts w:hint="eastAsia"/>
          <w:b/>
          <w:bCs/>
          <w:sz w:val="22"/>
        </w:rPr>
        <w:t>F</w:t>
      </w:r>
      <w:r>
        <w:rPr>
          <w:b/>
          <w:bCs/>
          <w:sz w:val="22"/>
        </w:rPr>
        <w:t>G design is same as 18-5</w:t>
      </w:r>
    </w:p>
    <w:p w14:paraId="52C2736E" w14:textId="7D513A4E" w:rsidR="00D7671D" w:rsidRPr="00D7671D" w:rsidRDefault="00D7671D" w:rsidP="0091193D">
      <w:pPr>
        <w:pStyle w:val="aff6"/>
        <w:numPr>
          <w:ilvl w:val="0"/>
          <w:numId w:val="16"/>
        </w:numPr>
        <w:spacing w:afterLines="50" w:after="120"/>
        <w:ind w:leftChars="0"/>
        <w:jc w:val="both"/>
        <w:rPr>
          <w:rFonts w:ascii="Arial" w:eastAsia="Batang" w:hAnsi="Arial"/>
          <w:sz w:val="32"/>
          <w:szCs w:val="32"/>
          <w:lang w:val="en-US" w:eastAsia="ko-KR"/>
        </w:rPr>
      </w:pPr>
      <w:r>
        <w:rPr>
          <w:b/>
          <w:bCs/>
          <w:sz w:val="22"/>
        </w:rPr>
        <w:t>FG18-5d is kept in the UE features list for MR-DC/CA enhancements</w:t>
      </w:r>
    </w:p>
    <w:p w14:paraId="402DF5BE" w14:textId="0CD2D853" w:rsidR="00D7671D" w:rsidRPr="00842C65" w:rsidRDefault="00D7671D" w:rsidP="0091193D">
      <w:pPr>
        <w:pStyle w:val="aff6"/>
        <w:numPr>
          <w:ilvl w:val="1"/>
          <w:numId w:val="16"/>
        </w:numPr>
        <w:spacing w:afterLines="50" w:after="120"/>
        <w:ind w:leftChars="0"/>
        <w:jc w:val="both"/>
        <w:rPr>
          <w:rFonts w:ascii="Arial" w:eastAsia="Batang" w:hAnsi="Arial"/>
          <w:sz w:val="32"/>
          <w:szCs w:val="32"/>
          <w:lang w:val="en-US" w:eastAsia="ko-KR"/>
        </w:rPr>
      </w:pPr>
      <w:r>
        <w:rPr>
          <w:b/>
          <w:bCs/>
          <w:sz w:val="22"/>
        </w:rPr>
        <w:t>Prerequisite feature groups of FG18-5d is “18-5b”</w:t>
      </w:r>
    </w:p>
    <w:p w14:paraId="0FC19EA1" w14:textId="30720643" w:rsidR="00842C65" w:rsidRPr="00842C65" w:rsidRDefault="00842C65" w:rsidP="0091193D">
      <w:pPr>
        <w:pStyle w:val="aff6"/>
        <w:numPr>
          <w:ilvl w:val="1"/>
          <w:numId w:val="16"/>
        </w:numPr>
        <w:spacing w:afterLines="50" w:after="120"/>
        <w:ind w:leftChars="0"/>
        <w:jc w:val="both"/>
        <w:rPr>
          <w:rFonts w:ascii="Arial" w:eastAsia="Batang" w:hAnsi="Arial"/>
          <w:sz w:val="32"/>
          <w:szCs w:val="32"/>
          <w:lang w:val="en-US" w:eastAsia="ko-KR"/>
        </w:rPr>
      </w:pPr>
      <w:r>
        <w:rPr>
          <w:b/>
          <w:bCs/>
          <w:sz w:val="22"/>
          <w:lang w:val="en-US"/>
        </w:rPr>
        <w:t>FG18-5d is for FR1 only</w:t>
      </w:r>
    </w:p>
    <w:p w14:paraId="3036C4F0" w14:textId="0333FA02" w:rsidR="00D7671D" w:rsidRPr="00D7671D" w:rsidRDefault="00D7671D" w:rsidP="0091193D">
      <w:pPr>
        <w:pStyle w:val="aff6"/>
        <w:numPr>
          <w:ilvl w:val="1"/>
          <w:numId w:val="16"/>
        </w:numPr>
        <w:spacing w:afterLines="50" w:after="120"/>
        <w:ind w:leftChars="0"/>
        <w:jc w:val="both"/>
        <w:rPr>
          <w:rFonts w:ascii="Arial" w:eastAsia="Batang" w:hAnsi="Arial"/>
          <w:sz w:val="32"/>
          <w:szCs w:val="32"/>
          <w:lang w:val="en-US" w:eastAsia="ko-KR"/>
        </w:rPr>
      </w:pPr>
      <w:r>
        <w:rPr>
          <w:b/>
          <w:bCs/>
          <w:sz w:val="22"/>
        </w:rPr>
        <w:t xml:space="preserve">Other </w:t>
      </w:r>
      <w:r>
        <w:rPr>
          <w:rFonts w:hint="eastAsia"/>
          <w:b/>
          <w:bCs/>
          <w:sz w:val="22"/>
        </w:rPr>
        <w:t>F</w:t>
      </w:r>
      <w:r>
        <w:rPr>
          <w:b/>
          <w:bCs/>
          <w:sz w:val="22"/>
        </w:rPr>
        <w:t>G design is same as 18-5b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7671D" w:rsidRPr="00D7671D" w14:paraId="3254B54A" w14:textId="77777777" w:rsidTr="00D7671D">
        <w:trPr>
          <w:trHeight w:val="20"/>
        </w:trPr>
        <w:tc>
          <w:tcPr>
            <w:tcW w:w="1130" w:type="dxa"/>
            <w:vMerge w:val="restart"/>
            <w:tcBorders>
              <w:left w:val="single" w:sz="4" w:space="0" w:color="auto"/>
              <w:right w:val="single" w:sz="4" w:space="0" w:color="auto"/>
            </w:tcBorders>
            <w:shd w:val="clear" w:color="auto" w:fill="auto"/>
          </w:tcPr>
          <w:p w14:paraId="54C14C2B" w14:textId="77777777" w:rsidR="00D7671D" w:rsidRPr="00D057A2" w:rsidRDefault="00D7671D" w:rsidP="00D7671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9401D6" w14:textId="77777777" w:rsidR="00D7671D" w:rsidRPr="00D7671D" w:rsidRDefault="00D7671D" w:rsidP="00D7671D">
            <w:pPr>
              <w:pStyle w:val="TAL"/>
              <w:rPr>
                <w:lang w:eastAsia="ja-JP"/>
              </w:rPr>
            </w:pPr>
            <w:del w:id="10" w:author="Harada Hiroki" w:date="2020-05-23T13:49:00Z">
              <w:r w:rsidRPr="00D7671D" w:rsidDel="00D7671D">
                <w:rPr>
                  <w:rFonts w:hint="eastAsia"/>
                  <w:lang w:eastAsia="ja-JP"/>
                </w:rPr>
                <w:delText>[</w:delText>
              </w:r>
            </w:del>
            <w:r w:rsidRPr="00D7671D">
              <w:rPr>
                <w:lang w:eastAsia="ja-JP"/>
              </w:rPr>
              <w:t>18-5c</w:t>
            </w:r>
            <w:del w:id="11" w:author="Harada Hiroki" w:date="2020-05-23T13:49:00Z">
              <w:r w:rsidRPr="00D7671D" w:rsidDel="00D7671D">
                <w:rPr>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173E04" w14:textId="77777777" w:rsidR="00D7671D" w:rsidRPr="00D7671D" w:rsidRDefault="00D7671D" w:rsidP="00D7671D">
            <w:pPr>
              <w:pStyle w:val="TAL"/>
              <w:rPr>
                <w:lang w:eastAsia="ja-JP"/>
              </w:rPr>
            </w:pPr>
            <w:del w:id="12" w:author="Harada Hiroki" w:date="2020-05-23T13:49:00Z">
              <w:r w:rsidRPr="00D7671D" w:rsidDel="00D7671D">
                <w:rPr>
                  <w:rFonts w:hint="eastAsia"/>
                  <w:lang w:eastAsia="ja-JP"/>
                </w:rPr>
                <w:delText>[</w:delText>
              </w:r>
            </w:del>
            <w:r w:rsidRPr="00D7671D">
              <w:rPr>
                <w:lang w:eastAsia="ja-JP"/>
              </w:rPr>
              <w:t>DL cross-carrier scheduling with different SCS and PDSCH processing capability 2</w:t>
            </w:r>
            <w:del w:id="13" w:author="Harada Hiroki" w:date="2020-05-23T13:49:00Z">
              <w:r w:rsidRPr="00D7671D" w:rsidDel="00D7671D">
                <w:rPr>
                  <w:lang w:eastAsia="ja-JP"/>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B30009" w14:textId="77777777" w:rsidR="00D7671D" w:rsidRPr="00D7671D" w:rsidRDefault="00D7671D" w:rsidP="00D7671D">
            <w:pPr>
              <w:pStyle w:val="TAL"/>
            </w:pPr>
            <w:del w:id="14" w:author="Harada Hiroki" w:date="2020-05-23T13:49:00Z">
              <w:r w:rsidRPr="00D7671D" w:rsidDel="00D7671D">
                <w:rPr>
                  <w:rFonts w:hint="eastAsia"/>
                </w:rPr>
                <w:delText>[</w:delText>
              </w:r>
            </w:del>
            <w:r w:rsidRPr="00D7671D">
              <w:t>DL cross-carrier scheduling with different SCS and PDSCH processing capability 2</w:t>
            </w:r>
            <w:del w:id="15" w:author="Harada Hiroki" w:date="2020-05-23T13:49:00Z">
              <w:r w:rsidRPr="00D7671D" w:rsidDel="00D7671D">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153848" w14:textId="43B68304" w:rsidR="00D7671D" w:rsidRPr="00D7671D" w:rsidDel="00D7671D" w:rsidRDefault="00D7671D" w:rsidP="00D7671D">
            <w:pPr>
              <w:pStyle w:val="TAL"/>
              <w:rPr>
                <w:del w:id="16" w:author="Harada Hiroki" w:date="2020-05-23T13:52:00Z"/>
              </w:rPr>
            </w:pPr>
            <w:r w:rsidRPr="00D7671D">
              <w:t>18-5</w:t>
            </w:r>
            <w:del w:id="17" w:author="Harada Hiroki" w:date="2020-05-23T13:52:00Z">
              <w:r w:rsidRPr="00D7671D" w:rsidDel="00D7671D">
                <w:delText xml:space="preserve">a </w:delText>
              </w:r>
            </w:del>
          </w:p>
          <w:p w14:paraId="681CE1EB" w14:textId="1558622D" w:rsidR="00D7671D" w:rsidRPr="00D7671D" w:rsidRDefault="00D7671D" w:rsidP="00D7671D">
            <w:pPr>
              <w:pStyle w:val="TAL"/>
            </w:pPr>
            <w:del w:id="18" w:author="Harada Hiroki" w:date="2020-05-23T13:52:00Z">
              <w:r w:rsidRPr="00D7671D" w:rsidDel="00D7671D">
                <w:rPr>
                  <w:rFonts w:hint="eastAsia"/>
                </w:rPr>
                <w:delText>T</w:delText>
              </w:r>
              <w:r w:rsidRPr="00D7671D" w:rsidDel="00D7671D">
                <w:delTex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13E451" w14:textId="77777777" w:rsidR="00D7671D" w:rsidRPr="00D7671D" w:rsidRDefault="00D7671D" w:rsidP="00D7671D">
            <w:pPr>
              <w:pStyle w:val="TAL"/>
              <w:rPr>
                <w:lang w:eastAsia="ja-JP"/>
              </w:rPr>
            </w:pPr>
            <w:r w:rsidRPr="00D7671D">
              <w:rPr>
                <w:rFonts w:hint="eastAsia"/>
                <w:lang w:eastAsia="ja-JP"/>
              </w:rPr>
              <w:t>Y</w:t>
            </w:r>
            <w:r w:rsidRPr="00D7671D">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2AB924" w14:textId="77777777" w:rsidR="00D7671D" w:rsidRPr="00D7671D" w:rsidRDefault="00D7671D" w:rsidP="00D7671D">
            <w:pPr>
              <w:pStyle w:val="TAL"/>
              <w:rPr>
                <w:iCs/>
              </w:rPr>
            </w:pPr>
            <w:r w:rsidRPr="00D7671D">
              <w:rPr>
                <w:rFonts w:hint="eastAsia"/>
                <w:iCs/>
              </w:rPr>
              <w:t>N</w:t>
            </w:r>
            <w:r w:rsidRPr="00D7671D">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0D5905" w14:textId="77777777" w:rsidR="00D7671D" w:rsidRPr="00D7671D" w:rsidRDefault="00D7671D"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1CDE79" w14:textId="77777777" w:rsidR="00D7671D" w:rsidRPr="00D7671D" w:rsidRDefault="00D7671D" w:rsidP="00D7671D">
            <w:pPr>
              <w:pStyle w:val="TAL"/>
              <w:rPr>
                <w:lang w:eastAsia="ja-JP"/>
              </w:rPr>
            </w:pPr>
            <w:proofErr w:type="gramStart"/>
            <w:r w:rsidRPr="00D7671D">
              <w:rPr>
                <w:lang w:eastAsia="ja-JP"/>
              </w:rPr>
              <w:t>FFS[</w:t>
            </w:r>
            <w:proofErr w:type="gramEnd"/>
            <w:r w:rsidRPr="00D7671D">
              <w:rPr>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8F90A4" w14:textId="77777777" w:rsidR="00D7671D" w:rsidRPr="00D7671D" w:rsidRDefault="00D7671D" w:rsidP="00D7671D">
            <w:pPr>
              <w:pStyle w:val="TAL"/>
              <w:rPr>
                <w:lang w:eastAsia="ja-JP"/>
              </w:rPr>
            </w:pPr>
            <w:r w:rsidRPr="00D7671D">
              <w:rPr>
                <w:rFonts w:hint="eastAsia"/>
                <w:lang w:eastAsia="ja-JP"/>
              </w:rPr>
              <w:t>N</w:t>
            </w:r>
            <w:r w:rsidRPr="00D7671D">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AC9E66" w14:textId="77777777" w:rsidR="00D7671D" w:rsidRPr="00D7671D" w:rsidRDefault="00D7671D" w:rsidP="00D7671D">
            <w:pPr>
              <w:pStyle w:val="TAL"/>
              <w:rPr>
                <w:lang w:eastAsia="ja-JP"/>
              </w:rPr>
            </w:pPr>
            <w:r w:rsidRPr="00D7671D">
              <w:rPr>
                <w:lang w:eastAsia="ja-JP"/>
              </w:rPr>
              <w:t>[</w:t>
            </w:r>
            <w:proofErr w:type="gramStart"/>
            <w:r w:rsidRPr="00D7671D">
              <w:rPr>
                <w:lang w:eastAsia="ja-JP"/>
              </w:rPr>
              <w:t>Yes</w:t>
            </w:r>
            <w:proofErr w:type="gramEnd"/>
            <w:r w:rsidRPr="00D7671D">
              <w:rPr>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3457916" w14:textId="77777777" w:rsidR="00D7671D" w:rsidRPr="00D7671D" w:rsidRDefault="00D7671D" w:rsidP="00D7671D">
            <w:pPr>
              <w:pStyle w:val="TAL"/>
              <w:rPr>
                <w:lang w:eastAsia="ja-JP"/>
              </w:rPr>
            </w:pPr>
            <w:r w:rsidRPr="00D7671D">
              <w:rPr>
                <w:rFonts w:hint="eastAsia"/>
                <w:lang w:eastAsia="ja-JP"/>
              </w:rPr>
              <w:t>N</w:t>
            </w:r>
            <w:r w:rsidRPr="00D7671D">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430627" w14:textId="77777777" w:rsidR="00D7671D" w:rsidRPr="00D7671D" w:rsidRDefault="00D7671D"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4FD2BF" w14:textId="77777777" w:rsidR="00D7671D" w:rsidRPr="00D7671D" w:rsidRDefault="00D7671D" w:rsidP="00D7671D">
            <w:pPr>
              <w:pStyle w:val="TAL"/>
            </w:pPr>
            <w:r w:rsidRPr="00D7671D">
              <w:rPr>
                <w:rFonts w:hint="eastAsia"/>
              </w:rPr>
              <w:t>[</w:t>
            </w:r>
            <w:r w:rsidRPr="00D7671D">
              <w:t xml:space="preserve">Optional with capability </w:t>
            </w:r>
            <w:proofErr w:type="spellStart"/>
            <w:r w:rsidRPr="00D7671D">
              <w:t>signaling</w:t>
            </w:r>
            <w:proofErr w:type="spellEnd"/>
            <w:r w:rsidRPr="00D7671D">
              <w:t>]</w:t>
            </w:r>
          </w:p>
        </w:tc>
      </w:tr>
      <w:tr w:rsidR="00D7671D" w:rsidRPr="00D057A2" w14:paraId="3B060CC6" w14:textId="77777777" w:rsidTr="00D7671D">
        <w:trPr>
          <w:trHeight w:val="20"/>
        </w:trPr>
        <w:tc>
          <w:tcPr>
            <w:tcW w:w="1130" w:type="dxa"/>
            <w:vMerge/>
            <w:tcBorders>
              <w:left w:val="single" w:sz="4" w:space="0" w:color="auto"/>
              <w:right w:val="single" w:sz="4" w:space="0" w:color="auto"/>
            </w:tcBorders>
            <w:shd w:val="clear" w:color="auto" w:fill="auto"/>
          </w:tcPr>
          <w:p w14:paraId="76BBB1CB" w14:textId="77777777" w:rsidR="00D7671D" w:rsidRPr="00D7671D" w:rsidRDefault="00D7671D" w:rsidP="00D7671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A0B7C1" w14:textId="77777777" w:rsidR="00D7671D" w:rsidRPr="00D7671D" w:rsidRDefault="00D7671D" w:rsidP="00D7671D">
            <w:pPr>
              <w:pStyle w:val="TAL"/>
              <w:rPr>
                <w:lang w:eastAsia="ja-JP"/>
              </w:rPr>
            </w:pPr>
            <w:del w:id="19" w:author="Harada Hiroki" w:date="2020-05-23T13:49:00Z">
              <w:r w:rsidRPr="00D7671D" w:rsidDel="00D7671D">
                <w:rPr>
                  <w:rFonts w:hint="eastAsia"/>
                  <w:lang w:eastAsia="ja-JP"/>
                </w:rPr>
                <w:delText>[</w:delText>
              </w:r>
            </w:del>
            <w:r w:rsidRPr="00D7671D">
              <w:rPr>
                <w:lang w:eastAsia="ja-JP"/>
              </w:rPr>
              <w:t>18-5d</w:t>
            </w:r>
            <w:del w:id="20" w:author="Harada Hiroki" w:date="2020-05-23T13:49:00Z">
              <w:r w:rsidRPr="00D7671D" w:rsidDel="00D7671D">
                <w:rPr>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B61618" w14:textId="77777777" w:rsidR="00D7671D" w:rsidRPr="00D7671D" w:rsidRDefault="00D7671D" w:rsidP="00D7671D">
            <w:pPr>
              <w:pStyle w:val="TAL"/>
              <w:rPr>
                <w:lang w:eastAsia="ja-JP"/>
              </w:rPr>
            </w:pPr>
            <w:del w:id="21" w:author="Harada Hiroki" w:date="2020-05-23T13:49:00Z">
              <w:r w:rsidRPr="00D7671D" w:rsidDel="00D7671D">
                <w:rPr>
                  <w:rFonts w:hint="eastAsia"/>
                  <w:lang w:eastAsia="ja-JP"/>
                </w:rPr>
                <w:delText>[</w:delText>
              </w:r>
            </w:del>
            <w:r w:rsidRPr="00D7671D">
              <w:rPr>
                <w:lang w:eastAsia="ja-JP"/>
              </w:rPr>
              <w:t>UL cross-carrier scheduling with different SCS and PUSCH processing capability 2</w:t>
            </w:r>
            <w:del w:id="22" w:author="Harada Hiroki" w:date="2020-05-23T13:49:00Z">
              <w:r w:rsidRPr="00D7671D" w:rsidDel="00D7671D">
                <w:rPr>
                  <w:lang w:eastAsia="ja-JP"/>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7A6C49" w14:textId="77777777" w:rsidR="00D7671D" w:rsidRPr="00D7671D" w:rsidRDefault="00D7671D" w:rsidP="00D7671D">
            <w:pPr>
              <w:pStyle w:val="TAL"/>
            </w:pPr>
            <w:del w:id="23" w:author="Harada Hiroki" w:date="2020-05-23T13:49:00Z">
              <w:r w:rsidRPr="00D7671D" w:rsidDel="00D7671D">
                <w:rPr>
                  <w:rFonts w:hint="eastAsia"/>
                </w:rPr>
                <w:delText>[</w:delText>
              </w:r>
            </w:del>
            <w:r w:rsidRPr="00D7671D">
              <w:t>UL cross-carrier scheduling with different SCS and PUSCH processing capability 2</w:t>
            </w:r>
            <w:del w:id="24" w:author="Harada Hiroki" w:date="2020-05-23T13:49:00Z">
              <w:r w:rsidRPr="00D7671D" w:rsidDel="00D7671D">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9916FD" w14:textId="77777777" w:rsidR="00D7671D" w:rsidRPr="00D7671D" w:rsidDel="00D7671D" w:rsidRDefault="00D7671D" w:rsidP="00D7671D">
            <w:pPr>
              <w:pStyle w:val="TAL"/>
              <w:rPr>
                <w:del w:id="25" w:author="Harada Hiroki" w:date="2020-05-23T13:52:00Z"/>
              </w:rPr>
            </w:pPr>
            <w:r w:rsidRPr="00D7671D">
              <w:t>18-5b</w:t>
            </w:r>
          </w:p>
          <w:p w14:paraId="3013EC76" w14:textId="77777777" w:rsidR="00D7671D" w:rsidRPr="00D7671D" w:rsidRDefault="00D7671D" w:rsidP="00D7671D">
            <w:pPr>
              <w:pStyle w:val="TAL"/>
            </w:pPr>
            <w:del w:id="26" w:author="Harada Hiroki" w:date="2020-05-23T13:52:00Z">
              <w:r w:rsidRPr="00D7671D" w:rsidDel="00D7671D">
                <w:rPr>
                  <w:rFonts w:hint="eastAsia"/>
                </w:rPr>
                <w:delText>T</w:delText>
              </w:r>
              <w:r w:rsidRPr="00D7671D" w:rsidDel="00D7671D">
                <w:delTex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632AC9" w14:textId="77777777" w:rsidR="00D7671D" w:rsidRPr="00D7671D" w:rsidRDefault="00D7671D" w:rsidP="00D7671D">
            <w:pPr>
              <w:pStyle w:val="TAL"/>
              <w:rPr>
                <w:lang w:eastAsia="ja-JP"/>
              </w:rPr>
            </w:pPr>
            <w:r w:rsidRPr="00D7671D">
              <w:rPr>
                <w:rFonts w:hint="eastAsia"/>
                <w:lang w:eastAsia="ja-JP"/>
              </w:rPr>
              <w:t>Y</w:t>
            </w:r>
            <w:r w:rsidRPr="00D7671D">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6D122D" w14:textId="77777777" w:rsidR="00D7671D" w:rsidRPr="00D7671D" w:rsidRDefault="00D7671D" w:rsidP="00D7671D">
            <w:pPr>
              <w:pStyle w:val="TAL"/>
              <w:rPr>
                <w:iCs/>
              </w:rPr>
            </w:pPr>
            <w:r w:rsidRPr="00D7671D">
              <w:rPr>
                <w:rFonts w:hint="eastAsia"/>
                <w:iCs/>
              </w:rPr>
              <w:t>N</w:t>
            </w:r>
            <w:r w:rsidRPr="00D7671D">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5F01D2" w14:textId="77777777" w:rsidR="00D7671D" w:rsidRPr="00D7671D" w:rsidRDefault="00D7671D"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D594FB" w14:textId="77777777" w:rsidR="00D7671D" w:rsidRPr="00D7671D" w:rsidRDefault="00D7671D" w:rsidP="00D7671D">
            <w:pPr>
              <w:pStyle w:val="TAL"/>
              <w:rPr>
                <w:lang w:eastAsia="ja-JP"/>
              </w:rPr>
            </w:pPr>
            <w:proofErr w:type="gramStart"/>
            <w:r w:rsidRPr="00D7671D">
              <w:rPr>
                <w:lang w:eastAsia="ja-JP"/>
              </w:rPr>
              <w:t>FFS[</w:t>
            </w:r>
            <w:proofErr w:type="gramEnd"/>
            <w:r w:rsidRPr="00D7671D">
              <w:rPr>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C13ACD" w14:textId="77777777" w:rsidR="00D7671D" w:rsidRPr="00D7671D" w:rsidRDefault="00D7671D" w:rsidP="00D7671D">
            <w:pPr>
              <w:pStyle w:val="TAL"/>
              <w:rPr>
                <w:lang w:eastAsia="ja-JP"/>
              </w:rPr>
            </w:pPr>
            <w:r w:rsidRPr="00D7671D">
              <w:rPr>
                <w:rFonts w:hint="eastAsia"/>
                <w:lang w:eastAsia="ja-JP"/>
              </w:rPr>
              <w:t>N</w:t>
            </w:r>
            <w:r w:rsidRPr="00D7671D">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F9873D" w14:textId="77777777" w:rsidR="00D7671D" w:rsidRPr="00D7671D" w:rsidRDefault="00D7671D" w:rsidP="00D7671D">
            <w:pPr>
              <w:pStyle w:val="TAL"/>
              <w:rPr>
                <w:lang w:eastAsia="ja-JP"/>
              </w:rPr>
            </w:pPr>
            <w:r w:rsidRPr="00D7671D">
              <w:rPr>
                <w:lang w:eastAsia="ja-JP"/>
              </w:rPr>
              <w:t>[</w:t>
            </w:r>
            <w:proofErr w:type="gramStart"/>
            <w:r w:rsidRPr="00D7671D">
              <w:rPr>
                <w:lang w:eastAsia="ja-JP"/>
              </w:rPr>
              <w:t>Yes</w:t>
            </w:r>
            <w:proofErr w:type="gramEnd"/>
            <w:r w:rsidRPr="00D7671D">
              <w:rPr>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C614E9" w14:textId="77777777" w:rsidR="00D7671D" w:rsidRPr="00D7671D" w:rsidRDefault="00D7671D" w:rsidP="00D7671D">
            <w:pPr>
              <w:pStyle w:val="TAL"/>
              <w:rPr>
                <w:lang w:eastAsia="ja-JP"/>
              </w:rPr>
            </w:pPr>
            <w:r w:rsidRPr="00D7671D">
              <w:rPr>
                <w:rFonts w:hint="eastAsia"/>
                <w:lang w:eastAsia="ja-JP"/>
              </w:rPr>
              <w:t>N</w:t>
            </w:r>
            <w:r w:rsidRPr="00D7671D">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1D2242" w14:textId="77777777" w:rsidR="00D7671D" w:rsidRPr="00D7671D" w:rsidRDefault="00D7671D"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B8223B" w14:textId="77777777" w:rsidR="00D7671D" w:rsidRPr="00D057A2" w:rsidRDefault="00D7671D" w:rsidP="00D7671D">
            <w:pPr>
              <w:pStyle w:val="TAL"/>
            </w:pPr>
            <w:r w:rsidRPr="00D7671D">
              <w:rPr>
                <w:rFonts w:hint="eastAsia"/>
              </w:rPr>
              <w:t>[</w:t>
            </w:r>
            <w:r w:rsidRPr="00D7671D">
              <w:t xml:space="preserve">Optional with capability </w:t>
            </w:r>
            <w:proofErr w:type="spellStart"/>
            <w:r w:rsidRPr="00D7671D">
              <w:t>signaling</w:t>
            </w:r>
            <w:proofErr w:type="spellEnd"/>
            <w:r w:rsidRPr="00D7671D">
              <w:t>]</w:t>
            </w:r>
          </w:p>
        </w:tc>
      </w:tr>
    </w:tbl>
    <w:p w14:paraId="365E60B7" w14:textId="77777777" w:rsidR="00D55750" w:rsidRPr="00AB5BE5" w:rsidRDefault="00D55750" w:rsidP="001D78ED">
      <w:pPr>
        <w:rPr>
          <w:rFonts w:ascii="Arial" w:eastAsia="ＭＳ 明朝" w:hAnsi="Arial"/>
          <w:sz w:val="32"/>
          <w:szCs w:val="32"/>
          <w:lang w:val="en-US"/>
        </w:rPr>
      </w:pPr>
    </w:p>
    <w:p w14:paraId="65A1A8DE" w14:textId="77777777" w:rsidR="00D7671D" w:rsidRDefault="00D7671D" w:rsidP="00D7671D">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5D83C98" w14:textId="58B8A078" w:rsidR="00D7671D" w:rsidRDefault="00D7671D" w:rsidP="00D7671D">
      <w:pPr>
        <w:spacing w:afterLines="50" w:after="120"/>
        <w:jc w:val="both"/>
        <w:rPr>
          <w:sz w:val="22"/>
          <w:lang w:val="en-US"/>
        </w:rPr>
      </w:pPr>
      <w:r>
        <w:rPr>
          <w:sz w:val="22"/>
          <w:lang w:val="en-US"/>
        </w:rPr>
        <w:tab/>
        <w:t xml:space="preserve">Cannot accept the proposals: </w:t>
      </w:r>
      <w:r w:rsidR="001B70CB">
        <w:rPr>
          <w:sz w:val="22"/>
          <w:lang w:val="en-US"/>
        </w:rPr>
        <w:t>Ericsson</w:t>
      </w:r>
      <w:r w:rsidR="00DC3E1A">
        <w:rPr>
          <w:sz w:val="22"/>
          <w:lang w:val="en-US"/>
        </w:rPr>
        <w:t xml:space="preserve"> (See comments)</w:t>
      </w:r>
    </w:p>
    <w:tbl>
      <w:tblPr>
        <w:tblStyle w:val="aff4"/>
        <w:tblW w:w="5000" w:type="pct"/>
        <w:tblLook w:val="04A0" w:firstRow="1" w:lastRow="0" w:firstColumn="1" w:lastColumn="0" w:noHBand="0" w:noVBand="1"/>
      </w:tblPr>
      <w:tblGrid>
        <w:gridCol w:w="2547"/>
        <w:gridCol w:w="19833"/>
      </w:tblGrid>
      <w:tr w:rsidR="00D7671D" w14:paraId="336F0FDC" w14:textId="77777777" w:rsidTr="00D7671D">
        <w:tc>
          <w:tcPr>
            <w:tcW w:w="569" w:type="pct"/>
            <w:shd w:val="clear" w:color="auto" w:fill="F2F2F2" w:themeFill="background1" w:themeFillShade="F2"/>
          </w:tcPr>
          <w:p w14:paraId="539954EE" w14:textId="77777777" w:rsidR="00D7671D" w:rsidRDefault="00D7671D" w:rsidP="00D7671D">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3C5C13C4" w14:textId="77777777" w:rsidR="00D7671D" w:rsidRDefault="00D7671D" w:rsidP="00D7671D">
            <w:pPr>
              <w:spacing w:afterLines="50" w:after="120"/>
              <w:jc w:val="both"/>
              <w:rPr>
                <w:sz w:val="22"/>
                <w:lang w:val="en-US"/>
              </w:rPr>
            </w:pPr>
            <w:r>
              <w:rPr>
                <w:rFonts w:hint="eastAsia"/>
                <w:sz w:val="22"/>
                <w:lang w:val="en-US"/>
              </w:rPr>
              <w:t>C</w:t>
            </w:r>
            <w:r>
              <w:rPr>
                <w:sz w:val="22"/>
                <w:lang w:val="en-US"/>
              </w:rPr>
              <w:t>omment</w:t>
            </w:r>
          </w:p>
        </w:tc>
      </w:tr>
      <w:tr w:rsidR="00D7671D" w14:paraId="4D0EC804" w14:textId="77777777" w:rsidTr="00D7671D">
        <w:tc>
          <w:tcPr>
            <w:tcW w:w="569" w:type="pct"/>
          </w:tcPr>
          <w:p w14:paraId="46C0339A" w14:textId="52FCA8D0" w:rsidR="00D7671D" w:rsidRPr="00FD53CC" w:rsidRDefault="00FD53CC" w:rsidP="00D7671D">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4431" w:type="pct"/>
          </w:tcPr>
          <w:p w14:paraId="56887C20" w14:textId="3D94FA74" w:rsidR="00D7671D" w:rsidRPr="00FD53CC" w:rsidRDefault="00FD53CC" w:rsidP="00D7671D">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ok with the FL proposal.</w:t>
            </w:r>
          </w:p>
        </w:tc>
      </w:tr>
      <w:tr w:rsidR="00D7671D" w14:paraId="0BEAF7F6" w14:textId="77777777" w:rsidTr="00D7671D">
        <w:tc>
          <w:tcPr>
            <w:tcW w:w="569" w:type="pct"/>
          </w:tcPr>
          <w:p w14:paraId="4B1C2CFA" w14:textId="0A309778" w:rsidR="00D7671D" w:rsidRDefault="001B70CB" w:rsidP="00D7671D">
            <w:pPr>
              <w:spacing w:afterLines="50" w:after="120"/>
              <w:jc w:val="both"/>
              <w:rPr>
                <w:sz w:val="22"/>
                <w:lang w:val="en-US"/>
              </w:rPr>
            </w:pPr>
            <w:r>
              <w:rPr>
                <w:sz w:val="22"/>
                <w:lang w:val="en-US"/>
              </w:rPr>
              <w:t>Ericsson</w:t>
            </w:r>
          </w:p>
        </w:tc>
        <w:tc>
          <w:tcPr>
            <w:tcW w:w="4431" w:type="pct"/>
          </w:tcPr>
          <w:p w14:paraId="3E4BCCF3" w14:textId="77777777" w:rsidR="00837537" w:rsidRDefault="00837537" w:rsidP="001B70CB">
            <w:pPr>
              <w:contextualSpacing/>
            </w:pPr>
          </w:p>
          <w:p w14:paraId="6039848B" w14:textId="63EA50C7" w:rsidR="00837537" w:rsidRDefault="00837537" w:rsidP="001B70CB">
            <w:pPr>
              <w:contextualSpacing/>
            </w:pPr>
            <w:r>
              <w:t>18-5c</w:t>
            </w:r>
          </w:p>
          <w:p w14:paraId="0B769A8A" w14:textId="4EA6EF68" w:rsidR="00D905D0" w:rsidRDefault="00837537" w:rsidP="0091193D">
            <w:pPr>
              <w:pStyle w:val="aff6"/>
              <w:numPr>
                <w:ilvl w:val="0"/>
                <w:numId w:val="22"/>
              </w:numPr>
              <w:ind w:leftChars="0"/>
              <w:contextualSpacing/>
            </w:pPr>
            <w:r>
              <w:t>The component “</w:t>
            </w:r>
            <w:r w:rsidRPr="00D7671D">
              <w:t>DL cross-carrier scheduling with different SCS and PDSCH processing capability 2</w:t>
            </w:r>
            <w:r>
              <w:t xml:space="preserve">” is unclear. Does it mean all serving cells in FR1 support PDSCH processing </w:t>
            </w:r>
            <w:r w:rsidR="009F61CA">
              <w:t>capability?</w:t>
            </w:r>
            <w:r>
              <w:t xml:space="preserve"> Suggest updating as follows: </w:t>
            </w:r>
          </w:p>
          <w:p w14:paraId="0B996831" w14:textId="659E9689" w:rsidR="00837537" w:rsidRPr="00837537" w:rsidRDefault="00837537" w:rsidP="0091193D">
            <w:pPr>
              <w:pStyle w:val="aff6"/>
              <w:numPr>
                <w:ilvl w:val="1"/>
                <w:numId w:val="22"/>
              </w:numPr>
              <w:ind w:leftChars="0"/>
              <w:contextualSpacing/>
            </w:pPr>
            <w:r>
              <w:t xml:space="preserve">Support of </w:t>
            </w:r>
            <w:r w:rsidRPr="00D7671D">
              <w:t>DL cross-carrier scheduling with different SCS and PDSCH processing capability 2</w:t>
            </w:r>
            <w:r>
              <w:t xml:space="preserve"> on all FR1 carriers</w:t>
            </w:r>
            <w:r w:rsidR="0050017B">
              <w:t xml:space="preserve">, and </w:t>
            </w:r>
            <w:r w:rsidR="0050017B" w:rsidRPr="00D7671D">
              <w:t xml:space="preserve">PDSCH processing capability </w:t>
            </w:r>
            <w:r w:rsidR="0050017B">
              <w:t>1 on all FR2 carriers,</w:t>
            </w:r>
          </w:p>
          <w:p w14:paraId="1417B003" w14:textId="76D03817" w:rsidR="00DC3E1A" w:rsidRPr="00837537" w:rsidRDefault="00DC3E1A" w:rsidP="0091193D">
            <w:pPr>
              <w:pStyle w:val="aff6"/>
              <w:numPr>
                <w:ilvl w:val="0"/>
                <w:numId w:val="22"/>
              </w:numPr>
              <w:ind w:leftChars="0"/>
              <w:contextualSpacing/>
              <w:rPr>
                <w:rFonts w:ascii="Times" w:eastAsia="Batang" w:hAnsi="Times"/>
              </w:rPr>
            </w:pPr>
            <w:r w:rsidRPr="00837537">
              <w:rPr>
                <w:rFonts w:ascii="Times" w:eastAsia="Batang" w:hAnsi="Times"/>
              </w:rPr>
              <w:t>2</w:t>
            </w:r>
            <w:r w:rsidRPr="00837537">
              <w:rPr>
                <w:rFonts w:ascii="Times" w:eastAsia="Batang" w:hAnsi="Times"/>
                <w:vertAlign w:val="superscript"/>
              </w:rPr>
              <w:t>nd</w:t>
            </w:r>
            <w:r w:rsidRPr="00837537">
              <w:rPr>
                <w:rFonts w:ascii="Times" w:eastAsia="Batang" w:hAnsi="Times"/>
              </w:rPr>
              <w:t xml:space="preserve"> </w:t>
            </w:r>
            <w:proofErr w:type="spellStart"/>
            <w:r w:rsidRPr="00837537">
              <w:rPr>
                <w:rFonts w:ascii="Times" w:eastAsia="Batang" w:hAnsi="Times"/>
              </w:rPr>
              <w:t>subbullet</w:t>
            </w:r>
            <w:proofErr w:type="spellEnd"/>
            <w:r w:rsidRPr="00837537">
              <w:rPr>
                <w:rFonts w:ascii="Times" w:eastAsia="Batang" w:hAnsi="Times"/>
              </w:rPr>
              <w:t xml:space="preserve"> should be updated </w:t>
            </w:r>
            <w:r w:rsidR="0050017B">
              <w:rPr>
                <w:rFonts w:ascii="Times" w:eastAsia="Batang" w:hAnsi="Times"/>
              </w:rPr>
              <w:t xml:space="preserve">to a note </w:t>
            </w:r>
            <w:r w:rsidRPr="00837537">
              <w:rPr>
                <w:rFonts w:ascii="Times" w:eastAsia="Batang" w:hAnsi="Times"/>
              </w:rPr>
              <w:t>as follows i.e. to allow Cap2 feature to be support</w:t>
            </w:r>
            <w:r w:rsidR="004D37EC" w:rsidRPr="00837537">
              <w:rPr>
                <w:rFonts w:ascii="Times" w:eastAsia="Batang" w:hAnsi="Times"/>
              </w:rPr>
              <w:t>ed</w:t>
            </w:r>
            <w:r w:rsidRPr="00837537">
              <w:rPr>
                <w:rFonts w:ascii="Times" w:eastAsia="Batang" w:hAnsi="Times"/>
              </w:rPr>
              <w:t xml:space="preserve"> for FR1-FR2 can be supported for FR1-FR2 CA. </w:t>
            </w:r>
          </w:p>
          <w:p w14:paraId="62C1C369" w14:textId="1ED00732" w:rsidR="00DC3E1A" w:rsidRPr="00DC3E1A" w:rsidRDefault="00837537" w:rsidP="0091193D">
            <w:pPr>
              <w:pStyle w:val="aff6"/>
              <w:numPr>
                <w:ilvl w:val="0"/>
                <w:numId w:val="21"/>
              </w:numPr>
              <w:ind w:leftChars="0"/>
              <w:contextualSpacing/>
              <w:rPr>
                <w:rFonts w:ascii="Times" w:eastAsia="Batang" w:hAnsi="Times"/>
              </w:rPr>
            </w:pPr>
            <w:r>
              <w:rPr>
                <w:rFonts w:ascii="Times" w:eastAsia="Batang" w:hAnsi="Times"/>
              </w:rPr>
              <w:t xml:space="preserve">Note: </w:t>
            </w:r>
            <w:r w:rsidR="004D37EC">
              <w:rPr>
                <w:rFonts w:ascii="Times" w:eastAsia="Batang" w:hAnsi="Times"/>
              </w:rPr>
              <w:t xml:space="preserve">Processing capability </w:t>
            </w:r>
            <w:r w:rsidR="00DC3E1A" w:rsidRPr="00DC3E1A">
              <w:rPr>
                <w:rFonts w:ascii="Times" w:eastAsia="Batang" w:hAnsi="Times"/>
              </w:rPr>
              <w:t xml:space="preserve">2 </w:t>
            </w:r>
            <w:r w:rsidR="004D37EC">
              <w:rPr>
                <w:rFonts w:ascii="Times" w:eastAsia="Batang" w:hAnsi="Times"/>
              </w:rPr>
              <w:t>can be configured for</w:t>
            </w:r>
            <w:r w:rsidR="00DC3E1A" w:rsidRPr="00DC3E1A">
              <w:rPr>
                <w:rFonts w:ascii="Times" w:eastAsia="Batang" w:hAnsi="Times"/>
              </w:rPr>
              <w:t xml:space="preserve"> </w:t>
            </w:r>
            <w:r w:rsidR="00DC3E1A">
              <w:rPr>
                <w:rFonts w:ascii="Times" w:eastAsia="Batang" w:hAnsi="Times"/>
              </w:rPr>
              <w:t>serving cell</w:t>
            </w:r>
            <w:r w:rsidR="004D37EC">
              <w:rPr>
                <w:rFonts w:ascii="Times" w:eastAsia="Batang" w:hAnsi="Times"/>
              </w:rPr>
              <w:t>(s)</w:t>
            </w:r>
            <w:r w:rsidR="004D37EC" w:rsidRPr="00DC3E1A">
              <w:rPr>
                <w:rFonts w:ascii="Times" w:eastAsia="Batang" w:hAnsi="Times"/>
              </w:rPr>
              <w:t xml:space="preserve"> </w:t>
            </w:r>
            <w:r w:rsidR="004D37EC">
              <w:rPr>
                <w:rFonts w:ascii="Times" w:eastAsia="Batang" w:hAnsi="Times"/>
              </w:rPr>
              <w:t xml:space="preserve">in </w:t>
            </w:r>
            <w:r w:rsidR="004D37EC" w:rsidRPr="00DC3E1A">
              <w:rPr>
                <w:rFonts w:ascii="Times" w:eastAsia="Batang" w:hAnsi="Times"/>
              </w:rPr>
              <w:t>FR1</w:t>
            </w:r>
            <w:r w:rsidR="004D37EC">
              <w:rPr>
                <w:rFonts w:ascii="Times" w:eastAsia="Batang" w:hAnsi="Times"/>
              </w:rPr>
              <w:t>.</w:t>
            </w:r>
          </w:p>
          <w:p w14:paraId="4354F584" w14:textId="77777777" w:rsidR="00837537" w:rsidRDefault="004D37EC" w:rsidP="0091193D">
            <w:pPr>
              <w:pStyle w:val="aff6"/>
              <w:numPr>
                <w:ilvl w:val="0"/>
                <w:numId w:val="22"/>
              </w:numPr>
              <w:ind w:leftChars="0"/>
              <w:contextualSpacing/>
              <w:rPr>
                <w:rFonts w:ascii="Times" w:eastAsia="Batang" w:hAnsi="Times"/>
              </w:rPr>
            </w:pPr>
            <w:r w:rsidRPr="00837537">
              <w:rPr>
                <w:rFonts w:ascii="Times" w:eastAsia="Batang" w:hAnsi="Times"/>
              </w:rPr>
              <w:t>Component 2 of 18-5</w:t>
            </w:r>
            <w:r w:rsidR="00D905D0" w:rsidRPr="00837537">
              <w:rPr>
                <w:rFonts w:ascii="Times" w:eastAsia="Batang" w:hAnsi="Times"/>
              </w:rPr>
              <w:t>/5b</w:t>
            </w:r>
            <w:r w:rsidRPr="00837537">
              <w:rPr>
                <w:rFonts w:ascii="Times" w:eastAsia="Batang" w:hAnsi="Times"/>
              </w:rPr>
              <w:t xml:space="preserve"> should be reflected here. </w:t>
            </w:r>
          </w:p>
          <w:p w14:paraId="4DD7FA34" w14:textId="6B33F543" w:rsidR="00DC3E1A" w:rsidRPr="00837537" w:rsidRDefault="00D905D0" w:rsidP="0091193D">
            <w:pPr>
              <w:pStyle w:val="aff6"/>
              <w:numPr>
                <w:ilvl w:val="0"/>
                <w:numId w:val="22"/>
              </w:numPr>
              <w:ind w:leftChars="0"/>
              <w:contextualSpacing/>
              <w:rPr>
                <w:rFonts w:ascii="Times" w:eastAsia="Batang" w:hAnsi="Times"/>
              </w:rPr>
            </w:pPr>
            <w:r w:rsidRPr="00837537">
              <w:rPr>
                <w:rFonts w:ascii="Times" w:eastAsia="Batang" w:hAnsi="Times"/>
              </w:rPr>
              <w:t>F</w:t>
            </w:r>
            <w:r w:rsidR="00DC3E1A" w:rsidRPr="00837537">
              <w:rPr>
                <w:rFonts w:ascii="Times" w:eastAsia="Batang" w:hAnsi="Times"/>
              </w:rPr>
              <w:t>ollowing conclusion</w:t>
            </w:r>
            <w:r w:rsidR="004D37EC" w:rsidRPr="00837537">
              <w:rPr>
                <w:rFonts w:ascii="Times" w:eastAsia="Batang" w:hAnsi="Times"/>
              </w:rPr>
              <w:t xml:space="preserve"> </w:t>
            </w:r>
            <w:r w:rsidRPr="00837537">
              <w:rPr>
                <w:rFonts w:ascii="Times" w:eastAsia="Batang" w:hAnsi="Times"/>
              </w:rPr>
              <w:t>should be captured to address</w:t>
            </w:r>
            <w:r w:rsidR="004D37EC" w:rsidRPr="00837537">
              <w:rPr>
                <w:rFonts w:ascii="Times" w:eastAsia="Batang" w:hAnsi="Times"/>
              </w:rPr>
              <w:t xml:space="preserve"> the spec impact</w:t>
            </w:r>
            <w:r w:rsidRPr="00837537">
              <w:rPr>
                <w:rFonts w:ascii="Times" w:eastAsia="Batang" w:hAnsi="Times"/>
              </w:rPr>
              <w:t xml:space="preserve"> issue</w:t>
            </w:r>
            <w:r w:rsidR="004D37EC" w:rsidRPr="00837537">
              <w:rPr>
                <w:rFonts w:ascii="Times" w:eastAsia="Batang" w:hAnsi="Times"/>
              </w:rPr>
              <w:t>:</w:t>
            </w:r>
          </w:p>
          <w:p w14:paraId="303F3E6D" w14:textId="1D539CA2" w:rsidR="00DC3E1A" w:rsidRDefault="004D37EC" w:rsidP="0091193D">
            <w:pPr>
              <w:pStyle w:val="aff6"/>
              <w:numPr>
                <w:ilvl w:val="0"/>
                <w:numId w:val="21"/>
              </w:numPr>
              <w:ind w:leftChars="0"/>
              <w:contextualSpacing/>
              <w:rPr>
                <w:rFonts w:ascii="Times" w:eastAsia="Batang" w:hAnsi="Times"/>
              </w:rPr>
            </w:pPr>
            <w:r w:rsidRPr="004D37EC">
              <w:rPr>
                <w:rFonts w:ascii="Times" w:eastAsia="Batang" w:hAnsi="Times"/>
              </w:rPr>
              <w:t>N</w:t>
            </w:r>
            <w:r w:rsidR="00DC3E1A" w:rsidRPr="004D37EC">
              <w:rPr>
                <w:rFonts w:ascii="Times" w:eastAsia="Batang" w:hAnsi="Times"/>
              </w:rPr>
              <w:t xml:space="preserve">o additional </w:t>
            </w:r>
            <w:r w:rsidRPr="004D37EC">
              <w:rPr>
                <w:rFonts w:ascii="Times" w:eastAsia="Batang" w:hAnsi="Times"/>
              </w:rPr>
              <w:t xml:space="preserve">RAN1 </w:t>
            </w:r>
            <w:r w:rsidR="00DC3E1A" w:rsidRPr="004D37EC">
              <w:rPr>
                <w:rFonts w:ascii="Times" w:eastAsia="Batang" w:hAnsi="Times"/>
              </w:rPr>
              <w:t>spec</w:t>
            </w:r>
            <w:r w:rsidRPr="004D37EC">
              <w:rPr>
                <w:rFonts w:ascii="Times" w:eastAsia="Batang" w:hAnsi="Times"/>
              </w:rPr>
              <w:t>ification</w:t>
            </w:r>
            <w:r w:rsidR="00DC3E1A" w:rsidRPr="004D37EC">
              <w:rPr>
                <w:rFonts w:ascii="Times" w:eastAsia="Batang" w:hAnsi="Times"/>
              </w:rPr>
              <w:t xml:space="preserve"> impact due to introduction </w:t>
            </w:r>
            <w:r w:rsidRPr="004D37EC">
              <w:rPr>
                <w:rFonts w:ascii="Times" w:eastAsia="Batang" w:hAnsi="Times"/>
              </w:rPr>
              <w:t>of FG</w:t>
            </w:r>
            <w:r w:rsidR="00DC3E1A" w:rsidRPr="004D37EC">
              <w:rPr>
                <w:rFonts w:ascii="Times" w:eastAsia="Batang" w:hAnsi="Times"/>
              </w:rPr>
              <w:t>18-5c.</w:t>
            </w:r>
          </w:p>
          <w:p w14:paraId="6B24A49D" w14:textId="11854A0B" w:rsidR="00B957DF" w:rsidRDefault="00B957DF" w:rsidP="00B957DF">
            <w:pPr>
              <w:contextualSpacing/>
              <w:rPr>
                <w:rFonts w:ascii="Times" w:eastAsia="Batang" w:hAnsi="Times"/>
              </w:rPr>
            </w:pPr>
            <w:r>
              <w:rPr>
                <w:rFonts w:ascii="Times" w:eastAsia="Batang" w:hAnsi="Times"/>
              </w:rPr>
              <w:t>18-5d</w:t>
            </w:r>
            <w:r w:rsidR="0079753C">
              <w:rPr>
                <w:rFonts w:ascii="Times" w:eastAsia="Batang" w:hAnsi="Times"/>
              </w:rPr>
              <w:t xml:space="preserve"> (same comments as 18-5c)</w:t>
            </w:r>
          </w:p>
          <w:p w14:paraId="4E92B099" w14:textId="66F430AB" w:rsidR="0079753C" w:rsidRDefault="00B957DF" w:rsidP="0091193D">
            <w:pPr>
              <w:pStyle w:val="aff6"/>
              <w:numPr>
                <w:ilvl w:val="0"/>
                <w:numId w:val="22"/>
              </w:numPr>
              <w:ind w:leftChars="0"/>
              <w:contextualSpacing/>
            </w:pPr>
            <w:r>
              <w:rPr>
                <w:rFonts w:ascii="Times" w:eastAsia="Batang" w:hAnsi="Times"/>
              </w:rPr>
              <w:lastRenderedPageBreak/>
              <w:t xml:space="preserve"> </w:t>
            </w:r>
            <w:r w:rsidR="0079753C">
              <w:t>The component “U</w:t>
            </w:r>
            <w:r w:rsidR="0079753C" w:rsidRPr="00D7671D">
              <w:t xml:space="preserve">L cross-carrier scheduling with different SCS and </w:t>
            </w:r>
            <w:r w:rsidR="00733E35" w:rsidRPr="00D7671D">
              <w:t>P</w:t>
            </w:r>
            <w:r w:rsidR="00733E35">
              <w:t>U</w:t>
            </w:r>
            <w:r w:rsidR="00733E35" w:rsidRPr="00D7671D">
              <w:t xml:space="preserve">SCH </w:t>
            </w:r>
            <w:r w:rsidR="0079753C" w:rsidRPr="00D7671D">
              <w:t>processing capability 2</w:t>
            </w:r>
            <w:r w:rsidR="0079753C">
              <w:t xml:space="preserve">” is unclear. Does it mean all serving cells in FR1 support PUSCH processing capability? Suggest updating as follows: </w:t>
            </w:r>
          </w:p>
          <w:p w14:paraId="6C8DC2BC" w14:textId="17B5407B" w:rsidR="0079753C" w:rsidRPr="00837537" w:rsidRDefault="0079753C" w:rsidP="0091193D">
            <w:pPr>
              <w:pStyle w:val="aff6"/>
              <w:numPr>
                <w:ilvl w:val="1"/>
                <w:numId w:val="22"/>
              </w:numPr>
              <w:ind w:leftChars="0"/>
              <w:contextualSpacing/>
            </w:pPr>
            <w:r>
              <w:t>Support of U</w:t>
            </w:r>
            <w:r w:rsidRPr="00D7671D">
              <w:t>L cross-carrier scheduling with different SCS and PDSCH processing capability 2</w:t>
            </w:r>
            <w:r>
              <w:t xml:space="preserve"> on all FR1 carriers, and </w:t>
            </w:r>
            <w:r w:rsidRPr="00D7671D">
              <w:t>P</w:t>
            </w:r>
            <w:r>
              <w:t>U</w:t>
            </w:r>
            <w:r w:rsidRPr="00D7671D">
              <w:t xml:space="preserve">SCH processing capability </w:t>
            </w:r>
            <w:r>
              <w:t>1 on all FR2 carriers,</w:t>
            </w:r>
          </w:p>
          <w:p w14:paraId="15748862" w14:textId="77777777" w:rsidR="0079753C" w:rsidRPr="00837537" w:rsidRDefault="0079753C" w:rsidP="0091193D">
            <w:pPr>
              <w:pStyle w:val="aff6"/>
              <w:numPr>
                <w:ilvl w:val="0"/>
                <w:numId w:val="22"/>
              </w:numPr>
              <w:ind w:leftChars="0"/>
              <w:contextualSpacing/>
              <w:rPr>
                <w:rFonts w:ascii="Times" w:eastAsia="Batang" w:hAnsi="Times"/>
              </w:rPr>
            </w:pPr>
            <w:r w:rsidRPr="00837537">
              <w:rPr>
                <w:rFonts w:ascii="Times" w:eastAsia="Batang" w:hAnsi="Times"/>
              </w:rPr>
              <w:t>2</w:t>
            </w:r>
            <w:r w:rsidRPr="00837537">
              <w:rPr>
                <w:rFonts w:ascii="Times" w:eastAsia="Batang" w:hAnsi="Times"/>
                <w:vertAlign w:val="superscript"/>
              </w:rPr>
              <w:t>nd</w:t>
            </w:r>
            <w:r w:rsidRPr="00837537">
              <w:rPr>
                <w:rFonts w:ascii="Times" w:eastAsia="Batang" w:hAnsi="Times"/>
              </w:rPr>
              <w:t xml:space="preserve"> </w:t>
            </w:r>
            <w:proofErr w:type="spellStart"/>
            <w:r w:rsidRPr="00837537">
              <w:rPr>
                <w:rFonts w:ascii="Times" w:eastAsia="Batang" w:hAnsi="Times"/>
              </w:rPr>
              <w:t>subbullet</w:t>
            </w:r>
            <w:proofErr w:type="spellEnd"/>
            <w:r w:rsidRPr="00837537">
              <w:rPr>
                <w:rFonts w:ascii="Times" w:eastAsia="Batang" w:hAnsi="Times"/>
              </w:rPr>
              <w:t xml:space="preserve"> should be updated </w:t>
            </w:r>
            <w:r>
              <w:rPr>
                <w:rFonts w:ascii="Times" w:eastAsia="Batang" w:hAnsi="Times"/>
              </w:rPr>
              <w:t xml:space="preserve">to a note </w:t>
            </w:r>
            <w:r w:rsidRPr="00837537">
              <w:rPr>
                <w:rFonts w:ascii="Times" w:eastAsia="Batang" w:hAnsi="Times"/>
              </w:rPr>
              <w:t xml:space="preserve">as follows i.e. to allow Cap2 feature to be supported for FR1-FR2 can be supported for FR1-FR2 CA. </w:t>
            </w:r>
          </w:p>
          <w:p w14:paraId="32A0C23D" w14:textId="77777777" w:rsidR="0079753C" w:rsidRPr="00DC3E1A" w:rsidRDefault="0079753C" w:rsidP="0091193D">
            <w:pPr>
              <w:pStyle w:val="aff6"/>
              <w:numPr>
                <w:ilvl w:val="0"/>
                <w:numId w:val="21"/>
              </w:numPr>
              <w:ind w:leftChars="0"/>
              <w:contextualSpacing/>
              <w:rPr>
                <w:rFonts w:ascii="Times" w:eastAsia="Batang" w:hAnsi="Times"/>
              </w:rPr>
            </w:pPr>
            <w:r>
              <w:rPr>
                <w:rFonts w:ascii="Times" w:eastAsia="Batang" w:hAnsi="Times"/>
              </w:rPr>
              <w:t xml:space="preserve">Note: Processing capability </w:t>
            </w:r>
            <w:r w:rsidRPr="00DC3E1A">
              <w:rPr>
                <w:rFonts w:ascii="Times" w:eastAsia="Batang" w:hAnsi="Times"/>
              </w:rPr>
              <w:t xml:space="preserve">2 </w:t>
            </w:r>
            <w:r>
              <w:rPr>
                <w:rFonts w:ascii="Times" w:eastAsia="Batang" w:hAnsi="Times"/>
              </w:rPr>
              <w:t>can be configured for</w:t>
            </w:r>
            <w:r w:rsidRPr="00DC3E1A">
              <w:rPr>
                <w:rFonts w:ascii="Times" w:eastAsia="Batang" w:hAnsi="Times"/>
              </w:rPr>
              <w:t xml:space="preserve"> </w:t>
            </w:r>
            <w:r>
              <w:rPr>
                <w:rFonts w:ascii="Times" w:eastAsia="Batang" w:hAnsi="Times"/>
              </w:rPr>
              <w:t>serving cell(s)</w:t>
            </w:r>
            <w:r w:rsidRPr="00DC3E1A">
              <w:rPr>
                <w:rFonts w:ascii="Times" w:eastAsia="Batang" w:hAnsi="Times"/>
              </w:rPr>
              <w:t xml:space="preserve"> </w:t>
            </w:r>
            <w:r>
              <w:rPr>
                <w:rFonts w:ascii="Times" w:eastAsia="Batang" w:hAnsi="Times"/>
              </w:rPr>
              <w:t xml:space="preserve">in </w:t>
            </w:r>
            <w:r w:rsidRPr="00DC3E1A">
              <w:rPr>
                <w:rFonts w:ascii="Times" w:eastAsia="Batang" w:hAnsi="Times"/>
              </w:rPr>
              <w:t>FR1</w:t>
            </w:r>
            <w:r>
              <w:rPr>
                <w:rFonts w:ascii="Times" w:eastAsia="Batang" w:hAnsi="Times"/>
              </w:rPr>
              <w:t>.</w:t>
            </w:r>
          </w:p>
          <w:p w14:paraId="5C485F32" w14:textId="77777777" w:rsidR="0079753C" w:rsidRDefault="0079753C" w:rsidP="0091193D">
            <w:pPr>
              <w:pStyle w:val="aff6"/>
              <w:numPr>
                <w:ilvl w:val="0"/>
                <w:numId w:val="22"/>
              </w:numPr>
              <w:ind w:leftChars="0"/>
              <w:contextualSpacing/>
              <w:rPr>
                <w:rFonts w:ascii="Times" w:eastAsia="Batang" w:hAnsi="Times"/>
              </w:rPr>
            </w:pPr>
            <w:r w:rsidRPr="00837537">
              <w:rPr>
                <w:rFonts w:ascii="Times" w:eastAsia="Batang" w:hAnsi="Times"/>
              </w:rPr>
              <w:t xml:space="preserve">Component 2 of 18-5/5b should be reflected here. </w:t>
            </w:r>
          </w:p>
          <w:p w14:paraId="5F78F47A" w14:textId="77777777" w:rsidR="0079753C" w:rsidRPr="00837537" w:rsidRDefault="0079753C" w:rsidP="0091193D">
            <w:pPr>
              <w:pStyle w:val="aff6"/>
              <w:numPr>
                <w:ilvl w:val="0"/>
                <w:numId w:val="22"/>
              </w:numPr>
              <w:ind w:leftChars="0"/>
              <w:contextualSpacing/>
              <w:rPr>
                <w:rFonts w:ascii="Times" w:eastAsia="Batang" w:hAnsi="Times"/>
              </w:rPr>
            </w:pPr>
            <w:r w:rsidRPr="00837537">
              <w:rPr>
                <w:rFonts w:ascii="Times" w:eastAsia="Batang" w:hAnsi="Times"/>
              </w:rPr>
              <w:t>Following conclusion should be captured to address the spec impact issue:</w:t>
            </w:r>
          </w:p>
          <w:p w14:paraId="3E47DB11" w14:textId="40FBF786" w:rsidR="0079753C" w:rsidRDefault="0079753C" w:rsidP="0091193D">
            <w:pPr>
              <w:pStyle w:val="aff6"/>
              <w:numPr>
                <w:ilvl w:val="0"/>
                <w:numId w:val="21"/>
              </w:numPr>
              <w:ind w:leftChars="0"/>
              <w:contextualSpacing/>
              <w:rPr>
                <w:rFonts w:ascii="Times" w:eastAsia="Batang" w:hAnsi="Times"/>
              </w:rPr>
            </w:pPr>
            <w:r w:rsidRPr="004D37EC">
              <w:rPr>
                <w:rFonts w:ascii="Times" w:eastAsia="Batang" w:hAnsi="Times"/>
              </w:rPr>
              <w:t>No additional RAN1 specification impact due to introduction of FG18-5d.</w:t>
            </w:r>
          </w:p>
          <w:p w14:paraId="12F63F66" w14:textId="19133366" w:rsidR="00B957DF" w:rsidRPr="00B957DF" w:rsidRDefault="00B957DF" w:rsidP="00B957DF">
            <w:pPr>
              <w:contextualSpacing/>
              <w:rPr>
                <w:rFonts w:ascii="Times" w:eastAsia="Batang" w:hAnsi="Times"/>
              </w:rPr>
            </w:pPr>
          </w:p>
        </w:tc>
      </w:tr>
      <w:tr w:rsidR="00786225" w14:paraId="60ABFB5B" w14:textId="77777777" w:rsidTr="00D7671D">
        <w:tc>
          <w:tcPr>
            <w:tcW w:w="569" w:type="pct"/>
          </w:tcPr>
          <w:p w14:paraId="50374BEB" w14:textId="3CFA2DB8" w:rsidR="00786225" w:rsidRDefault="00786225" w:rsidP="00786225">
            <w:pPr>
              <w:spacing w:afterLines="50" w:after="120"/>
              <w:jc w:val="both"/>
              <w:rPr>
                <w:sz w:val="22"/>
                <w:lang w:val="en-US"/>
              </w:rPr>
            </w:pPr>
            <w:r>
              <w:rPr>
                <w:sz w:val="22"/>
                <w:lang w:val="en-US"/>
              </w:rPr>
              <w:lastRenderedPageBreak/>
              <w:t>Qualcomm</w:t>
            </w:r>
          </w:p>
        </w:tc>
        <w:tc>
          <w:tcPr>
            <w:tcW w:w="4431" w:type="pct"/>
          </w:tcPr>
          <w:p w14:paraId="64B8B246" w14:textId="77777777" w:rsidR="00786225" w:rsidRDefault="00786225" w:rsidP="00786225">
            <w:pPr>
              <w:spacing w:afterLines="50" w:after="120"/>
              <w:jc w:val="both"/>
              <w:rPr>
                <w:sz w:val="22"/>
                <w:lang w:val="en-US"/>
              </w:rPr>
            </w:pPr>
            <w:r>
              <w:rPr>
                <w:sz w:val="22"/>
                <w:lang w:val="en-US"/>
              </w:rPr>
              <w:t xml:space="preserve">We are fine with the FL proposal. But some clarification should be made. </w:t>
            </w:r>
          </w:p>
          <w:p w14:paraId="1C9C1DBE" w14:textId="77777777" w:rsidR="00786225" w:rsidRPr="00373189" w:rsidRDefault="00786225" w:rsidP="0091193D">
            <w:pPr>
              <w:pStyle w:val="aff6"/>
              <w:numPr>
                <w:ilvl w:val="0"/>
                <w:numId w:val="23"/>
              </w:numPr>
              <w:spacing w:afterLines="50" w:after="120"/>
              <w:ind w:leftChars="0"/>
              <w:jc w:val="both"/>
              <w:rPr>
                <w:sz w:val="22"/>
                <w:lang w:val="en-US"/>
              </w:rPr>
            </w:pPr>
            <w:r w:rsidRPr="00373189">
              <w:rPr>
                <w:sz w:val="22"/>
                <w:lang w:val="en-US"/>
              </w:rPr>
              <w:t xml:space="preserve">FG 18-5c and FG 18-5d indicate that UE supports capability #2 on both the scheduling cell and scheduled cell. </w:t>
            </w:r>
          </w:p>
          <w:p w14:paraId="2C2DD499" w14:textId="77777777" w:rsidR="00786225" w:rsidRPr="00373189" w:rsidRDefault="00786225" w:rsidP="0091193D">
            <w:pPr>
              <w:pStyle w:val="aff6"/>
              <w:numPr>
                <w:ilvl w:val="0"/>
                <w:numId w:val="23"/>
              </w:numPr>
              <w:spacing w:afterLines="50" w:after="120"/>
              <w:ind w:leftChars="0"/>
              <w:jc w:val="both"/>
              <w:rPr>
                <w:sz w:val="22"/>
                <w:lang w:val="en-US"/>
              </w:rPr>
            </w:pPr>
            <w:r w:rsidRPr="00373189">
              <w:rPr>
                <w:sz w:val="22"/>
                <w:lang w:val="en-US"/>
              </w:rPr>
              <w:t xml:space="preserve">FG 18-5c and FG 18-5d do not </w:t>
            </w:r>
            <w:r>
              <w:rPr>
                <w:sz w:val="22"/>
                <w:lang w:val="en-US"/>
              </w:rPr>
              <w:t>imply</w:t>
            </w:r>
            <w:r w:rsidRPr="00373189">
              <w:rPr>
                <w:sz w:val="22"/>
                <w:lang w:val="en-US"/>
              </w:rPr>
              <w:t xml:space="preserve"> UE supports one of scheduling and scheduled cells is capability #1 only and the other cell is capability #2 (i.e., the mixed capabilities #1 and #2 case for CCS on scheduling and scheduled cells). Without </w:t>
            </w:r>
            <w:r>
              <w:rPr>
                <w:sz w:val="22"/>
                <w:lang w:val="en-US"/>
              </w:rPr>
              <w:t>corresponding</w:t>
            </w:r>
            <w:r w:rsidRPr="00373189">
              <w:rPr>
                <w:sz w:val="22"/>
                <w:lang w:val="en-US"/>
              </w:rPr>
              <w:t xml:space="preserve"> FGs, the UE is not required to support the mixed capabilities</w:t>
            </w:r>
            <w:r>
              <w:rPr>
                <w:sz w:val="22"/>
                <w:lang w:val="en-US"/>
              </w:rPr>
              <w:t xml:space="preserve"> #1/#2</w:t>
            </w:r>
            <w:r w:rsidRPr="00373189">
              <w:rPr>
                <w:sz w:val="22"/>
                <w:lang w:val="en-US"/>
              </w:rPr>
              <w:t xml:space="preserve"> for </w:t>
            </w:r>
            <w:r>
              <w:rPr>
                <w:sz w:val="22"/>
                <w:lang w:val="en-US"/>
              </w:rPr>
              <w:t>cross-carrier scheduling</w:t>
            </w:r>
            <w:r w:rsidRPr="00373189">
              <w:rPr>
                <w:sz w:val="22"/>
                <w:lang w:val="en-US"/>
              </w:rPr>
              <w:t>.</w:t>
            </w:r>
          </w:p>
          <w:p w14:paraId="74684F02" w14:textId="7541AB80" w:rsidR="00786225" w:rsidRPr="00F740AD" w:rsidRDefault="00786225" w:rsidP="00786225">
            <w:pPr>
              <w:spacing w:afterLines="50" w:after="120"/>
              <w:jc w:val="both"/>
              <w:rPr>
                <w:sz w:val="22"/>
                <w:lang w:val="en-US"/>
              </w:rPr>
            </w:pPr>
            <w:r>
              <w:rPr>
                <w:sz w:val="22"/>
                <w:lang w:val="en-US"/>
              </w:rPr>
              <w:t>This is to avoid different understanding of the FG. This is also related to FL proposal 3 on whether additional capability should be defined for the cross-carrier scheduling with different SCS case when capability # is involved.</w:t>
            </w:r>
          </w:p>
        </w:tc>
      </w:tr>
      <w:tr w:rsidR="00210CEF" w14:paraId="04C5296F" w14:textId="77777777" w:rsidTr="00D7671D">
        <w:tc>
          <w:tcPr>
            <w:tcW w:w="569" w:type="pct"/>
          </w:tcPr>
          <w:p w14:paraId="12235F9A" w14:textId="039948AD" w:rsidR="00210CEF" w:rsidRDefault="00210CEF" w:rsidP="00786225">
            <w:pPr>
              <w:spacing w:afterLines="50" w:after="120"/>
              <w:jc w:val="both"/>
              <w:rPr>
                <w:sz w:val="22"/>
                <w:lang w:val="en-US"/>
              </w:rPr>
            </w:pPr>
            <w:r>
              <w:rPr>
                <w:sz w:val="22"/>
                <w:lang w:val="en-US"/>
              </w:rPr>
              <w:t>Samsung</w:t>
            </w:r>
          </w:p>
        </w:tc>
        <w:tc>
          <w:tcPr>
            <w:tcW w:w="4431" w:type="pct"/>
          </w:tcPr>
          <w:p w14:paraId="7217592E" w14:textId="67162A41" w:rsidR="00210CEF" w:rsidRDefault="00210CEF" w:rsidP="00786225">
            <w:pPr>
              <w:spacing w:afterLines="50" w:after="120"/>
              <w:jc w:val="both"/>
              <w:rPr>
                <w:sz w:val="22"/>
                <w:lang w:val="en-US"/>
              </w:rPr>
            </w:pPr>
            <w:r>
              <w:rPr>
                <w:sz w:val="22"/>
                <w:lang w:val="en-US"/>
              </w:rPr>
              <w:t>We support the proposal and are OK with the clarifications by Qualcomm.</w:t>
            </w:r>
          </w:p>
        </w:tc>
      </w:tr>
      <w:tr w:rsidR="00D7671D" w14:paraId="4602E2A9" w14:textId="77777777" w:rsidTr="00D7671D">
        <w:tc>
          <w:tcPr>
            <w:tcW w:w="569" w:type="pct"/>
          </w:tcPr>
          <w:p w14:paraId="40D6C72C" w14:textId="3795AE3B" w:rsidR="00D7671D" w:rsidRPr="0017428C" w:rsidRDefault="0017428C" w:rsidP="00D7671D">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w:t>
            </w:r>
            <w:proofErr w:type="spellEnd"/>
          </w:p>
        </w:tc>
        <w:tc>
          <w:tcPr>
            <w:tcW w:w="4431" w:type="pct"/>
          </w:tcPr>
          <w:p w14:paraId="0AA3B928" w14:textId="71BDAAA8" w:rsidR="00D7671D" w:rsidRPr="0017428C" w:rsidRDefault="0017428C" w:rsidP="00D7671D">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K with FL proposal</w:t>
            </w:r>
          </w:p>
        </w:tc>
      </w:tr>
      <w:tr w:rsidR="00C24E13" w14:paraId="393374F1" w14:textId="77777777" w:rsidTr="00D7671D">
        <w:tc>
          <w:tcPr>
            <w:tcW w:w="569" w:type="pct"/>
          </w:tcPr>
          <w:p w14:paraId="7D6AB15C" w14:textId="6CA67EEF" w:rsidR="00C24E13" w:rsidRDefault="00C24E13" w:rsidP="00C24E13">
            <w:pPr>
              <w:spacing w:afterLines="50" w:after="120"/>
              <w:jc w:val="both"/>
              <w:rPr>
                <w:rFonts w:eastAsiaTheme="minorEastAsia"/>
                <w:sz w:val="22"/>
                <w:lang w:val="en-US" w:eastAsia="zh-CN"/>
              </w:rPr>
            </w:pPr>
            <w:r>
              <w:rPr>
                <w:sz w:val="22"/>
                <w:lang w:val="en-US"/>
              </w:rPr>
              <w:t>Nokia, NSB</w:t>
            </w:r>
          </w:p>
        </w:tc>
        <w:tc>
          <w:tcPr>
            <w:tcW w:w="4431" w:type="pct"/>
          </w:tcPr>
          <w:p w14:paraId="01231042" w14:textId="35E235D5" w:rsidR="00C24E13" w:rsidRDefault="00C24E13" w:rsidP="00C24E13">
            <w:pPr>
              <w:spacing w:afterLines="50" w:after="120"/>
              <w:jc w:val="both"/>
              <w:rPr>
                <w:rFonts w:eastAsiaTheme="minorEastAsia"/>
                <w:sz w:val="22"/>
                <w:lang w:val="en-US" w:eastAsia="zh-CN"/>
              </w:rPr>
            </w:pPr>
            <w:r>
              <w:rPr>
                <w:sz w:val="22"/>
                <w:lang w:val="en-US"/>
              </w:rPr>
              <w:t>OK with the FL proposal with clarifications</w:t>
            </w:r>
          </w:p>
        </w:tc>
      </w:tr>
    </w:tbl>
    <w:p w14:paraId="77BE50E5" w14:textId="75ED7144" w:rsidR="00D7671D" w:rsidRDefault="00D7671D" w:rsidP="00D7671D">
      <w:pPr>
        <w:rPr>
          <w:rFonts w:ascii="Arial" w:eastAsia="ＭＳ 明朝" w:hAnsi="Arial"/>
          <w:sz w:val="32"/>
          <w:szCs w:val="32"/>
          <w:lang w:val="en-US"/>
        </w:rPr>
      </w:pPr>
    </w:p>
    <w:p w14:paraId="01793668" w14:textId="70DFE52A" w:rsidR="00DF461C" w:rsidRPr="00CD5CC0" w:rsidRDefault="00DF461C" w:rsidP="00DF461C">
      <w:pPr>
        <w:spacing w:afterLines="50" w:after="120"/>
        <w:jc w:val="both"/>
        <w:rPr>
          <w:sz w:val="22"/>
          <w:lang w:val="en-US"/>
        </w:rPr>
      </w:pPr>
      <w:r>
        <w:rPr>
          <w:sz w:val="22"/>
          <w:lang w:val="en-US"/>
        </w:rPr>
        <w:t>Based on the discussion in Wednesday GTW session, following updated FL proposals are made.</w:t>
      </w:r>
    </w:p>
    <w:p w14:paraId="04ABA396" w14:textId="3DD4C697" w:rsidR="00DF461C" w:rsidRPr="00213A02" w:rsidRDefault="00DF461C" w:rsidP="006662C6">
      <w:pPr>
        <w:rPr>
          <w:b/>
          <w:bCs/>
          <w:sz w:val="22"/>
          <w:lang w:val="en-US"/>
        </w:rPr>
      </w:pPr>
      <w:r>
        <w:rPr>
          <w:b/>
          <w:bCs/>
          <w:sz w:val="22"/>
          <w:lang w:val="en-US"/>
        </w:rPr>
        <w:t xml:space="preserve">Updated </w:t>
      </w:r>
      <w:r w:rsidRPr="00213A02">
        <w:rPr>
          <w:b/>
          <w:bCs/>
          <w:sz w:val="22"/>
          <w:lang w:val="en-US"/>
        </w:rPr>
        <w:t xml:space="preserve">FL proposal </w:t>
      </w:r>
      <w:r>
        <w:rPr>
          <w:b/>
          <w:bCs/>
          <w:sz w:val="22"/>
          <w:lang w:val="en-US"/>
        </w:rPr>
        <w:t>2</w:t>
      </w:r>
      <w:r w:rsidRPr="00213A02">
        <w:rPr>
          <w:b/>
          <w:bCs/>
          <w:sz w:val="22"/>
          <w:lang w:val="en-US"/>
        </w:rPr>
        <w:t>:</w:t>
      </w:r>
    </w:p>
    <w:p w14:paraId="7057CA0F" w14:textId="77777777" w:rsidR="00DF461C" w:rsidRPr="006D2743" w:rsidRDefault="00DF461C" w:rsidP="0091193D">
      <w:pPr>
        <w:numPr>
          <w:ilvl w:val="0"/>
          <w:numId w:val="16"/>
        </w:numPr>
        <w:spacing w:afterLines="50" w:after="120"/>
        <w:jc w:val="both"/>
        <w:rPr>
          <w:rFonts w:ascii="Times" w:eastAsia="Batang" w:hAnsi="Times" w:cs="Times"/>
          <w:sz w:val="20"/>
          <w:lang w:eastAsia="ko-KR"/>
        </w:rPr>
      </w:pPr>
      <w:r w:rsidRPr="006D2743">
        <w:rPr>
          <w:rFonts w:ascii="Times" w:hAnsi="Times" w:cs="Times"/>
          <w:b/>
          <w:bCs/>
          <w:sz w:val="20"/>
        </w:rPr>
        <w:t>FG18-5c is kept in the UE features list for MR-DC/CA enhancements</w:t>
      </w:r>
    </w:p>
    <w:p w14:paraId="72EF9031" w14:textId="77777777" w:rsidR="00DF461C" w:rsidRPr="006D2743" w:rsidRDefault="00DF461C" w:rsidP="0091193D">
      <w:pPr>
        <w:numPr>
          <w:ilvl w:val="1"/>
          <w:numId w:val="16"/>
        </w:numPr>
        <w:spacing w:afterLines="50" w:after="120"/>
        <w:jc w:val="both"/>
        <w:rPr>
          <w:rFonts w:ascii="Times" w:eastAsia="Batang" w:hAnsi="Times" w:cs="Times"/>
          <w:sz w:val="20"/>
          <w:lang w:eastAsia="ko-KR"/>
        </w:rPr>
      </w:pPr>
      <w:r w:rsidRPr="006D2743">
        <w:rPr>
          <w:rFonts w:ascii="Times" w:hAnsi="Times" w:cs="Times"/>
          <w:b/>
          <w:bCs/>
          <w:sz w:val="20"/>
        </w:rPr>
        <w:t>Prerequisite feature groups of FG18-5c is “18-5”</w:t>
      </w:r>
    </w:p>
    <w:p w14:paraId="6B7B939F" w14:textId="77777777" w:rsidR="00DF461C" w:rsidRPr="000E4EAD" w:rsidRDefault="00DF461C" w:rsidP="0091193D">
      <w:pPr>
        <w:numPr>
          <w:ilvl w:val="1"/>
          <w:numId w:val="16"/>
        </w:numPr>
        <w:spacing w:afterLines="50" w:after="120"/>
        <w:jc w:val="both"/>
        <w:rPr>
          <w:rFonts w:ascii="Times" w:hAnsi="Times" w:cs="Times"/>
          <w:b/>
          <w:bCs/>
          <w:sz w:val="20"/>
        </w:rPr>
      </w:pPr>
      <w:r w:rsidRPr="000E4EAD">
        <w:rPr>
          <w:rFonts w:ascii="Times" w:hAnsi="Times" w:cs="Times"/>
          <w:b/>
          <w:bCs/>
          <w:sz w:val="20"/>
        </w:rPr>
        <w:t>Add a note “Note: Processing capability 2 can be configured for serving cell(s) in FR1”</w:t>
      </w:r>
    </w:p>
    <w:p w14:paraId="7EDB2348" w14:textId="77777777" w:rsidR="00DF461C" w:rsidRPr="00103204" w:rsidRDefault="00DF461C" w:rsidP="0091193D">
      <w:pPr>
        <w:numPr>
          <w:ilvl w:val="1"/>
          <w:numId w:val="16"/>
        </w:numPr>
        <w:spacing w:afterLines="50" w:after="120"/>
        <w:jc w:val="both"/>
        <w:rPr>
          <w:rFonts w:ascii="Times" w:hAnsi="Times" w:cs="Times"/>
          <w:b/>
          <w:bCs/>
          <w:sz w:val="20"/>
          <w:highlight w:val="yellow"/>
        </w:rPr>
      </w:pPr>
      <w:r w:rsidRPr="00103204">
        <w:rPr>
          <w:rFonts w:ascii="Times" w:hAnsi="Times" w:cs="Times" w:hint="eastAsia"/>
          <w:b/>
          <w:bCs/>
          <w:sz w:val="20"/>
          <w:highlight w:val="yellow"/>
        </w:rPr>
        <w:t>C</w:t>
      </w:r>
      <w:r w:rsidRPr="00103204">
        <w:rPr>
          <w:rFonts w:ascii="Times" w:hAnsi="Times" w:cs="Times"/>
          <w:b/>
          <w:bCs/>
          <w:sz w:val="20"/>
          <w:highlight w:val="yellow"/>
        </w:rPr>
        <w:t>omponent 1 description is changed to “Support of DL cross-carrier scheduling with different SCS and PDSCH processing capability 2 on serving cells in FR1 and PDSCH processing capability 1 on serving cell in FR2”</w:t>
      </w:r>
    </w:p>
    <w:p w14:paraId="37E59058" w14:textId="77777777" w:rsidR="00DF461C" w:rsidRPr="000E4EAD" w:rsidRDefault="00DF461C" w:rsidP="0091193D">
      <w:pPr>
        <w:numPr>
          <w:ilvl w:val="1"/>
          <w:numId w:val="16"/>
        </w:numPr>
        <w:spacing w:afterLines="50" w:after="120"/>
        <w:jc w:val="both"/>
        <w:rPr>
          <w:rFonts w:ascii="Times" w:hAnsi="Times" w:cs="Times"/>
          <w:b/>
          <w:bCs/>
          <w:sz w:val="20"/>
        </w:rPr>
      </w:pPr>
      <w:r>
        <w:rPr>
          <w:rFonts w:ascii="Times" w:hAnsi="Times" w:cs="Times" w:hint="eastAsia"/>
          <w:b/>
          <w:bCs/>
          <w:sz w:val="20"/>
        </w:rPr>
        <w:t>T</w:t>
      </w:r>
      <w:r>
        <w:rPr>
          <w:rFonts w:ascii="Times" w:hAnsi="Times" w:cs="Times"/>
          <w:b/>
          <w:bCs/>
          <w:sz w:val="20"/>
        </w:rPr>
        <w:t>ype is “Per BC”</w:t>
      </w:r>
    </w:p>
    <w:p w14:paraId="7CDF5E4D" w14:textId="77777777" w:rsidR="00DF461C" w:rsidRPr="00103204" w:rsidRDefault="00DF461C" w:rsidP="0091193D">
      <w:pPr>
        <w:numPr>
          <w:ilvl w:val="1"/>
          <w:numId w:val="16"/>
        </w:numPr>
        <w:spacing w:afterLines="50" w:after="120"/>
        <w:jc w:val="both"/>
        <w:rPr>
          <w:rFonts w:ascii="Times" w:eastAsia="Batang" w:hAnsi="Times" w:cs="Times"/>
          <w:sz w:val="20"/>
          <w:highlight w:val="yellow"/>
          <w:lang w:eastAsia="ko-KR"/>
        </w:rPr>
      </w:pPr>
      <w:r w:rsidRPr="000E4EAD">
        <w:rPr>
          <w:rFonts w:ascii="Times" w:hAnsi="Times" w:cs="Times"/>
          <w:b/>
          <w:bCs/>
          <w:sz w:val="20"/>
        </w:rPr>
        <w:t xml:space="preserve">Other FG design is same as 18-5 </w:t>
      </w:r>
      <w:r w:rsidRPr="00103204">
        <w:rPr>
          <w:rFonts w:ascii="Times" w:hAnsi="Times" w:cs="Times"/>
          <w:b/>
          <w:bCs/>
          <w:sz w:val="20"/>
          <w:highlight w:val="yellow"/>
        </w:rPr>
        <w:t>(including component 2 if it is kept for 18-5)</w:t>
      </w:r>
    </w:p>
    <w:p w14:paraId="2031A41D" w14:textId="77777777" w:rsidR="00DF461C" w:rsidRPr="00103204" w:rsidRDefault="00DF461C" w:rsidP="0091193D">
      <w:pPr>
        <w:numPr>
          <w:ilvl w:val="1"/>
          <w:numId w:val="16"/>
        </w:numPr>
        <w:spacing w:afterLines="50" w:after="120"/>
        <w:jc w:val="both"/>
        <w:rPr>
          <w:rFonts w:ascii="Times" w:hAnsi="Times" w:cs="Times"/>
          <w:b/>
          <w:bCs/>
          <w:sz w:val="20"/>
          <w:highlight w:val="yellow"/>
        </w:rPr>
      </w:pPr>
      <w:r w:rsidRPr="00103204">
        <w:rPr>
          <w:rFonts w:ascii="Times" w:hAnsi="Times" w:cs="Times"/>
          <w:b/>
          <w:bCs/>
          <w:sz w:val="20"/>
          <w:highlight w:val="yellow"/>
        </w:rPr>
        <w:t>No additional RAN1 specification impact due to introduction of FG18-5c</w:t>
      </w:r>
    </w:p>
    <w:p w14:paraId="2B71B4FE" w14:textId="77777777" w:rsidR="00DF461C" w:rsidRPr="006D2743" w:rsidRDefault="00DF461C" w:rsidP="0091193D">
      <w:pPr>
        <w:numPr>
          <w:ilvl w:val="0"/>
          <w:numId w:val="16"/>
        </w:numPr>
        <w:spacing w:afterLines="50" w:after="120"/>
        <w:jc w:val="both"/>
        <w:rPr>
          <w:rFonts w:ascii="Times" w:eastAsia="Batang" w:hAnsi="Times" w:cs="Times"/>
          <w:sz w:val="20"/>
          <w:lang w:eastAsia="ko-KR"/>
        </w:rPr>
      </w:pPr>
      <w:r w:rsidRPr="006D2743">
        <w:rPr>
          <w:rFonts w:ascii="Times" w:hAnsi="Times" w:cs="Times"/>
          <w:b/>
          <w:bCs/>
          <w:sz w:val="20"/>
        </w:rPr>
        <w:t>FG18-5d is kept in the UE features list for MR-DC/CA enhancements</w:t>
      </w:r>
    </w:p>
    <w:p w14:paraId="4439408D" w14:textId="77777777" w:rsidR="00DF461C" w:rsidRPr="006D2743" w:rsidRDefault="00DF461C" w:rsidP="0091193D">
      <w:pPr>
        <w:numPr>
          <w:ilvl w:val="1"/>
          <w:numId w:val="16"/>
        </w:numPr>
        <w:spacing w:afterLines="50" w:after="120"/>
        <w:jc w:val="both"/>
        <w:rPr>
          <w:rFonts w:ascii="Times" w:eastAsia="Batang" w:hAnsi="Times" w:cs="Times"/>
          <w:sz w:val="20"/>
          <w:lang w:eastAsia="ko-KR"/>
        </w:rPr>
      </w:pPr>
      <w:r w:rsidRPr="006D2743">
        <w:rPr>
          <w:rFonts w:ascii="Times" w:hAnsi="Times" w:cs="Times"/>
          <w:b/>
          <w:bCs/>
          <w:sz w:val="20"/>
        </w:rPr>
        <w:t>Prerequisite feature groups of FG18-5d is “18-5b”</w:t>
      </w:r>
    </w:p>
    <w:p w14:paraId="636E379D" w14:textId="77777777" w:rsidR="00DF461C" w:rsidRPr="000E4EAD" w:rsidRDefault="00DF461C" w:rsidP="0091193D">
      <w:pPr>
        <w:numPr>
          <w:ilvl w:val="1"/>
          <w:numId w:val="16"/>
        </w:numPr>
        <w:spacing w:afterLines="50" w:after="120"/>
        <w:jc w:val="both"/>
        <w:rPr>
          <w:rFonts w:ascii="Times" w:hAnsi="Times" w:cs="Times"/>
          <w:b/>
          <w:bCs/>
          <w:sz w:val="20"/>
        </w:rPr>
      </w:pPr>
      <w:r w:rsidRPr="000E4EAD">
        <w:rPr>
          <w:rFonts w:ascii="Times" w:hAnsi="Times" w:cs="Times"/>
          <w:b/>
          <w:bCs/>
          <w:sz w:val="20"/>
        </w:rPr>
        <w:t>Add a note “Note: Processing capability 2 can be configured for serving cell(s) in FR1”</w:t>
      </w:r>
    </w:p>
    <w:p w14:paraId="16586C70" w14:textId="77777777" w:rsidR="00DF461C" w:rsidRPr="00103204" w:rsidRDefault="00DF461C" w:rsidP="0091193D">
      <w:pPr>
        <w:numPr>
          <w:ilvl w:val="1"/>
          <w:numId w:val="16"/>
        </w:numPr>
        <w:spacing w:afterLines="50" w:after="120"/>
        <w:jc w:val="both"/>
        <w:rPr>
          <w:rFonts w:ascii="Times" w:hAnsi="Times" w:cs="Times"/>
          <w:b/>
          <w:bCs/>
          <w:sz w:val="20"/>
          <w:highlight w:val="yellow"/>
        </w:rPr>
      </w:pPr>
      <w:r w:rsidRPr="00103204">
        <w:rPr>
          <w:rFonts w:ascii="Times" w:hAnsi="Times" w:cs="Times" w:hint="eastAsia"/>
          <w:b/>
          <w:bCs/>
          <w:sz w:val="20"/>
          <w:highlight w:val="yellow"/>
        </w:rPr>
        <w:t>C</w:t>
      </w:r>
      <w:r w:rsidRPr="00103204">
        <w:rPr>
          <w:rFonts w:ascii="Times" w:hAnsi="Times" w:cs="Times"/>
          <w:b/>
          <w:bCs/>
          <w:sz w:val="20"/>
          <w:highlight w:val="yellow"/>
        </w:rPr>
        <w:t>omponent 1 description is changed to “Support of UL cross-carrier scheduling with different SCS and PDSCH processing capability 2 on serving cells in FR1 and PDSCH processing capability 1 on serving cell in FR2”</w:t>
      </w:r>
    </w:p>
    <w:p w14:paraId="5944B577" w14:textId="77777777" w:rsidR="00DF461C" w:rsidRPr="000E4EAD" w:rsidRDefault="00DF461C" w:rsidP="0091193D">
      <w:pPr>
        <w:numPr>
          <w:ilvl w:val="1"/>
          <w:numId w:val="16"/>
        </w:numPr>
        <w:spacing w:afterLines="50" w:after="120"/>
        <w:jc w:val="both"/>
        <w:rPr>
          <w:rFonts w:ascii="Times" w:hAnsi="Times" w:cs="Times"/>
          <w:b/>
          <w:bCs/>
          <w:sz w:val="20"/>
        </w:rPr>
      </w:pPr>
      <w:r>
        <w:rPr>
          <w:rFonts w:ascii="Times" w:hAnsi="Times" w:cs="Times" w:hint="eastAsia"/>
          <w:b/>
          <w:bCs/>
          <w:sz w:val="20"/>
        </w:rPr>
        <w:t>T</w:t>
      </w:r>
      <w:r>
        <w:rPr>
          <w:rFonts w:ascii="Times" w:hAnsi="Times" w:cs="Times"/>
          <w:b/>
          <w:bCs/>
          <w:sz w:val="20"/>
        </w:rPr>
        <w:t>ype is “Per BC”</w:t>
      </w:r>
    </w:p>
    <w:p w14:paraId="3BF27996" w14:textId="77777777" w:rsidR="00DF461C" w:rsidRPr="000E4EAD" w:rsidRDefault="00DF461C" w:rsidP="0091193D">
      <w:pPr>
        <w:numPr>
          <w:ilvl w:val="1"/>
          <w:numId w:val="16"/>
        </w:numPr>
        <w:spacing w:afterLines="50" w:after="120"/>
        <w:jc w:val="both"/>
        <w:rPr>
          <w:rFonts w:ascii="Times" w:eastAsia="Batang" w:hAnsi="Times" w:cs="Times"/>
          <w:sz w:val="20"/>
          <w:lang w:eastAsia="ko-KR"/>
        </w:rPr>
      </w:pPr>
      <w:r w:rsidRPr="000E4EAD">
        <w:rPr>
          <w:rFonts w:ascii="Times" w:hAnsi="Times" w:cs="Times"/>
          <w:b/>
          <w:bCs/>
          <w:sz w:val="20"/>
        </w:rPr>
        <w:t xml:space="preserve">Other FG design is same as 18-5b </w:t>
      </w:r>
      <w:r w:rsidRPr="00103204">
        <w:rPr>
          <w:rFonts w:ascii="Times" w:hAnsi="Times" w:cs="Times"/>
          <w:b/>
          <w:bCs/>
          <w:sz w:val="20"/>
          <w:highlight w:val="yellow"/>
        </w:rPr>
        <w:t>(including component 2 if it is kept for 18-5b)</w:t>
      </w:r>
    </w:p>
    <w:p w14:paraId="602F43C9" w14:textId="77777777" w:rsidR="00DF461C" w:rsidRPr="00103204" w:rsidRDefault="00DF461C" w:rsidP="0091193D">
      <w:pPr>
        <w:numPr>
          <w:ilvl w:val="1"/>
          <w:numId w:val="16"/>
        </w:numPr>
        <w:spacing w:afterLines="50" w:after="120"/>
        <w:jc w:val="both"/>
        <w:rPr>
          <w:rFonts w:ascii="Times" w:hAnsi="Times" w:cs="Times"/>
          <w:b/>
          <w:bCs/>
          <w:sz w:val="20"/>
          <w:highlight w:val="yellow"/>
        </w:rPr>
      </w:pPr>
      <w:r w:rsidRPr="00103204">
        <w:rPr>
          <w:rFonts w:ascii="Times" w:hAnsi="Times" w:cs="Times"/>
          <w:b/>
          <w:bCs/>
          <w:sz w:val="20"/>
          <w:highlight w:val="yellow"/>
        </w:rPr>
        <w:t>No additional RAN1 specification impact due to introduction of FG18-5d</w:t>
      </w:r>
    </w:p>
    <w:p w14:paraId="311F3C1C" w14:textId="5522FE5E" w:rsidR="00DF461C" w:rsidRDefault="00DF461C" w:rsidP="00D7671D">
      <w:pPr>
        <w:rPr>
          <w:rFonts w:ascii="Arial" w:eastAsia="ＭＳ 明朝" w:hAnsi="Arial"/>
          <w:sz w:val="32"/>
          <w:szCs w:val="32"/>
        </w:rPr>
      </w:pPr>
    </w:p>
    <w:p w14:paraId="25DF00C7" w14:textId="77777777" w:rsidR="00DF461C" w:rsidRDefault="00DF461C" w:rsidP="00DF461C">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72DA802" w14:textId="77777777" w:rsidR="00DF461C" w:rsidRDefault="00DF461C" w:rsidP="00DF461C">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DF461C" w14:paraId="1B2FCCFC" w14:textId="77777777" w:rsidTr="006754B6">
        <w:tc>
          <w:tcPr>
            <w:tcW w:w="569" w:type="pct"/>
            <w:shd w:val="clear" w:color="auto" w:fill="F2F2F2" w:themeFill="background1" w:themeFillShade="F2"/>
          </w:tcPr>
          <w:p w14:paraId="2D934D23" w14:textId="77777777" w:rsidR="00DF461C" w:rsidRDefault="00DF461C" w:rsidP="006754B6">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7030DA9" w14:textId="77777777" w:rsidR="00DF461C" w:rsidRDefault="00DF461C" w:rsidP="006754B6">
            <w:pPr>
              <w:spacing w:afterLines="50" w:after="120"/>
              <w:jc w:val="both"/>
              <w:rPr>
                <w:sz w:val="22"/>
                <w:lang w:val="en-US"/>
              </w:rPr>
            </w:pPr>
            <w:r>
              <w:rPr>
                <w:rFonts w:hint="eastAsia"/>
                <w:sz w:val="22"/>
                <w:lang w:val="en-US"/>
              </w:rPr>
              <w:t>C</w:t>
            </w:r>
            <w:r>
              <w:rPr>
                <w:sz w:val="22"/>
                <w:lang w:val="en-US"/>
              </w:rPr>
              <w:t>omment</w:t>
            </w:r>
          </w:p>
        </w:tc>
      </w:tr>
      <w:tr w:rsidR="00A32BDE" w14:paraId="05FA0672" w14:textId="77777777" w:rsidTr="006754B6">
        <w:tc>
          <w:tcPr>
            <w:tcW w:w="569" w:type="pct"/>
          </w:tcPr>
          <w:p w14:paraId="13D7A90E" w14:textId="5812C541" w:rsidR="00A32BDE" w:rsidRDefault="00A32BDE" w:rsidP="00A32BDE">
            <w:pPr>
              <w:spacing w:afterLines="50" w:after="120"/>
              <w:jc w:val="both"/>
              <w:rPr>
                <w:sz w:val="22"/>
                <w:lang w:val="en-US"/>
              </w:rPr>
            </w:pPr>
            <w:r>
              <w:rPr>
                <w:sz w:val="22"/>
                <w:lang w:val="en-US"/>
              </w:rPr>
              <w:t>Qualcomm</w:t>
            </w:r>
          </w:p>
        </w:tc>
        <w:tc>
          <w:tcPr>
            <w:tcW w:w="4431" w:type="pct"/>
          </w:tcPr>
          <w:p w14:paraId="537D38D4" w14:textId="28932B9C" w:rsidR="00A32BDE" w:rsidRDefault="00A32BDE" w:rsidP="00A32BDE">
            <w:pPr>
              <w:rPr>
                <w:sz w:val="22"/>
                <w:lang w:val="en-US"/>
              </w:rPr>
            </w:pPr>
            <w:r w:rsidRPr="00E864D1">
              <w:rPr>
                <w:sz w:val="22"/>
                <w:szCs w:val="18"/>
              </w:rPr>
              <w:t xml:space="preserve">For </w:t>
            </w:r>
            <w:proofErr w:type="spellStart"/>
            <w:r w:rsidRPr="00E864D1">
              <w:rPr>
                <w:sz w:val="22"/>
                <w:szCs w:val="18"/>
              </w:rPr>
              <w:t>compenent</w:t>
            </w:r>
            <w:proofErr w:type="spellEnd"/>
            <w:r w:rsidRPr="00E864D1">
              <w:rPr>
                <w:sz w:val="22"/>
                <w:szCs w:val="18"/>
              </w:rPr>
              <w:t xml:space="preserve"> 2 in </w:t>
            </w:r>
            <w:r>
              <w:rPr>
                <w:sz w:val="22"/>
                <w:szCs w:val="18"/>
              </w:rPr>
              <w:t>FG 18-5c/5d, w</w:t>
            </w:r>
            <w:r w:rsidRPr="00E45AB7">
              <w:rPr>
                <w:sz w:val="22"/>
                <w:szCs w:val="18"/>
              </w:rPr>
              <w:t xml:space="preserve">e </w:t>
            </w:r>
            <w:proofErr w:type="spellStart"/>
            <w:r>
              <w:rPr>
                <w:sz w:val="22"/>
                <w:szCs w:val="18"/>
              </w:rPr>
              <w:t>can not</w:t>
            </w:r>
            <w:proofErr w:type="spellEnd"/>
            <w:r>
              <w:rPr>
                <w:sz w:val="22"/>
                <w:szCs w:val="18"/>
              </w:rPr>
              <w:t xml:space="preserve"> support this component in FG 18-5x. This will be further discussed under FL proposal 3.</w:t>
            </w:r>
          </w:p>
        </w:tc>
      </w:tr>
      <w:tr w:rsidR="00DF461C" w14:paraId="256C500E" w14:textId="77777777" w:rsidTr="006754B6">
        <w:tc>
          <w:tcPr>
            <w:tcW w:w="569" w:type="pct"/>
          </w:tcPr>
          <w:p w14:paraId="63D5E654" w14:textId="4501AEF2" w:rsidR="00DF461C" w:rsidRDefault="007033BA" w:rsidP="006754B6">
            <w:pPr>
              <w:spacing w:afterLines="50" w:after="120"/>
              <w:jc w:val="both"/>
              <w:rPr>
                <w:sz w:val="22"/>
                <w:lang w:val="en-US"/>
              </w:rPr>
            </w:pPr>
            <w:r>
              <w:rPr>
                <w:sz w:val="22"/>
                <w:lang w:val="en-US"/>
              </w:rPr>
              <w:t>Apple</w:t>
            </w:r>
          </w:p>
        </w:tc>
        <w:tc>
          <w:tcPr>
            <w:tcW w:w="4431" w:type="pct"/>
          </w:tcPr>
          <w:p w14:paraId="6A762E32" w14:textId="77777777" w:rsidR="00DF461C" w:rsidRDefault="007033BA" w:rsidP="0091193D">
            <w:pPr>
              <w:pStyle w:val="aff6"/>
              <w:numPr>
                <w:ilvl w:val="0"/>
                <w:numId w:val="25"/>
              </w:numPr>
              <w:spacing w:afterLines="50" w:after="120"/>
              <w:ind w:leftChars="0"/>
              <w:jc w:val="both"/>
              <w:rPr>
                <w:sz w:val="22"/>
                <w:lang w:val="en-US"/>
              </w:rPr>
            </w:pPr>
            <w:r w:rsidRPr="007033BA">
              <w:rPr>
                <w:sz w:val="22"/>
                <w:lang w:val="en-US"/>
              </w:rPr>
              <w:t xml:space="preserve">Component 2 is not </w:t>
            </w:r>
            <w:r>
              <w:rPr>
                <w:sz w:val="22"/>
                <w:lang w:val="en-US"/>
              </w:rPr>
              <w:t>agreeable, it should be removed from FG18-5</w:t>
            </w:r>
          </w:p>
          <w:p w14:paraId="10995985" w14:textId="267CCF93" w:rsidR="007033BA" w:rsidRDefault="00BD2B36" w:rsidP="0091193D">
            <w:pPr>
              <w:pStyle w:val="aff6"/>
              <w:numPr>
                <w:ilvl w:val="0"/>
                <w:numId w:val="25"/>
              </w:numPr>
              <w:spacing w:afterLines="50" w:after="120"/>
              <w:ind w:leftChars="0"/>
              <w:jc w:val="both"/>
              <w:rPr>
                <w:sz w:val="22"/>
                <w:lang w:val="en-US"/>
              </w:rPr>
            </w:pPr>
            <w:r>
              <w:rPr>
                <w:sz w:val="22"/>
                <w:lang w:val="en-US"/>
              </w:rPr>
              <w:lastRenderedPageBreak/>
              <w:t xml:space="preserve">In terms of FG18-5c/5d, this is the order of our preference now after the long discussion </w:t>
            </w:r>
          </w:p>
          <w:p w14:paraId="1E2F1D40" w14:textId="77777777" w:rsidR="00BD2B36" w:rsidRDefault="00BD2B36" w:rsidP="0091193D">
            <w:pPr>
              <w:pStyle w:val="aff6"/>
              <w:numPr>
                <w:ilvl w:val="1"/>
                <w:numId w:val="25"/>
              </w:numPr>
              <w:spacing w:afterLines="50" w:after="120"/>
              <w:ind w:leftChars="0"/>
              <w:jc w:val="both"/>
              <w:rPr>
                <w:sz w:val="22"/>
                <w:lang w:val="en-US"/>
              </w:rPr>
            </w:pPr>
            <w:r>
              <w:rPr>
                <w:sz w:val="22"/>
                <w:lang w:val="en-US"/>
              </w:rPr>
              <w:t>Our 1</w:t>
            </w:r>
            <w:r w:rsidRPr="00BD2B36">
              <w:rPr>
                <w:sz w:val="22"/>
                <w:vertAlign w:val="superscript"/>
                <w:lang w:val="en-US"/>
              </w:rPr>
              <w:t>st</w:t>
            </w:r>
            <w:r>
              <w:rPr>
                <w:sz w:val="22"/>
                <w:lang w:val="en-US"/>
              </w:rPr>
              <w:t xml:space="preserve"> preference: remove both FGs. </w:t>
            </w:r>
          </w:p>
          <w:p w14:paraId="1FF21715" w14:textId="43E753B8" w:rsidR="00BD2B36" w:rsidRPr="00360437" w:rsidRDefault="00F529AA" w:rsidP="0091193D">
            <w:pPr>
              <w:pStyle w:val="aff6"/>
              <w:numPr>
                <w:ilvl w:val="1"/>
                <w:numId w:val="25"/>
              </w:numPr>
              <w:spacing w:afterLines="50" w:after="120"/>
              <w:ind w:leftChars="0"/>
              <w:jc w:val="both"/>
              <w:rPr>
                <w:sz w:val="22"/>
                <w:lang w:val="en-US"/>
              </w:rPr>
            </w:pPr>
            <w:r>
              <w:rPr>
                <w:sz w:val="22"/>
                <w:lang w:val="en-US"/>
              </w:rPr>
              <w:t xml:space="preserve">Our second preference: </w:t>
            </w:r>
            <w:r w:rsidRPr="00BD2B36">
              <w:rPr>
                <w:sz w:val="22"/>
                <w:lang w:val="en-US"/>
              </w:rPr>
              <w:t xml:space="preserve">Component 1 description is changed to “Support of DL cross-carrier scheduling with </w:t>
            </w:r>
            <w:r w:rsidRPr="00360437">
              <w:rPr>
                <w:color w:val="FF0000"/>
                <w:sz w:val="22"/>
                <w:lang w:val="en-US"/>
              </w:rPr>
              <w:t xml:space="preserve">the same SCS </w:t>
            </w:r>
            <w:r w:rsidRPr="00BD2B36">
              <w:rPr>
                <w:sz w:val="22"/>
                <w:lang w:val="en-US"/>
              </w:rPr>
              <w:t xml:space="preserve">and PDSCH processing capability 2 </w:t>
            </w:r>
            <w:r>
              <w:rPr>
                <w:sz w:val="22"/>
                <w:lang w:val="en-US"/>
              </w:rPr>
              <w:t>when both the scheduling cell and scheduled cell is in FR1</w:t>
            </w:r>
          </w:p>
        </w:tc>
      </w:tr>
      <w:tr w:rsidR="00DF461C" w14:paraId="1E7133C3" w14:textId="77777777" w:rsidTr="006754B6">
        <w:tc>
          <w:tcPr>
            <w:tcW w:w="569" w:type="pct"/>
          </w:tcPr>
          <w:p w14:paraId="4747F13E" w14:textId="7D3286A4" w:rsidR="00DF461C" w:rsidRDefault="003C1AF2" w:rsidP="006754B6">
            <w:pPr>
              <w:spacing w:afterLines="50" w:after="120"/>
              <w:jc w:val="both"/>
              <w:rPr>
                <w:sz w:val="22"/>
                <w:lang w:val="en-US"/>
              </w:rPr>
            </w:pPr>
            <w:r>
              <w:rPr>
                <w:sz w:val="22"/>
                <w:lang w:val="en-US"/>
              </w:rPr>
              <w:lastRenderedPageBreak/>
              <w:t>MTK</w:t>
            </w:r>
          </w:p>
        </w:tc>
        <w:tc>
          <w:tcPr>
            <w:tcW w:w="4431" w:type="pct"/>
          </w:tcPr>
          <w:p w14:paraId="2DFEAE4B" w14:textId="6F090D80" w:rsidR="00DF461C" w:rsidRPr="00F740AD" w:rsidRDefault="003C1AF2" w:rsidP="00A14E0B">
            <w:pPr>
              <w:spacing w:afterLines="50" w:after="120"/>
              <w:jc w:val="both"/>
              <w:rPr>
                <w:sz w:val="22"/>
                <w:lang w:val="en-US"/>
              </w:rPr>
            </w:pPr>
            <w:r>
              <w:rPr>
                <w:sz w:val="22"/>
                <w:lang w:val="en-US"/>
              </w:rPr>
              <w:t xml:space="preserve">We </w:t>
            </w:r>
            <w:proofErr w:type="spellStart"/>
            <w:r>
              <w:rPr>
                <w:sz w:val="22"/>
                <w:lang w:val="en-US"/>
              </w:rPr>
              <w:t>can not</w:t>
            </w:r>
            <w:proofErr w:type="spellEnd"/>
            <w:r>
              <w:rPr>
                <w:sz w:val="22"/>
                <w:lang w:val="en-US"/>
              </w:rPr>
              <w:t xml:space="preserve"> agree on the new </w:t>
            </w:r>
            <w:proofErr w:type="spellStart"/>
            <w:r>
              <w:rPr>
                <w:sz w:val="22"/>
                <w:lang w:val="en-US"/>
              </w:rPr>
              <w:t>componenet</w:t>
            </w:r>
            <w:proofErr w:type="spellEnd"/>
            <w:r>
              <w:rPr>
                <w:sz w:val="22"/>
                <w:lang w:val="en-US"/>
              </w:rPr>
              <w:t xml:space="preserve"> 1 description since this is a newly brought feature and it is hard to guarantee there is no s</w:t>
            </w:r>
            <w:r w:rsidR="00A14E0B">
              <w:rPr>
                <w:sz w:val="22"/>
                <w:lang w:val="en-US"/>
              </w:rPr>
              <w:t xml:space="preserve">pec impact in such a short period of time. We also think </w:t>
            </w:r>
            <w:r w:rsidR="00A14E0B" w:rsidRPr="007033BA">
              <w:rPr>
                <w:sz w:val="22"/>
                <w:lang w:val="en-US"/>
              </w:rPr>
              <w:t>Component 2</w:t>
            </w:r>
            <w:r w:rsidR="00A14E0B">
              <w:rPr>
                <w:sz w:val="22"/>
                <w:lang w:val="en-US"/>
              </w:rPr>
              <w:t xml:space="preserve"> should be removed from FG18-5.</w:t>
            </w:r>
          </w:p>
        </w:tc>
      </w:tr>
      <w:tr w:rsidR="00DF461C" w14:paraId="28FD0892" w14:textId="77777777" w:rsidTr="006754B6">
        <w:tc>
          <w:tcPr>
            <w:tcW w:w="569" w:type="pct"/>
          </w:tcPr>
          <w:p w14:paraId="77DB8260" w14:textId="2753DB49" w:rsidR="00DF461C" w:rsidRDefault="00D521F8" w:rsidP="006754B6">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5D5E30FF" w14:textId="77777777" w:rsidR="00DF461C" w:rsidRDefault="00D521F8" w:rsidP="006754B6">
            <w:pPr>
              <w:spacing w:afterLines="50" w:after="120"/>
              <w:jc w:val="both"/>
              <w:rPr>
                <w:sz w:val="22"/>
                <w:lang w:val="en-US"/>
              </w:rPr>
            </w:pPr>
            <w:r>
              <w:rPr>
                <w:rFonts w:hint="eastAsia"/>
                <w:sz w:val="22"/>
                <w:lang w:val="en-US"/>
              </w:rPr>
              <w:t>I</w:t>
            </w:r>
            <w:r>
              <w:rPr>
                <w:sz w:val="22"/>
                <w:lang w:val="en-US"/>
              </w:rPr>
              <w:t>t seems there is no company being confident enough to support 18-5c/5d without spec impact.</w:t>
            </w:r>
          </w:p>
          <w:p w14:paraId="3B25821B" w14:textId="6446A1C3" w:rsidR="00D521F8" w:rsidRPr="00F740AD" w:rsidRDefault="00D521F8" w:rsidP="006754B6">
            <w:pPr>
              <w:spacing w:afterLines="50" w:after="120"/>
              <w:jc w:val="both"/>
              <w:rPr>
                <w:sz w:val="22"/>
                <w:lang w:val="en-US"/>
              </w:rPr>
            </w:pPr>
            <w:r>
              <w:rPr>
                <w:rFonts w:hint="eastAsia"/>
                <w:sz w:val="22"/>
                <w:lang w:val="en-US"/>
              </w:rPr>
              <w:t>T</w:t>
            </w:r>
            <w:r>
              <w:rPr>
                <w:sz w:val="22"/>
                <w:lang w:val="en-US"/>
              </w:rPr>
              <w:t>he suggested conclusion is to remove 18-5c and 18-5d, i.e., DL/UL CCS with different SCS and PDSCH processing capability 2 is not supported in Rel-16.</w:t>
            </w:r>
          </w:p>
        </w:tc>
      </w:tr>
      <w:tr w:rsidR="00D521F8" w14:paraId="4103C650" w14:textId="77777777" w:rsidTr="006754B6">
        <w:tc>
          <w:tcPr>
            <w:tcW w:w="569" w:type="pct"/>
          </w:tcPr>
          <w:p w14:paraId="2A4FEC1C" w14:textId="46D7FD4D" w:rsidR="00D521F8" w:rsidRDefault="0038179E" w:rsidP="006754B6">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5721A6AB" w14:textId="118D79E2" w:rsidR="00D521F8" w:rsidRPr="00F740AD" w:rsidRDefault="0038179E" w:rsidP="006754B6">
            <w:pPr>
              <w:spacing w:afterLines="50" w:after="120"/>
              <w:jc w:val="both"/>
              <w:rPr>
                <w:sz w:val="22"/>
                <w:lang w:val="en-US"/>
              </w:rPr>
            </w:pPr>
            <w:r>
              <w:rPr>
                <w:rFonts w:hint="eastAsia"/>
                <w:sz w:val="22"/>
                <w:lang w:val="en-US"/>
              </w:rPr>
              <w:t>B</w:t>
            </w:r>
            <w:r>
              <w:rPr>
                <w:sz w:val="22"/>
                <w:lang w:val="en-US"/>
              </w:rPr>
              <w:t>ased on further feedbacks over emails, FL proposal 2 is updated as below.</w:t>
            </w:r>
          </w:p>
        </w:tc>
      </w:tr>
    </w:tbl>
    <w:p w14:paraId="3A854619" w14:textId="24422B1D" w:rsidR="00DF461C" w:rsidRDefault="00DF461C" w:rsidP="00D7671D">
      <w:pPr>
        <w:rPr>
          <w:rFonts w:ascii="Arial" w:eastAsia="ＭＳ 明朝" w:hAnsi="Arial"/>
          <w:sz w:val="32"/>
          <w:szCs w:val="32"/>
        </w:rPr>
      </w:pPr>
    </w:p>
    <w:p w14:paraId="621D7CB4" w14:textId="77777777" w:rsidR="006662C6" w:rsidRPr="00213A02" w:rsidRDefault="006662C6" w:rsidP="00ED518D">
      <w:pPr>
        <w:rPr>
          <w:b/>
          <w:bCs/>
          <w:sz w:val="22"/>
          <w:lang w:val="en-US"/>
        </w:rPr>
      </w:pPr>
      <w:r>
        <w:rPr>
          <w:b/>
          <w:bCs/>
          <w:sz w:val="22"/>
          <w:lang w:val="en-US"/>
        </w:rPr>
        <w:t xml:space="preserve">Updated </w:t>
      </w:r>
      <w:r w:rsidRPr="00213A02">
        <w:rPr>
          <w:b/>
          <w:bCs/>
          <w:sz w:val="22"/>
          <w:lang w:val="en-US"/>
        </w:rPr>
        <w:t xml:space="preserve">FL proposal </w:t>
      </w:r>
      <w:r>
        <w:rPr>
          <w:b/>
          <w:bCs/>
          <w:sz w:val="22"/>
          <w:lang w:val="en-US"/>
        </w:rPr>
        <w:t>2</w:t>
      </w:r>
      <w:r w:rsidRPr="00213A02">
        <w:rPr>
          <w:b/>
          <w:bCs/>
          <w:sz w:val="22"/>
          <w:lang w:val="en-US"/>
        </w:rPr>
        <w:t>:</w:t>
      </w:r>
    </w:p>
    <w:p w14:paraId="03BF6AD9" w14:textId="77777777" w:rsidR="0038179E" w:rsidRPr="006662C6" w:rsidRDefault="0038179E" w:rsidP="0038179E">
      <w:pPr>
        <w:numPr>
          <w:ilvl w:val="0"/>
          <w:numId w:val="16"/>
        </w:numPr>
        <w:spacing w:afterLines="50" w:after="120"/>
        <w:jc w:val="both"/>
        <w:rPr>
          <w:rFonts w:ascii="Times" w:eastAsia="Batang" w:hAnsi="Times" w:cs="Times"/>
          <w:sz w:val="20"/>
          <w:lang w:eastAsia="ko-KR"/>
        </w:rPr>
      </w:pPr>
      <w:proofErr w:type="gramStart"/>
      <w:r w:rsidRPr="006D2743">
        <w:rPr>
          <w:rFonts w:ascii="Times" w:hAnsi="Times" w:cs="Times"/>
          <w:b/>
          <w:bCs/>
          <w:sz w:val="20"/>
        </w:rPr>
        <w:t>FG</w:t>
      </w:r>
      <w:r>
        <w:rPr>
          <w:rFonts w:ascii="Times" w:hAnsi="Times" w:cs="Times"/>
          <w:b/>
          <w:bCs/>
          <w:sz w:val="20"/>
        </w:rPr>
        <w:t>[</w:t>
      </w:r>
      <w:proofErr w:type="gramEnd"/>
      <w:r w:rsidRPr="006D2743">
        <w:rPr>
          <w:rFonts w:ascii="Times" w:hAnsi="Times" w:cs="Times"/>
          <w:b/>
          <w:bCs/>
          <w:sz w:val="20"/>
        </w:rPr>
        <w:t>18-5c</w:t>
      </w:r>
      <w:r>
        <w:rPr>
          <w:rFonts w:ascii="Times" w:hAnsi="Times" w:cs="Times"/>
          <w:b/>
          <w:bCs/>
          <w:sz w:val="20"/>
        </w:rPr>
        <w:t>] and [18-5d]</w:t>
      </w:r>
      <w:r w:rsidRPr="006D2743">
        <w:rPr>
          <w:rFonts w:ascii="Times" w:hAnsi="Times" w:cs="Times"/>
          <w:b/>
          <w:bCs/>
          <w:sz w:val="20"/>
        </w:rPr>
        <w:t xml:space="preserve"> </w:t>
      </w:r>
      <w:r>
        <w:rPr>
          <w:rFonts w:ascii="Times" w:hAnsi="Times" w:cs="Times"/>
          <w:b/>
          <w:bCs/>
          <w:sz w:val="20"/>
        </w:rPr>
        <w:t>are</w:t>
      </w:r>
      <w:r w:rsidRPr="006D2743">
        <w:rPr>
          <w:rFonts w:ascii="Times" w:hAnsi="Times" w:cs="Times"/>
          <w:b/>
          <w:bCs/>
          <w:sz w:val="20"/>
        </w:rPr>
        <w:t xml:space="preserve"> </w:t>
      </w:r>
      <w:r>
        <w:rPr>
          <w:rFonts w:ascii="Times" w:hAnsi="Times" w:cs="Times"/>
          <w:b/>
          <w:bCs/>
          <w:sz w:val="20"/>
        </w:rPr>
        <w:t>removed</w:t>
      </w:r>
      <w:r w:rsidRPr="006D2743">
        <w:rPr>
          <w:rFonts w:ascii="Times" w:hAnsi="Times" w:cs="Times"/>
          <w:b/>
          <w:bCs/>
          <w:sz w:val="20"/>
        </w:rPr>
        <w:t xml:space="preserve"> </w:t>
      </w:r>
      <w:r>
        <w:rPr>
          <w:rFonts w:ascii="Times" w:hAnsi="Times" w:cs="Times"/>
          <w:b/>
          <w:bCs/>
          <w:sz w:val="20"/>
        </w:rPr>
        <w:t>from</w:t>
      </w:r>
      <w:r w:rsidRPr="006D2743">
        <w:rPr>
          <w:rFonts w:ascii="Times" w:hAnsi="Times" w:cs="Times"/>
          <w:b/>
          <w:bCs/>
          <w:sz w:val="20"/>
        </w:rPr>
        <w:t xml:space="preserve"> the UE features list for MR-DC/CA enhancements</w:t>
      </w:r>
    </w:p>
    <w:p w14:paraId="6172A95F" w14:textId="77777777" w:rsidR="0038179E" w:rsidRPr="006662C6" w:rsidRDefault="0038179E" w:rsidP="0038179E">
      <w:pPr>
        <w:numPr>
          <w:ilvl w:val="0"/>
          <w:numId w:val="28"/>
        </w:numPr>
        <w:spacing w:afterLines="50" w:after="120"/>
        <w:jc w:val="both"/>
        <w:rPr>
          <w:rFonts w:ascii="Times" w:eastAsia="Batang" w:hAnsi="Times" w:cs="Times"/>
          <w:sz w:val="20"/>
          <w:lang w:eastAsia="ko-KR"/>
        </w:rPr>
      </w:pPr>
      <w:r w:rsidRPr="006662C6">
        <w:rPr>
          <w:rFonts w:ascii="Times" w:hAnsi="Times" w:cs="Times" w:hint="eastAsia"/>
          <w:b/>
          <w:bCs/>
          <w:sz w:val="20"/>
        </w:rPr>
        <w:t>U</w:t>
      </w:r>
      <w:r w:rsidRPr="006662C6">
        <w:rPr>
          <w:rFonts w:ascii="Times" w:hAnsi="Times" w:cs="Times"/>
          <w:b/>
          <w:bCs/>
          <w:sz w:val="20"/>
        </w:rPr>
        <w:t>E is not required to support following cases</w:t>
      </w:r>
      <w:r>
        <w:rPr>
          <w:rFonts w:ascii="Times" w:hAnsi="Times" w:cs="Times"/>
          <w:b/>
          <w:bCs/>
          <w:sz w:val="20"/>
        </w:rPr>
        <w:t xml:space="preserve"> in Rel-16</w:t>
      </w:r>
    </w:p>
    <w:p w14:paraId="06D8979A" w14:textId="77777777" w:rsidR="0038179E" w:rsidRPr="006662C6" w:rsidRDefault="0038179E" w:rsidP="0038179E">
      <w:pPr>
        <w:numPr>
          <w:ilvl w:val="1"/>
          <w:numId w:val="28"/>
        </w:numPr>
        <w:spacing w:afterLines="50" w:after="120"/>
        <w:jc w:val="both"/>
        <w:rPr>
          <w:rFonts w:ascii="Times" w:eastAsia="Batang" w:hAnsi="Times" w:cs="Times"/>
          <w:b/>
          <w:bCs/>
          <w:sz w:val="20"/>
          <w:lang w:eastAsia="ko-KR"/>
        </w:rPr>
      </w:pPr>
      <w:r w:rsidRPr="006662C6">
        <w:rPr>
          <w:rFonts w:ascii="Times" w:eastAsia="Batang" w:hAnsi="Times" w:cs="Times"/>
          <w:b/>
          <w:bCs/>
          <w:sz w:val="20"/>
          <w:lang w:eastAsia="ko-KR"/>
        </w:rPr>
        <w:t>For DL cross-carrier scheduling with same SCS, both the scheduling and scheduled carriers support processing capability 2</w:t>
      </w:r>
    </w:p>
    <w:p w14:paraId="3E3CAC9D" w14:textId="77777777" w:rsidR="0038179E" w:rsidRPr="006662C6" w:rsidRDefault="0038179E" w:rsidP="0038179E">
      <w:pPr>
        <w:numPr>
          <w:ilvl w:val="1"/>
          <w:numId w:val="28"/>
        </w:numPr>
        <w:spacing w:afterLines="50" w:after="120"/>
        <w:jc w:val="both"/>
        <w:rPr>
          <w:rFonts w:ascii="Times" w:eastAsia="Batang" w:hAnsi="Times" w:cs="Times"/>
          <w:b/>
          <w:bCs/>
          <w:sz w:val="20"/>
          <w:lang w:eastAsia="ko-KR"/>
        </w:rPr>
      </w:pPr>
      <w:r w:rsidRPr="006662C6">
        <w:rPr>
          <w:rFonts w:ascii="Times" w:eastAsia="Batang" w:hAnsi="Times" w:cs="Times"/>
          <w:b/>
          <w:bCs/>
          <w:sz w:val="20"/>
          <w:lang w:eastAsia="ko-KR"/>
        </w:rPr>
        <w:t>For UL cross-carrier scheduling with same SCS, both the scheduling and scheduled carriers support processing capability 2</w:t>
      </w:r>
    </w:p>
    <w:p w14:paraId="38B6C952" w14:textId="77777777" w:rsidR="0038179E" w:rsidRPr="006662C6" w:rsidRDefault="0038179E" w:rsidP="0038179E">
      <w:pPr>
        <w:numPr>
          <w:ilvl w:val="1"/>
          <w:numId w:val="28"/>
        </w:numPr>
        <w:spacing w:afterLines="50" w:after="120"/>
        <w:jc w:val="both"/>
        <w:rPr>
          <w:rFonts w:ascii="Times" w:eastAsia="Batang" w:hAnsi="Times" w:cs="Times"/>
          <w:b/>
          <w:bCs/>
          <w:sz w:val="20"/>
          <w:lang w:eastAsia="ko-KR"/>
        </w:rPr>
      </w:pPr>
      <w:r w:rsidRPr="006662C6">
        <w:rPr>
          <w:rFonts w:ascii="Times" w:eastAsia="Batang" w:hAnsi="Times" w:cs="Times"/>
          <w:b/>
          <w:bCs/>
          <w:sz w:val="20"/>
          <w:lang w:eastAsia="ko-KR"/>
        </w:rPr>
        <w:t>For DL cross-carrier scheduling with same SCS, only the scheduling carrier supports processing capability 2</w:t>
      </w:r>
    </w:p>
    <w:p w14:paraId="575610CD" w14:textId="77777777" w:rsidR="0038179E" w:rsidRPr="006662C6" w:rsidRDefault="0038179E" w:rsidP="0038179E">
      <w:pPr>
        <w:numPr>
          <w:ilvl w:val="1"/>
          <w:numId w:val="28"/>
        </w:numPr>
        <w:spacing w:afterLines="50" w:after="120"/>
        <w:jc w:val="both"/>
        <w:rPr>
          <w:rFonts w:ascii="Times" w:eastAsia="Batang" w:hAnsi="Times" w:cs="Times"/>
          <w:b/>
          <w:bCs/>
          <w:sz w:val="20"/>
          <w:lang w:eastAsia="ko-KR"/>
        </w:rPr>
      </w:pPr>
      <w:r w:rsidRPr="006662C6">
        <w:rPr>
          <w:rFonts w:ascii="Times" w:eastAsia="Batang" w:hAnsi="Times" w:cs="Times"/>
          <w:b/>
          <w:bCs/>
          <w:sz w:val="20"/>
          <w:lang w:eastAsia="ko-KR"/>
        </w:rPr>
        <w:t>For UL cross-carrier scheduling with same SCS, only the scheduling carrier supports processing capability 2</w:t>
      </w:r>
    </w:p>
    <w:p w14:paraId="1BCF634A" w14:textId="77777777" w:rsidR="0038179E" w:rsidRPr="006662C6" w:rsidRDefault="0038179E" w:rsidP="0038179E">
      <w:pPr>
        <w:numPr>
          <w:ilvl w:val="1"/>
          <w:numId w:val="28"/>
        </w:numPr>
        <w:spacing w:afterLines="50" w:after="120"/>
        <w:jc w:val="both"/>
        <w:rPr>
          <w:rFonts w:ascii="Times" w:eastAsia="Batang" w:hAnsi="Times" w:cs="Times"/>
          <w:b/>
          <w:bCs/>
          <w:sz w:val="20"/>
          <w:lang w:eastAsia="ko-KR"/>
        </w:rPr>
      </w:pPr>
      <w:r w:rsidRPr="006662C6">
        <w:rPr>
          <w:rFonts w:ascii="Times" w:eastAsia="Batang" w:hAnsi="Times" w:cs="Times"/>
          <w:b/>
          <w:bCs/>
          <w:sz w:val="20"/>
          <w:lang w:eastAsia="ko-KR"/>
        </w:rPr>
        <w:t>For DL cross-carrier scheduling with same SCS, only the scheduled carrier supports processing capability 2</w:t>
      </w:r>
    </w:p>
    <w:p w14:paraId="7E20C70D" w14:textId="77777777" w:rsidR="0038179E" w:rsidRDefault="0038179E" w:rsidP="0038179E">
      <w:pPr>
        <w:numPr>
          <w:ilvl w:val="1"/>
          <w:numId w:val="28"/>
        </w:numPr>
        <w:spacing w:afterLines="50" w:after="120"/>
        <w:jc w:val="both"/>
        <w:rPr>
          <w:rFonts w:ascii="Times" w:eastAsia="Batang" w:hAnsi="Times" w:cs="Times"/>
          <w:b/>
          <w:bCs/>
          <w:sz w:val="20"/>
          <w:lang w:eastAsia="ko-KR"/>
        </w:rPr>
      </w:pPr>
      <w:r w:rsidRPr="006662C6">
        <w:rPr>
          <w:rFonts w:ascii="Times" w:eastAsia="Batang" w:hAnsi="Times" w:cs="Times"/>
          <w:b/>
          <w:bCs/>
          <w:sz w:val="20"/>
          <w:lang w:eastAsia="ko-KR"/>
        </w:rPr>
        <w:t>For UL cross-carrier scheduling with same SCS, only the scheduled carrier supports processing capability 2</w:t>
      </w:r>
    </w:p>
    <w:p w14:paraId="4A812E44" w14:textId="77777777" w:rsidR="0038179E" w:rsidRDefault="0038179E" w:rsidP="0038179E">
      <w:pPr>
        <w:numPr>
          <w:ilvl w:val="1"/>
          <w:numId w:val="28"/>
        </w:numPr>
        <w:spacing w:afterLines="50" w:after="120"/>
        <w:jc w:val="both"/>
        <w:rPr>
          <w:rFonts w:ascii="Times" w:eastAsia="Batang" w:hAnsi="Times" w:cs="Times"/>
          <w:b/>
          <w:bCs/>
          <w:sz w:val="20"/>
          <w:lang w:eastAsia="ko-KR"/>
        </w:rPr>
      </w:pPr>
      <w:r w:rsidRPr="006662C6">
        <w:rPr>
          <w:rFonts w:ascii="Times" w:eastAsia="Batang" w:hAnsi="Times" w:cs="Times"/>
          <w:b/>
          <w:bCs/>
          <w:sz w:val="20"/>
          <w:lang w:eastAsia="ko-KR"/>
        </w:rPr>
        <w:t>For DL cross-carrier scheduling with different SCS,</w:t>
      </w:r>
      <w:r>
        <w:rPr>
          <w:rFonts w:ascii="Times" w:eastAsia="Batang" w:hAnsi="Times" w:cs="Times"/>
          <w:b/>
          <w:bCs/>
          <w:sz w:val="20"/>
          <w:lang w:eastAsia="ko-KR"/>
        </w:rPr>
        <w:t xml:space="preserve"> </w:t>
      </w:r>
      <w:r w:rsidRPr="006662C6">
        <w:rPr>
          <w:rFonts w:ascii="Times" w:eastAsia="Batang" w:hAnsi="Times" w:cs="Times"/>
          <w:b/>
          <w:bCs/>
          <w:sz w:val="20"/>
          <w:lang w:eastAsia="ko-KR"/>
        </w:rPr>
        <w:t>both the scheduling and scheduled carriers support processing capability 2</w:t>
      </w:r>
    </w:p>
    <w:p w14:paraId="58D8B9F3" w14:textId="77777777" w:rsidR="0038179E" w:rsidRPr="006662C6" w:rsidRDefault="0038179E" w:rsidP="0038179E">
      <w:pPr>
        <w:numPr>
          <w:ilvl w:val="1"/>
          <w:numId w:val="28"/>
        </w:numPr>
        <w:spacing w:afterLines="50" w:after="120"/>
        <w:jc w:val="both"/>
        <w:rPr>
          <w:rFonts w:ascii="Times" w:eastAsia="Batang" w:hAnsi="Times" w:cs="Times"/>
          <w:b/>
          <w:bCs/>
          <w:sz w:val="20"/>
          <w:lang w:eastAsia="ko-KR"/>
        </w:rPr>
      </w:pPr>
      <w:r w:rsidRPr="006662C6">
        <w:rPr>
          <w:rFonts w:ascii="Times" w:eastAsia="Batang" w:hAnsi="Times" w:cs="Times"/>
          <w:b/>
          <w:bCs/>
          <w:sz w:val="20"/>
          <w:lang w:eastAsia="ko-KR"/>
        </w:rPr>
        <w:t xml:space="preserve">For </w:t>
      </w:r>
      <w:r>
        <w:rPr>
          <w:rFonts w:ascii="Times" w:eastAsia="Batang" w:hAnsi="Times" w:cs="Times"/>
          <w:b/>
          <w:bCs/>
          <w:sz w:val="20"/>
          <w:lang w:eastAsia="ko-KR"/>
        </w:rPr>
        <w:t>U</w:t>
      </w:r>
      <w:r w:rsidRPr="006662C6">
        <w:rPr>
          <w:rFonts w:ascii="Times" w:eastAsia="Batang" w:hAnsi="Times" w:cs="Times"/>
          <w:b/>
          <w:bCs/>
          <w:sz w:val="20"/>
          <w:lang w:eastAsia="ko-KR"/>
        </w:rPr>
        <w:t>L cross-carrier scheduling with different SCS,</w:t>
      </w:r>
      <w:r>
        <w:rPr>
          <w:rFonts w:ascii="Times" w:eastAsia="Batang" w:hAnsi="Times" w:cs="Times"/>
          <w:b/>
          <w:bCs/>
          <w:sz w:val="20"/>
          <w:lang w:eastAsia="ko-KR"/>
        </w:rPr>
        <w:t xml:space="preserve"> </w:t>
      </w:r>
      <w:r w:rsidRPr="006662C6">
        <w:rPr>
          <w:rFonts w:ascii="Times" w:eastAsia="Batang" w:hAnsi="Times" w:cs="Times"/>
          <w:b/>
          <w:bCs/>
          <w:sz w:val="20"/>
          <w:lang w:eastAsia="ko-KR"/>
        </w:rPr>
        <w:t>both the scheduling and scheduled carriers support processing capability 2</w:t>
      </w:r>
    </w:p>
    <w:p w14:paraId="0D62718D" w14:textId="77777777" w:rsidR="0038179E" w:rsidRPr="006662C6" w:rsidRDefault="0038179E" w:rsidP="0038179E">
      <w:pPr>
        <w:numPr>
          <w:ilvl w:val="1"/>
          <w:numId w:val="28"/>
        </w:numPr>
        <w:spacing w:afterLines="50" w:after="120"/>
        <w:jc w:val="both"/>
        <w:rPr>
          <w:rFonts w:ascii="Times" w:eastAsia="Batang" w:hAnsi="Times" w:cs="Times"/>
          <w:b/>
          <w:bCs/>
          <w:sz w:val="20"/>
          <w:lang w:eastAsia="ko-KR"/>
        </w:rPr>
      </w:pPr>
      <w:r w:rsidRPr="006662C6">
        <w:rPr>
          <w:rFonts w:ascii="Times" w:eastAsia="Batang" w:hAnsi="Times" w:cs="Times"/>
          <w:b/>
          <w:bCs/>
          <w:sz w:val="20"/>
          <w:lang w:eastAsia="ko-KR"/>
        </w:rPr>
        <w:t>For DL cross-carrier scheduling with different SCS, only the scheduling carrier supports processing capability 2</w:t>
      </w:r>
    </w:p>
    <w:p w14:paraId="14AAF2A3" w14:textId="77777777" w:rsidR="0038179E" w:rsidRPr="006662C6" w:rsidRDefault="0038179E" w:rsidP="0038179E">
      <w:pPr>
        <w:numPr>
          <w:ilvl w:val="1"/>
          <w:numId w:val="28"/>
        </w:numPr>
        <w:spacing w:afterLines="50" w:after="120"/>
        <w:jc w:val="both"/>
        <w:rPr>
          <w:rFonts w:ascii="Times" w:eastAsia="Batang" w:hAnsi="Times" w:cs="Times"/>
          <w:b/>
          <w:bCs/>
          <w:sz w:val="20"/>
          <w:lang w:eastAsia="ko-KR"/>
        </w:rPr>
      </w:pPr>
      <w:r w:rsidRPr="006662C6">
        <w:rPr>
          <w:rFonts w:ascii="Times" w:eastAsia="Batang" w:hAnsi="Times" w:cs="Times"/>
          <w:b/>
          <w:bCs/>
          <w:sz w:val="20"/>
          <w:lang w:eastAsia="ko-KR"/>
        </w:rPr>
        <w:t>For UL cross-carrier scheduling with different SCS, only the scheduling carrier supports processing capability 2</w:t>
      </w:r>
    </w:p>
    <w:p w14:paraId="7D2B0478" w14:textId="77777777" w:rsidR="0038179E" w:rsidRPr="006662C6" w:rsidRDefault="0038179E" w:rsidP="0038179E">
      <w:pPr>
        <w:numPr>
          <w:ilvl w:val="1"/>
          <w:numId w:val="28"/>
        </w:numPr>
        <w:spacing w:afterLines="50" w:after="120"/>
        <w:jc w:val="both"/>
        <w:rPr>
          <w:rFonts w:ascii="Times" w:eastAsia="Batang" w:hAnsi="Times" w:cs="Times"/>
          <w:b/>
          <w:bCs/>
          <w:sz w:val="20"/>
          <w:lang w:eastAsia="ko-KR"/>
        </w:rPr>
      </w:pPr>
      <w:r w:rsidRPr="006662C6">
        <w:rPr>
          <w:rFonts w:ascii="Times" w:eastAsia="Batang" w:hAnsi="Times" w:cs="Times"/>
          <w:b/>
          <w:bCs/>
          <w:sz w:val="20"/>
          <w:lang w:eastAsia="ko-KR"/>
        </w:rPr>
        <w:t>For DL cross-carrier scheduling with different SCS, only the scheduled carrier supports processing capability 2</w:t>
      </w:r>
    </w:p>
    <w:p w14:paraId="765764B4" w14:textId="77777777" w:rsidR="0038179E" w:rsidRPr="006662C6" w:rsidRDefault="0038179E" w:rsidP="0038179E">
      <w:pPr>
        <w:numPr>
          <w:ilvl w:val="1"/>
          <w:numId w:val="28"/>
        </w:numPr>
        <w:spacing w:afterLines="50" w:after="120"/>
        <w:jc w:val="both"/>
        <w:rPr>
          <w:rFonts w:ascii="Times" w:eastAsia="Batang" w:hAnsi="Times" w:cs="Times"/>
          <w:b/>
          <w:bCs/>
          <w:sz w:val="20"/>
          <w:lang w:eastAsia="ko-KR"/>
        </w:rPr>
      </w:pPr>
      <w:r w:rsidRPr="006662C6">
        <w:rPr>
          <w:rFonts w:ascii="Times" w:eastAsia="Batang" w:hAnsi="Times" w:cs="Times"/>
          <w:b/>
          <w:bCs/>
          <w:sz w:val="20"/>
          <w:lang w:eastAsia="ko-KR"/>
        </w:rPr>
        <w:t>For UL cross-carrier scheduling with different SCS, only the scheduled carrier supports processing capability 2</w:t>
      </w:r>
    </w:p>
    <w:p w14:paraId="59916286" w14:textId="4C88DFE7" w:rsidR="00DF461C" w:rsidRDefault="00DF461C" w:rsidP="00D7671D">
      <w:pPr>
        <w:rPr>
          <w:rFonts w:ascii="Arial" w:eastAsia="ＭＳ 明朝" w:hAnsi="Arial"/>
          <w:sz w:val="32"/>
          <w:szCs w:val="32"/>
        </w:rPr>
      </w:pPr>
    </w:p>
    <w:p w14:paraId="3A027450" w14:textId="2F776047" w:rsidR="00ED518D" w:rsidRPr="0038179E" w:rsidRDefault="00ED518D" w:rsidP="00D7671D">
      <w:pPr>
        <w:rPr>
          <w:rFonts w:ascii="Arial" w:eastAsia="ＭＳ 明朝" w:hAnsi="Arial"/>
          <w:sz w:val="32"/>
          <w:szCs w:val="32"/>
        </w:rPr>
      </w:pPr>
      <w:r>
        <w:rPr>
          <w:sz w:val="22"/>
          <w:lang w:val="en-US"/>
        </w:rPr>
        <w:t>Following agreements were made.</w:t>
      </w:r>
    </w:p>
    <w:p w14:paraId="3D03D96C" w14:textId="77777777" w:rsidR="00ED518D" w:rsidRPr="008C790C" w:rsidRDefault="00ED518D" w:rsidP="00ED518D">
      <w:pPr>
        <w:spacing w:afterLines="50" w:after="120"/>
        <w:jc w:val="both"/>
        <w:rPr>
          <w:rFonts w:ascii="Times" w:eastAsia="ＭＳ 明朝" w:hAnsi="Times" w:cs="Times"/>
          <w:sz w:val="20"/>
        </w:rPr>
      </w:pPr>
      <w:r w:rsidRPr="008C790C">
        <w:rPr>
          <w:rFonts w:ascii="Times" w:eastAsia="ＭＳ 明朝" w:hAnsi="Times" w:cs="Times"/>
          <w:sz w:val="20"/>
          <w:highlight w:val="green"/>
        </w:rPr>
        <w:t>Agreements:</w:t>
      </w:r>
    </w:p>
    <w:p w14:paraId="57B8E723" w14:textId="77777777" w:rsidR="00ED518D" w:rsidRPr="008C790C" w:rsidRDefault="00ED518D" w:rsidP="00ED518D">
      <w:pPr>
        <w:numPr>
          <w:ilvl w:val="0"/>
          <w:numId w:val="16"/>
        </w:numPr>
        <w:spacing w:afterLines="50" w:after="120"/>
        <w:jc w:val="both"/>
        <w:rPr>
          <w:rFonts w:ascii="Times" w:eastAsia="Batang" w:hAnsi="Times" w:cs="Times"/>
          <w:sz w:val="20"/>
          <w:lang w:eastAsia="ko-KR"/>
        </w:rPr>
      </w:pPr>
      <w:proofErr w:type="gramStart"/>
      <w:r w:rsidRPr="008C790C">
        <w:rPr>
          <w:rFonts w:ascii="Times" w:hAnsi="Times" w:cs="Times"/>
          <w:sz w:val="20"/>
        </w:rPr>
        <w:t>FG[</w:t>
      </w:r>
      <w:proofErr w:type="gramEnd"/>
      <w:r w:rsidRPr="008C790C">
        <w:rPr>
          <w:rFonts w:ascii="Times" w:hAnsi="Times" w:cs="Times"/>
          <w:sz w:val="20"/>
        </w:rPr>
        <w:t>18-5c] and [18-5d] are removed from the UE features list for MR-DC/CA enhancements</w:t>
      </w:r>
    </w:p>
    <w:p w14:paraId="6B8820EC" w14:textId="77777777" w:rsidR="00ED518D" w:rsidRPr="008C790C" w:rsidRDefault="00ED518D" w:rsidP="00ED518D">
      <w:pPr>
        <w:numPr>
          <w:ilvl w:val="0"/>
          <w:numId w:val="28"/>
        </w:numPr>
        <w:spacing w:afterLines="50" w:after="120"/>
        <w:jc w:val="both"/>
        <w:rPr>
          <w:rFonts w:ascii="Times" w:eastAsia="Batang" w:hAnsi="Times" w:cs="Times"/>
          <w:sz w:val="20"/>
          <w:lang w:eastAsia="ko-KR"/>
        </w:rPr>
      </w:pPr>
      <w:r w:rsidRPr="008C790C">
        <w:rPr>
          <w:rFonts w:ascii="Times" w:hAnsi="Times" w:cs="Times" w:hint="eastAsia"/>
          <w:sz w:val="20"/>
        </w:rPr>
        <w:t>U</w:t>
      </w:r>
      <w:r w:rsidRPr="008C790C">
        <w:rPr>
          <w:rFonts w:ascii="Times" w:hAnsi="Times" w:cs="Times"/>
          <w:sz w:val="20"/>
        </w:rPr>
        <w:t>E is not required to support following cases in Rel-16</w:t>
      </w:r>
    </w:p>
    <w:p w14:paraId="6063FD8F" w14:textId="77777777" w:rsidR="00ED518D" w:rsidRPr="008C790C" w:rsidRDefault="00ED518D" w:rsidP="00ED518D">
      <w:pPr>
        <w:numPr>
          <w:ilvl w:val="1"/>
          <w:numId w:val="28"/>
        </w:numPr>
        <w:spacing w:afterLines="50" w:after="120"/>
        <w:jc w:val="both"/>
        <w:rPr>
          <w:rFonts w:ascii="Times" w:eastAsia="Batang" w:hAnsi="Times" w:cs="Times"/>
          <w:sz w:val="20"/>
          <w:lang w:eastAsia="ko-KR"/>
        </w:rPr>
      </w:pPr>
      <w:r w:rsidRPr="008C790C">
        <w:rPr>
          <w:rFonts w:ascii="Times" w:eastAsia="Batang" w:hAnsi="Times" w:cs="Times"/>
          <w:sz w:val="20"/>
          <w:lang w:eastAsia="ko-KR"/>
        </w:rPr>
        <w:t>For DL cross-carrier scheduling with same SCS, both the scheduling and scheduled carriers support processing capability 2</w:t>
      </w:r>
    </w:p>
    <w:p w14:paraId="770352A7" w14:textId="77777777" w:rsidR="00ED518D" w:rsidRPr="008C790C" w:rsidRDefault="00ED518D" w:rsidP="00ED518D">
      <w:pPr>
        <w:numPr>
          <w:ilvl w:val="1"/>
          <w:numId w:val="28"/>
        </w:numPr>
        <w:spacing w:afterLines="50" w:after="120"/>
        <w:jc w:val="both"/>
        <w:rPr>
          <w:rFonts w:ascii="Times" w:eastAsia="Batang" w:hAnsi="Times" w:cs="Times"/>
          <w:sz w:val="20"/>
          <w:lang w:eastAsia="ko-KR"/>
        </w:rPr>
      </w:pPr>
      <w:r w:rsidRPr="008C790C">
        <w:rPr>
          <w:rFonts w:ascii="Times" w:eastAsia="Batang" w:hAnsi="Times" w:cs="Times"/>
          <w:sz w:val="20"/>
          <w:lang w:eastAsia="ko-KR"/>
        </w:rPr>
        <w:t>For UL cross-carrier scheduling with same SCS, both the scheduling and scheduled carriers support processing capability 2</w:t>
      </w:r>
    </w:p>
    <w:p w14:paraId="5586CC99" w14:textId="77777777" w:rsidR="00ED518D" w:rsidRPr="008C790C" w:rsidRDefault="00ED518D" w:rsidP="00ED518D">
      <w:pPr>
        <w:numPr>
          <w:ilvl w:val="1"/>
          <w:numId w:val="28"/>
        </w:numPr>
        <w:spacing w:afterLines="50" w:after="120"/>
        <w:jc w:val="both"/>
        <w:rPr>
          <w:rFonts w:ascii="Times" w:eastAsia="Batang" w:hAnsi="Times" w:cs="Times"/>
          <w:sz w:val="20"/>
          <w:lang w:eastAsia="ko-KR"/>
        </w:rPr>
      </w:pPr>
      <w:r w:rsidRPr="008C790C">
        <w:rPr>
          <w:rFonts w:ascii="Times" w:eastAsia="Batang" w:hAnsi="Times" w:cs="Times"/>
          <w:sz w:val="20"/>
          <w:lang w:eastAsia="ko-KR"/>
        </w:rPr>
        <w:t>For DL cross-carrier scheduling with same SCS, only the scheduling carrier supports processing capability 2</w:t>
      </w:r>
    </w:p>
    <w:p w14:paraId="2F63F435" w14:textId="77777777" w:rsidR="00ED518D" w:rsidRPr="008C790C" w:rsidRDefault="00ED518D" w:rsidP="00ED518D">
      <w:pPr>
        <w:numPr>
          <w:ilvl w:val="1"/>
          <w:numId w:val="28"/>
        </w:numPr>
        <w:spacing w:afterLines="50" w:after="120"/>
        <w:jc w:val="both"/>
        <w:rPr>
          <w:rFonts w:ascii="Times" w:eastAsia="Batang" w:hAnsi="Times" w:cs="Times"/>
          <w:sz w:val="20"/>
          <w:lang w:eastAsia="ko-KR"/>
        </w:rPr>
      </w:pPr>
      <w:r w:rsidRPr="008C790C">
        <w:rPr>
          <w:rFonts w:ascii="Times" w:eastAsia="Batang" w:hAnsi="Times" w:cs="Times"/>
          <w:sz w:val="20"/>
          <w:lang w:eastAsia="ko-KR"/>
        </w:rPr>
        <w:t>For UL cross-carrier scheduling with same SCS, only the scheduling carrier supports processing capability 2</w:t>
      </w:r>
    </w:p>
    <w:p w14:paraId="289C5AF0" w14:textId="77777777" w:rsidR="00ED518D" w:rsidRPr="008C790C" w:rsidRDefault="00ED518D" w:rsidP="00ED518D">
      <w:pPr>
        <w:numPr>
          <w:ilvl w:val="1"/>
          <w:numId w:val="28"/>
        </w:numPr>
        <w:spacing w:afterLines="50" w:after="120"/>
        <w:jc w:val="both"/>
        <w:rPr>
          <w:rFonts w:ascii="Times" w:eastAsia="Batang" w:hAnsi="Times" w:cs="Times"/>
          <w:sz w:val="20"/>
          <w:lang w:eastAsia="ko-KR"/>
        </w:rPr>
      </w:pPr>
      <w:r w:rsidRPr="008C790C">
        <w:rPr>
          <w:rFonts w:ascii="Times" w:eastAsia="Batang" w:hAnsi="Times" w:cs="Times"/>
          <w:sz w:val="20"/>
          <w:lang w:eastAsia="ko-KR"/>
        </w:rPr>
        <w:t>For DL cross-carrier scheduling with same SCS, only the scheduled carrier supports processing capability 2</w:t>
      </w:r>
    </w:p>
    <w:p w14:paraId="1159802F" w14:textId="77777777" w:rsidR="00ED518D" w:rsidRPr="008C790C" w:rsidRDefault="00ED518D" w:rsidP="00ED518D">
      <w:pPr>
        <w:numPr>
          <w:ilvl w:val="1"/>
          <w:numId w:val="28"/>
        </w:numPr>
        <w:spacing w:afterLines="50" w:after="120"/>
        <w:jc w:val="both"/>
        <w:rPr>
          <w:rFonts w:ascii="Times" w:eastAsia="Batang" w:hAnsi="Times" w:cs="Times"/>
          <w:sz w:val="20"/>
          <w:lang w:eastAsia="ko-KR"/>
        </w:rPr>
      </w:pPr>
      <w:r w:rsidRPr="008C790C">
        <w:rPr>
          <w:rFonts w:ascii="Times" w:eastAsia="Batang" w:hAnsi="Times" w:cs="Times"/>
          <w:sz w:val="20"/>
          <w:lang w:eastAsia="ko-KR"/>
        </w:rPr>
        <w:t>For UL cross-carrier scheduling with same SCS, only the scheduled carrier supports processing capability 2</w:t>
      </w:r>
    </w:p>
    <w:p w14:paraId="31973A21" w14:textId="77777777" w:rsidR="00ED518D" w:rsidRPr="008C790C" w:rsidRDefault="00ED518D" w:rsidP="00ED518D">
      <w:pPr>
        <w:numPr>
          <w:ilvl w:val="1"/>
          <w:numId w:val="28"/>
        </w:numPr>
        <w:spacing w:afterLines="50" w:after="120"/>
        <w:jc w:val="both"/>
        <w:rPr>
          <w:rFonts w:ascii="Times" w:eastAsia="Batang" w:hAnsi="Times" w:cs="Times"/>
          <w:sz w:val="20"/>
          <w:lang w:eastAsia="ko-KR"/>
        </w:rPr>
      </w:pPr>
      <w:r w:rsidRPr="008C790C">
        <w:rPr>
          <w:rFonts w:ascii="Times" w:eastAsia="Batang" w:hAnsi="Times" w:cs="Times"/>
          <w:sz w:val="20"/>
          <w:lang w:eastAsia="ko-KR"/>
        </w:rPr>
        <w:t>For DL cross-carrier scheduling with different SCS, both the scheduling and scheduled carriers support processing capability 2</w:t>
      </w:r>
    </w:p>
    <w:p w14:paraId="119DE087" w14:textId="77777777" w:rsidR="00ED518D" w:rsidRPr="008C790C" w:rsidRDefault="00ED518D" w:rsidP="00ED518D">
      <w:pPr>
        <w:numPr>
          <w:ilvl w:val="1"/>
          <w:numId w:val="28"/>
        </w:numPr>
        <w:spacing w:afterLines="50" w:after="120"/>
        <w:jc w:val="both"/>
        <w:rPr>
          <w:rFonts w:ascii="Times" w:eastAsia="Batang" w:hAnsi="Times" w:cs="Times"/>
          <w:sz w:val="20"/>
          <w:lang w:eastAsia="ko-KR"/>
        </w:rPr>
      </w:pPr>
      <w:r w:rsidRPr="008C790C">
        <w:rPr>
          <w:rFonts w:ascii="Times" w:eastAsia="Batang" w:hAnsi="Times" w:cs="Times"/>
          <w:sz w:val="20"/>
          <w:lang w:eastAsia="ko-KR"/>
        </w:rPr>
        <w:t>For UL cross-carrier scheduling with different SCS, both the scheduling and scheduled carriers support processing capability 2</w:t>
      </w:r>
    </w:p>
    <w:p w14:paraId="70BB5B07" w14:textId="77777777" w:rsidR="00ED518D" w:rsidRPr="008C790C" w:rsidRDefault="00ED518D" w:rsidP="00ED518D">
      <w:pPr>
        <w:numPr>
          <w:ilvl w:val="1"/>
          <w:numId w:val="28"/>
        </w:numPr>
        <w:spacing w:afterLines="50" w:after="120"/>
        <w:jc w:val="both"/>
        <w:rPr>
          <w:rFonts w:ascii="Times" w:eastAsia="Batang" w:hAnsi="Times" w:cs="Times"/>
          <w:sz w:val="20"/>
          <w:lang w:eastAsia="ko-KR"/>
        </w:rPr>
      </w:pPr>
      <w:r w:rsidRPr="008C790C">
        <w:rPr>
          <w:rFonts w:ascii="Times" w:eastAsia="Batang" w:hAnsi="Times" w:cs="Times"/>
          <w:sz w:val="20"/>
          <w:lang w:eastAsia="ko-KR"/>
        </w:rPr>
        <w:t>For DL cross-carrier scheduling with different SCS, only the scheduling carrier supports processing capability 2</w:t>
      </w:r>
    </w:p>
    <w:p w14:paraId="5EA02064" w14:textId="77777777" w:rsidR="00ED518D" w:rsidRPr="008C790C" w:rsidRDefault="00ED518D" w:rsidP="00ED518D">
      <w:pPr>
        <w:numPr>
          <w:ilvl w:val="1"/>
          <w:numId w:val="28"/>
        </w:numPr>
        <w:spacing w:afterLines="50" w:after="120"/>
        <w:jc w:val="both"/>
        <w:rPr>
          <w:rFonts w:ascii="Times" w:eastAsia="Batang" w:hAnsi="Times" w:cs="Times"/>
          <w:sz w:val="20"/>
          <w:lang w:eastAsia="ko-KR"/>
        </w:rPr>
      </w:pPr>
      <w:r w:rsidRPr="008C790C">
        <w:rPr>
          <w:rFonts w:ascii="Times" w:eastAsia="Batang" w:hAnsi="Times" w:cs="Times"/>
          <w:sz w:val="20"/>
          <w:lang w:eastAsia="ko-KR"/>
        </w:rPr>
        <w:t>For UL cross-carrier scheduling with different SCS, only the scheduling carrier supports processing capability 2</w:t>
      </w:r>
    </w:p>
    <w:p w14:paraId="4007781E" w14:textId="77777777" w:rsidR="00ED518D" w:rsidRPr="008C790C" w:rsidRDefault="00ED518D" w:rsidP="00ED518D">
      <w:pPr>
        <w:numPr>
          <w:ilvl w:val="1"/>
          <w:numId w:val="28"/>
        </w:numPr>
        <w:spacing w:afterLines="50" w:after="120"/>
        <w:jc w:val="both"/>
        <w:rPr>
          <w:rFonts w:ascii="Times" w:eastAsia="Batang" w:hAnsi="Times" w:cs="Times"/>
          <w:sz w:val="20"/>
          <w:lang w:eastAsia="ko-KR"/>
        </w:rPr>
      </w:pPr>
      <w:r w:rsidRPr="008C790C">
        <w:rPr>
          <w:rFonts w:ascii="Times" w:eastAsia="Batang" w:hAnsi="Times" w:cs="Times"/>
          <w:sz w:val="20"/>
          <w:lang w:eastAsia="ko-KR"/>
        </w:rPr>
        <w:t>For DL cross-carrier scheduling with different SCS, only the scheduled carrier supports processing capability 2</w:t>
      </w:r>
    </w:p>
    <w:p w14:paraId="7997DDED" w14:textId="77777777" w:rsidR="00ED518D" w:rsidRPr="008C790C" w:rsidRDefault="00ED518D" w:rsidP="00ED518D">
      <w:pPr>
        <w:numPr>
          <w:ilvl w:val="1"/>
          <w:numId w:val="28"/>
        </w:numPr>
        <w:spacing w:afterLines="50" w:after="120"/>
        <w:jc w:val="both"/>
        <w:rPr>
          <w:rFonts w:ascii="Times" w:eastAsia="Batang" w:hAnsi="Times" w:cs="Times"/>
          <w:sz w:val="20"/>
          <w:lang w:eastAsia="ko-KR"/>
        </w:rPr>
      </w:pPr>
      <w:r w:rsidRPr="008C790C">
        <w:rPr>
          <w:rFonts w:ascii="Times" w:eastAsia="Batang" w:hAnsi="Times" w:cs="Times"/>
          <w:sz w:val="20"/>
          <w:lang w:eastAsia="ko-KR"/>
        </w:rPr>
        <w:lastRenderedPageBreak/>
        <w:t>For UL cross-carrier scheduling with different SCS, only the scheduled carrier supports processing capability 2</w:t>
      </w:r>
    </w:p>
    <w:p w14:paraId="21F65074" w14:textId="77777777" w:rsidR="00DF461C" w:rsidRPr="00ED518D" w:rsidRDefault="00DF461C" w:rsidP="00D7671D">
      <w:pPr>
        <w:rPr>
          <w:rFonts w:ascii="Arial" w:eastAsia="ＭＳ 明朝" w:hAnsi="Arial"/>
          <w:sz w:val="32"/>
          <w:szCs w:val="32"/>
        </w:rPr>
      </w:pPr>
    </w:p>
    <w:p w14:paraId="3D657E4B" w14:textId="5B3269C9" w:rsidR="00076AD7" w:rsidRDefault="00076AD7" w:rsidP="001D78ED">
      <w:pPr>
        <w:rPr>
          <w:rFonts w:ascii="Arial" w:eastAsia="ＭＳ 明朝" w:hAnsi="Arial"/>
          <w:sz w:val="32"/>
          <w:szCs w:val="32"/>
          <w:lang w:val="en-US"/>
        </w:rPr>
      </w:pPr>
    </w:p>
    <w:p w14:paraId="1A6FFEB0" w14:textId="2029360A" w:rsidR="00D7671D" w:rsidRPr="00213A02" w:rsidRDefault="00D7671D" w:rsidP="00DF461C">
      <w:pPr>
        <w:rPr>
          <w:b/>
          <w:bCs/>
          <w:sz w:val="22"/>
          <w:lang w:val="en-US"/>
        </w:rPr>
      </w:pPr>
      <w:r w:rsidRPr="00213A02">
        <w:rPr>
          <w:b/>
          <w:bCs/>
          <w:sz w:val="22"/>
          <w:lang w:val="en-US"/>
        </w:rPr>
        <w:t xml:space="preserve">FL proposal </w:t>
      </w:r>
      <w:r>
        <w:rPr>
          <w:b/>
          <w:bCs/>
          <w:sz w:val="22"/>
          <w:lang w:val="en-US"/>
        </w:rPr>
        <w:t>3</w:t>
      </w:r>
      <w:r w:rsidRPr="00213A02">
        <w:rPr>
          <w:b/>
          <w:bCs/>
          <w:sz w:val="22"/>
          <w:lang w:val="en-US"/>
        </w:rPr>
        <w:t>:</w:t>
      </w:r>
    </w:p>
    <w:p w14:paraId="558A6866" w14:textId="66B724E0" w:rsidR="00D7671D" w:rsidRPr="004951B8" w:rsidRDefault="00D7671D" w:rsidP="0091193D">
      <w:pPr>
        <w:pStyle w:val="aff6"/>
        <w:numPr>
          <w:ilvl w:val="0"/>
          <w:numId w:val="16"/>
        </w:numPr>
        <w:spacing w:afterLines="50" w:after="120"/>
        <w:ind w:leftChars="0"/>
        <w:jc w:val="both"/>
        <w:rPr>
          <w:rFonts w:ascii="Arial" w:eastAsia="Batang" w:hAnsi="Arial"/>
          <w:sz w:val="32"/>
          <w:szCs w:val="32"/>
          <w:lang w:val="en-US" w:eastAsia="ko-KR"/>
        </w:rPr>
      </w:pPr>
      <w:r>
        <w:rPr>
          <w:b/>
          <w:bCs/>
          <w:sz w:val="22"/>
        </w:rPr>
        <w:t xml:space="preserve">No additional FG related to cross-carrier scheduling (18-5x other than 18-5/5a/5b/5c/5d) </w:t>
      </w:r>
      <w:r w:rsidR="004951B8">
        <w:rPr>
          <w:b/>
          <w:bCs/>
          <w:sz w:val="22"/>
        </w:rPr>
        <w:t>is added to the UE features list for MR-DC/CA enhancements</w:t>
      </w:r>
    </w:p>
    <w:p w14:paraId="1B0E8330" w14:textId="78228F1A" w:rsidR="004951B8" w:rsidRPr="004951B8" w:rsidRDefault="004951B8" w:rsidP="0091193D">
      <w:pPr>
        <w:pStyle w:val="aff6"/>
        <w:numPr>
          <w:ilvl w:val="1"/>
          <w:numId w:val="16"/>
        </w:numPr>
        <w:spacing w:afterLines="50" w:after="120"/>
        <w:ind w:leftChars="0"/>
        <w:jc w:val="both"/>
        <w:rPr>
          <w:rFonts w:ascii="Arial" w:eastAsia="Batang" w:hAnsi="Arial"/>
          <w:sz w:val="32"/>
          <w:szCs w:val="32"/>
          <w:lang w:val="en-US" w:eastAsia="ko-KR"/>
        </w:rPr>
      </w:pPr>
      <w:r>
        <w:rPr>
          <w:rFonts w:hint="eastAsia"/>
          <w:b/>
          <w:bCs/>
          <w:sz w:val="22"/>
        </w:rPr>
        <w:t>C</w:t>
      </w:r>
      <w:r>
        <w:rPr>
          <w:b/>
          <w:bCs/>
          <w:sz w:val="22"/>
        </w:rPr>
        <w:t>omponent 2 of FG18-5/5b are kept</w:t>
      </w:r>
    </w:p>
    <w:p w14:paraId="381122F4" w14:textId="65DB2A42" w:rsidR="00D7671D" w:rsidRDefault="00D7671D" w:rsidP="001D78ED">
      <w:pPr>
        <w:rPr>
          <w:rFonts w:ascii="Arial" w:eastAsia="ＭＳ 明朝" w:hAnsi="Arial"/>
          <w:sz w:val="32"/>
          <w:szCs w:val="32"/>
          <w:lang w:val="en-US"/>
        </w:rPr>
      </w:pPr>
    </w:p>
    <w:p w14:paraId="7125347D" w14:textId="77777777" w:rsidR="004951B8" w:rsidRDefault="004951B8" w:rsidP="004951B8">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B5B9DAA" w14:textId="77777777" w:rsidR="004951B8" w:rsidRDefault="004951B8" w:rsidP="004951B8">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4951B8" w14:paraId="1697464A" w14:textId="77777777" w:rsidTr="00FF78BA">
        <w:tc>
          <w:tcPr>
            <w:tcW w:w="569" w:type="pct"/>
            <w:shd w:val="clear" w:color="auto" w:fill="F2F2F2" w:themeFill="background1" w:themeFillShade="F2"/>
          </w:tcPr>
          <w:p w14:paraId="44BC5F25" w14:textId="77777777" w:rsidR="004951B8" w:rsidRDefault="004951B8" w:rsidP="00FF78BA">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99AE6DC" w14:textId="77777777" w:rsidR="004951B8" w:rsidRDefault="004951B8" w:rsidP="00FF78BA">
            <w:pPr>
              <w:spacing w:afterLines="50" w:after="120"/>
              <w:jc w:val="both"/>
              <w:rPr>
                <w:sz w:val="22"/>
                <w:lang w:val="en-US"/>
              </w:rPr>
            </w:pPr>
            <w:r>
              <w:rPr>
                <w:rFonts w:hint="eastAsia"/>
                <w:sz w:val="22"/>
                <w:lang w:val="en-US"/>
              </w:rPr>
              <w:t>C</w:t>
            </w:r>
            <w:r>
              <w:rPr>
                <w:sz w:val="22"/>
                <w:lang w:val="en-US"/>
              </w:rPr>
              <w:t>omment</w:t>
            </w:r>
          </w:p>
        </w:tc>
      </w:tr>
      <w:tr w:rsidR="004951B8" w14:paraId="3A50ED78" w14:textId="77777777" w:rsidTr="00FF78BA">
        <w:tc>
          <w:tcPr>
            <w:tcW w:w="569" w:type="pct"/>
          </w:tcPr>
          <w:p w14:paraId="4470397C" w14:textId="454ABC5A" w:rsidR="004951B8" w:rsidRPr="00FD53CC" w:rsidRDefault="00FD53CC" w:rsidP="00FF78BA">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4431" w:type="pct"/>
          </w:tcPr>
          <w:p w14:paraId="205A1128" w14:textId="146B35F8" w:rsidR="004951B8" w:rsidRPr="00FD53CC" w:rsidRDefault="00FD53CC" w:rsidP="00FF78BA">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support the FL proposal.</w:t>
            </w:r>
          </w:p>
        </w:tc>
      </w:tr>
      <w:tr w:rsidR="004951B8" w14:paraId="0B299DC7" w14:textId="77777777" w:rsidTr="00FF78BA">
        <w:tc>
          <w:tcPr>
            <w:tcW w:w="569" w:type="pct"/>
          </w:tcPr>
          <w:p w14:paraId="4DB2E870" w14:textId="317A04AA" w:rsidR="004951B8" w:rsidRDefault="001B70CB" w:rsidP="00FF78BA">
            <w:pPr>
              <w:spacing w:afterLines="50" w:after="120"/>
              <w:jc w:val="both"/>
              <w:rPr>
                <w:sz w:val="22"/>
                <w:lang w:val="en-US"/>
              </w:rPr>
            </w:pPr>
            <w:r>
              <w:rPr>
                <w:sz w:val="22"/>
                <w:lang w:val="en-US"/>
              </w:rPr>
              <w:t>Ericsson</w:t>
            </w:r>
          </w:p>
        </w:tc>
        <w:tc>
          <w:tcPr>
            <w:tcW w:w="4431" w:type="pct"/>
          </w:tcPr>
          <w:p w14:paraId="638BF457" w14:textId="5786FBF0" w:rsidR="004951B8" w:rsidRPr="00F740AD" w:rsidRDefault="001B70CB" w:rsidP="00FF78BA">
            <w:pPr>
              <w:spacing w:afterLines="50" w:after="120"/>
              <w:jc w:val="both"/>
              <w:rPr>
                <w:sz w:val="22"/>
                <w:lang w:val="en-US"/>
              </w:rPr>
            </w:pPr>
            <w:r>
              <w:rPr>
                <w:sz w:val="22"/>
                <w:lang w:val="en-US"/>
              </w:rPr>
              <w:t>Support the FL proposal.</w:t>
            </w:r>
          </w:p>
        </w:tc>
      </w:tr>
      <w:tr w:rsidR="00FC7473" w14:paraId="4E43DD43" w14:textId="77777777" w:rsidTr="006754B6">
        <w:tc>
          <w:tcPr>
            <w:tcW w:w="569" w:type="pct"/>
          </w:tcPr>
          <w:p w14:paraId="3D7C7DAF" w14:textId="77777777" w:rsidR="00FC7473" w:rsidRDefault="00FC7473" w:rsidP="006754B6">
            <w:pPr>
              <w:spacing w:afterLines="50" w:after="120"/>
              <w:jc w:val="both"/>
              <w:rPr>
                <w:sz w:val="22"/>
                <w:lang w:val="en-US"/>
              </w:rPr>
            </w:pPr>
            <w:r>
              <w:rPr>
                <w:sz w:val="22"/>
                <w:lang w:val="en-US"/>
              </w:rPr>
              <w:t>Qualcomm</w:t>
            </w:r>
          </w:p>
        </w:tc>
        <w:tc>
          <w:tcPr>
            <w:tcW w:w="4431" w:type="pct"/>
          </w:tcPr>
          <w:p w14:paraId="6BEE7C1C" w14:textId="77777777" w:rsidR="00FC7473" w:rsidRDefault="00FC7473" w:rsidP="006754B6">
            <w:pPr>
              <w:spacing w:afterLines="50" w:after="120"/>
              <w:jc w:val="both"/>
              <w:rPr>
                <w:sz w:val="22"/>
                <w:lang w:val="en-US"/>
              </w:rPr>
            </w:pPr>
            <w:r>
              <w:rPr>
                <w:sz w:val="22"/>
                <w:lang w:val="en-US"/>
              </w:rPr>
              <w:t>Regarding “</w:t>
            </w:r>
            <w:r>
              <w:rPr>
                <w:b/>
                <w:bCs/>
                <w:sz w:val="22"/>
              </w:rPr>
              <w:t>No additional FG related to cross-carrier scheduling (18-5x other than 18-5/5a/5b/5c/5d) is added…</w:t>
            </w:r>
            <w:r>
              <w:rPr>
                <w:sz w:val="22"/>
                <w:lang w:val="en-US"/>
              </w:rPr>
              <w:t>”, besides cases covered by FG 5c/5d, there are cases.</w:t>
            </w:r>
          </w:p>
          <w:p w14:paraId="371C40B3" w14:textId="77777777" w:rsidR="00FC7473" w:rsidRDefault="00FC7473" w:rsidP="006754B6">
            <w:pPr>
              <w:spacing w:afterLines="50" w:after="120"/>
              <w:jc w:val="both"/>
              <w:rPr>
                <w:sz w:val="22"/>
                <w:lang w:val="en-US"/>
              </w:rPr>
            </w:pPr>
            <w:r>
              <w:rPr>
                <w:sz w:val="22"/>
                <w:lang w:val="en-US"/>
              </w:rPr>
              <w:t>Our understanding is with current FGs following the latest FL proposal, UE is not required to support the following cases.</w:t>
            </w:r>
          </w:p>
          <w:p w14:paraId="51EAD6B0" w14:textId="77777777" w:rsidR="00FC7473" w:rsidRPr="00CD76B5" w:rsidRDefault="00FC7473" w:rsidP="0091193D">
            <w:pPr>
              <w:pStyle w:val="aff6"/>
              <w:numPr>
                <w:ilvl w:val="0"/>
                <w:numId w:val="16"/>
              </w:numPr>
              <w:ind w:leftChars="0"/>
              <w:rPr>
                <w:sz w:val="22"/>
                <w:szCs w:val="18"/>
              </w:rPr>
            </w:pPr>
            <w:r w:rsidRPr="00CD76B5">
              <w:rPr>
                <w:sz w:val="22"/>
                <w:szCs w:val="18"/>
              </w:rPr>
              <w:t>For DL cross-carrier scheduling with same SCS</w:t>
            </w:r>
            <w:r>
              <w:rPr>
                <w:sz w:val="22"/>
                <w:szCs w:val="18"/>
              </w:rPr>
              <w:t xml:space="preserve">, both the </w:t>
            </w:r>
            <w:r w:rsidRPr="00CD76B5">
              <w:rPr>
                <w:sz w:val="22"/>
                <w:szCs w:val="18"/>
              </w:rPr>
              <w:t xml:space="preserve">scheduling </w:t>
            </w:r>
            <w:r>
              <w:rPr>
                <w:sz w:val="22"/>
                <w:szCs w:val="18"/>
              </w:rPr>
              <w:t>and</w:t>
            </w:r>
            <w:r w:rsidRPr="00CD76B5">
              <w:rPr>
                <w:sz w:val="22"/>
                <w:szCs w:val="18"/>
              </w:rPr>
              <w:t xml:space="preserve"> scheduled carrier</w:t>
            </w:r>
            <w:r>
              <w:rPr>
                <w:sz w:val="22"/>
                <w:szCs w:val="18"/>
              </w:rPr>
              <w:t xml:space="preserve">s support </w:t>
            </w:r>
            <w:r w:rsidRPr="00CD76B5">
              <w:rPr>
                <w:sz w:val="22"/>
                <w:szCs w:val="18"/>
              </w:rPr>
              <w:t>processing capability 2</w:t>
            </w:r>
          </w:p>
          <w:p w14:paraId="393AF89A" w14:textId="77777777" w:rsidR="00FC7473" w:rsidRPr="00CD76B5" w:rsidRDefault="00FC7473" w:rsidP="0091193D">
            <w:pPr>
              <w:pStyle w:val="aff6"/>
              <w:numPr>
                <w:ilvl w:val="0"/>
                <w:numId w:val="16"/>
              </w:numPr>
              <w:ind w:leftChars="0"/>
              <w:rPr>
                <w:sz w:val="22"/>
                <w:szCs w:val="18"/>
              </w:rPr>
            </w:pPr>
            <w:r w:rsidRPr="00CD76B5">
              <w:rPr>
                <w:sz w:val="22"/>
                <w:szCs w:val="18"/>
              </w:rPr>
              <w:t>For UL cross-carrier scheduling with same SCS</w:t>
            </w:r>
            <w:r>
              <w:rPr>
                <w:sz w:val="22"/>
                <w:szCs w:val="18"/>
              </w:rPr>
              <w:t>,</w:t>
            </w:r>
            <w:r w:rsidRPr="00CD76B5">
              <w:rPr>
                <w:sz w:val="22"/>
                <w:szCs w:val="18"/>
              </w:rPr>
              <w:t xml:space="preserve"> </w:t>
            </w:r>
            <w:r>
              <w:rPr>
                <w:sz w:val="22"/>
                <w:szCs w:val="18"/>
              </w:rPr>
              <w:t xml:space="preserve">both the </w:t>
            </w:r>
            <w:r w:rsidRPr="00CD76B5">
              <w:rPr>
                <w:sz w:val="22"/>
                <w:szCs w:val="18"/>
              </w:rPr>
              <w:t xml:space="preserve">scheduling </w:t>
            </w:r>
            <w:r>
              <w:rPr>
                <w:sz w:val="22"/>
                <w:szCs w:val="18"/>
              </w:rPr>
              <w:t>and</w:t>
            </w:r>
            <w:r w:rsidRPr="00CD76B5">
              <w:rPr>
                <w:sz w:val="22"/>
                <w:szCs w:val="18"/>
              </w:rPr>
              <w:t xml:space="preserve"> scheduled carrier</w:t>
            </w:r>
            <w:r>
              <w:rPr>
                <w:sz w:val="22"/>
                <w:szCs w:val="18"/>
              </w:rPr>
              <w:t xml:space="preserve">s support </w:t>
            </w:r>
            <w:r w:rsidRPr="00CD76B5">
              <w:rPr>
                <w:sz w:val="22"/>
                <w:szCs w:val="18"/>
              </w:rPr>
              <w:t>processing capability 2</w:t>
            </w:r>
          </w:p>
          <w:p w14:paraId="265FFD8B" w14:textId="77777777" w:rsidR="00FC7473" w:rsidRPr="00CD76B5" w:rsidRDefault="00FC7473" w:rsidP="0091193D">
            <w:pPr>
              <w:pStyle w:val="aff6"/>
              <w:numPr>
                <w:ilvl w:val="0"/>
                <w:numId w:val="16"/>
              </w:numPr>
              <w:ind w:leftChars="0"/>
              <w:rPr>
                <w:sz w:val="22"/>
                <w:szCs w:val="18"/>
              </w:rPr>
            </w:pPr>
            <w:r w:rsidRPr="00CD76B5">
              <w:rPr>
                <w:sz w:val="22"/>
                <w:szCs w:val="18"/>
              </w:rPr>
              <w:t>For DL cross-carrier scheduling with same SCS, only the scheduling carrier support</w:t>
            </w:r>
            <w:r>
              <w:rPr>
                <w:sz w:val="22"/>
                <w:szCs w:val="18"/>
              </w:rPr>
              <w:t>s</w:t>
            </w:r>
            <w:r w:rsidRPr="00CD76B5">
              <w:rPr>
                <w:sz w:val="22"/>
                <w:szCs w:val="18"/>
              </w:rPr>
              <w:t xml:space="preserve"> processing capability 2</w:t>
            </w:r>
          </w:p>
          <w:p w14:paraId="4B8E8FEB" w14:textId="77777777" w:rsidR="00FC7473" w:rsidRPr="008154D4" w:rsidRDefault="00FC7473" w:rsidP="0091193D">
            <w:pPr>
              <w:pStyle w:val="aff6"/>
              <w:numPr>
                <w:ilvl w:val="0"/>
                <w:numId w:val="16"/>
              </w:numPr>
              <w:ind w:leftChars="0"/>
              <w:rPr>
                <w:sz w:val="22"/>
                <w:lang w:val="en-US"/>
              </w:rPr>
            </w:pPr>
            <w:r w:rsidRPr="00CD76B5">
              <w:rPr>
                <w:sz w:val="22"/>
                <w:szCs w:val="18"/>
              </w:rPr>
              <w:t>For UL cross-carrier scheduling with same SCS, only the scheduling carrier support</w:t>
            </w:r>
            <w:r>
              <w:rPr>
                <w:sz w:val="22"/>
                <w:szCs w:val="18"/>
              </w:rPr>
              <w:t>s</w:t>
            </w:r>
            <w:r w:rsidRPr="00CD76B5">
              <w:rPr>
                <w:sz w:val="22"/>
                <w:szCs w:val="18"/>
              </w:rPr>
              <w:t xml:space="preserve"> processing capability 2</w:t>
            </w:r>
          </w:p>
          <w:p w14:paraId="3733FCB8" w14:textId="77777777" w:rsidR="00FC7473" w:rsidRPr="00CD76B5" w:rsidRDefault="00FC7473" w:rsidP="0091193D">
            <w:pPr>
              <w:pStyle w:val="aff6"/>
              <w:numPr>
                <w:ilvl w:val="0"/>
                <w:numId w:val="16"/>
              </w:numPr>
              <w:ind w:leftChars="0"/>
              <w:rPr>
                <w:sz w:val="22"/>
                <w:szCs w:val="18"/>
              </w:rPr>
            </w:pPr>
            <w:r w:rsidRPr="00CD76B5">
              <w:rPr>
                <w:sz w:val="22"/>
                <w:szCs w:val="18"/>
              </w:rPr>
              <w:t>For DL cross-carrier scheduling with same SCS, only the scheduled carrier support</w:t>
            </w:r>
            <w:r>
              <w:rPr>
                <w:sz w:val="22"/>
                <w:szCs w:val="18"/>
              </w:rPr>
              <w:t>s</w:t>
            </w:r>
            <w:r w:rsidRPr="00CD76B5">
              <w:rPr>
                <w:sz w:val="22"/>
                <w:szCs w:val="18"/>
              </w:rPr>
              <w:t xml:space="preserve"> processing capability 2</w:t>
            </w:r>
          </w:p>
          <w:p w14:paraId="6072EA38" w14:textId="77777777" w:rsidR="00FC7473" w:rsidRPr="008154D4" w:rsidRDefault="00FC7473" w:rsidP="0091193D">
            <w:pPr>
              <w:pStyle w:val="aff6"/>
              <w:numPr>
                <w:ilvl w:val="0"/>
                <w:numId w:val="16"/>
              </w:numPr>
              <w:ind w:leftChars="0"/>
              <w:rPr>
                <w:sz w:val="22"/>
                <w:lang w:val="en-US"/>
              </w:rPr>
            </w:pPr>
            <w:r w:rsidRPr="00CD76B5">
              <w:rPr>
                <w:sz w:val="22"/>
                <w:szCs w:val="18"/>
              </w:rPr>
              <w:t>For UL cross-carrier scheduling with same SCS, only the scheduled carrier support</w:t>
            </w:r>
            <w:r>
              <w:rPr>
                <w:sz w:val="22"/>
                <w:szCs w:val="18"/>
              </w:rPr>
              <w:t>s</w:t>
            </w:r>
            <w:r w:rsidRPr="00CD76B5">
              <w:rPr>
                <w:sz w:val="22"/>
                <w:szCs w:val="18"/>
              </w:rPr>
              <w:t xml:space="preserve"> processing capability 2</w:t>
            </w:r>
          </w:p>
          <w:p w14:paraId="33905C35" w14:textId="77777777" w:rsidR="00FC7473" w:rsidRPr="00CD76B5" w:rsidRDefault="00FC7473" w:rsidP="0091193D">
            <w:pPr>
              <w:pStyle w:val="aff6"/>
              <w:numPr>
                <w:ilvl w:val="0"/>
                <w:numId w:val="16"/>
              </w:numPr>
              <w:ind w:leftChars="0"/>
              <w:rPr>
                <w:sz w:val="22"/>
                <w:szCs w:val="18"/>
              </w:rPr>
            </w:pPr>
            <w:r w:rsidRPr="00CD76B5">
              <w:rPr>
                <w:sz w:val="22"/>
                <w:szCs w:val="18"/>
              </w:rPr>
              <w:t>For DL cross-carrier scheduling with different SCS, only the scheduling carrier support</w:t>
            </w:r>
            <w:r>
              <w:rPr>
                <w:sz w:val="22"/>
                <w:szCs w:val="18"/>
              </w:rPr>
              <w:t>s</w:t>
            </w:r>
            <w:r w:rsidRPr="00CD76B5">
              <w:rPr>
                <w:sz w:val="22"/>
                <w:szCs w:val="18"/>
              </w:rPr>
              <w:t xml:space="preserve"> processing capability 2</w:t>
            </w:r>
          </w:p>
          <w:p w14:paraId="442E2C61" w14:textId="77777777" w:rsidR="00FC7473" w:rsidRPr="00E33321" w:rsidRDefault="00FC7473" w:rsidP="0091193D">
            <w:pPr>
              <w:pStyle w:val="aff6"/>
              <w:numPr>
                <w:ilvl w:val="0"/>
                <w:numId w:val="16"/>
              </w:numPr>
              <w:ind w:leftChars="0"/>
              <w:rPr>
                <w:sz w:val="22"/>
                <w:lang w:val="en-US"/>
              </w:rPr>
            </w:pPr>
            <w:r w:rsidRPr="00E33321">
              <w:rPr>
                <w:sz w:val="22"/>
                <w:szCs w:val="18"/>
              </w:rPr>
              <w:t>For UL cross-carrier scheduling with different SCS, only the scheduling carrier support</w:t>
            </w:r>
            <w:r>
              <w:rPr>
                <w:sz w:val="22"/>
                <w:szCs w:val="18"/>
              </w:rPr>
              <w:t>s</w:t>
            </w:r>
            <w:r w:rsidRPr="00E33321">
              <w:rPr>
                <w:sz w:val="22"/>
                <w:szCs w:val="18"/>
              </w:rPr>
              <w:t xml:space="preserve"> processing capability 2</w:t>
            </w:r>
          </w:p>
          <w:p w14:paraId="3A6957E3" w14:textId="77777777" w:rsidR="00FC7473" w:rsidRPr="00CD76B5" w:rsidRDefault="00FC7473" w:rsidP="0091193D">
            <w:pPr>
              <w:pStyle w:val="aff6"/>
              <w:numPr>
                <w:ilvl w:val="0"/>
                <w:numId w:val="16"/>
              </w:numPr>
              <w:ind w:leftChars="0"/>
              <w:rPr>
                <w:sz w:val="22"/>
                <w:szCs w:val="18"/>
              </w:rPr>
            </w:pPr>
            <w:r w:rsidRPr="00CD76B5">
              <w:rPr>
                <w:sz w:val="22"/>
                <w:szCs w:val="18"/>
              </w:rPr>
              <w:t>For DL cross-carrier scheduling with different SCS, only the scheduled carrier support</w:t>
            </w:r>
            <w:r>
              <w:rPr>
                <w:sz w:val="22"/>
                <w:szCs w:val="18"/>
              </w:rPr>
              <w:t>s</w:t>
            </w:r>
            <w:r w:rsidRPr="00CD76B5">
              <w:rPr>
                <w:sz w:val="22"/>
                <w:szCs w:val="18"/>
              </w:rPr>
              <w:t xml:space="preserve"> processing capability 2</w:t>
            </w:r>
          </w:p>
          <w:p w14:paraId="765D605A" w14:textId="77777777" w:rsidR="00FC7473" w:rsidRPr="00CD76B5" w:rsidRDefault="00FC7473" w:rsidP="0091193D">
            <w:pPr>
              <w:pStyle w:val="aff6"/>
              <w:numPr>
                <w:ilvl w:val="0"/>
                <w:numId w:val="16"/>
              </w:numPr>
              <w:ind w:leftChars="0"/>
              <w:rPr>
                <w:sz w:val="22"/>
                <w:szCs w:val="18"/>
              </w:rPr>
            </w:pPr>
            <w:r w:rsidRPr="00CD76B5">
              <w:rPr>
                <w:sz w:val="22"/>
                <w:szCs w:val="18"/>
              </w:rPr>
              <w:t>For UL cross-carrier scheduling with different SCS, only the scheduled carrier support</w:t>
            </w:r>
            <w:r>
              <w:rPr>
                <w:sz w:val="22"/>
                <w:szCs w:val="18"/>
              </w:rPr>
              <w:t>s</w:t>
            </w:r>
            <w:r w:rsidRPr="00CD76B5">
              <w:rPr>
                <w:sz w:val="22"/>
                <w:szCs w:val="18"/>
              </w:rPr>
              <w:t xml:space="preserve"> processing capability 2</w:t>
            </w:r>
          </w:p>
          <w:p w14:paraId="77464212" w14:textId="77777777" w:rsidR="00FC7473" w:rsidRDefault="00FC7473" w:rsidP="006754B6">
            <w:pPr>
              <w:rPr>
                <w:sz w:val="22"/>
              </w:rPr>
            </w:pPr>
            <w:r>
              <w:rPr>
                <w:sz w:val="22"/>
              </w:rPr>
              <w:t>Regarding “</w:t>
            </w:r>
            <w:r>
              <w:rPr>
                <w:rFonts w:hint="eastAsia"/>
                <w:b/>
                <w:bCs/>
                <w:sz w:val="22"/>
              </w:rPr>
              <w:t>C</w:t>
            </w:r>
            <w:r>
              <w:rPr>
                <w:b/>
                <w:bCs/>
                <w:sz w:val="22"/>
              </w:rPr>
              <w:t>omponent 2 of FG18-5/5b are kept</w:t>
            </w:r>
            <w:r>
              <w:rPr>
                <w:sz w:val="22"/>
              </w:rPr>
              <w:t>”, we object this for two reasons</w:t>
            </w:r>
          </w:p>
          <w:p w14:paraId="5D61A399" w14:textId="77777777" w:rsidR="00FC7473" w:rsidRDefault="00FC7473" w:rsidP="0091193D">
            <w:pPr>
              <w:pStyle w:val="aff6"/>
              <w:numPr>
                <w:ilvl w:val="0"/>
                <w:numId w:val="24"/>
              </w:numPr>
              <w:ind w:leftChars="0"/>
              <w:rPr>
                <w:sz w:val="22"/>
              </w:rPr>
            </w:pPr>
            <w:r>
              <w:rPr>
                <w:sz w:val="22"/>
              </w:rPr>
              <w:t>Component 2 is very challenging for UE implementation. As we have been arguing throughout the entire RAN1 MR-DC enhancement discussion, it is not realistic to assume a UE can support such an increased number of DCIs per span. Given that companies think there should be no corresponding new FGs for component 2, we propose to remove it.</w:t>
            </w:r>
          </w:p>
          <w:p w14:paraId="05CE168D" w14:textId="77777777" w:rsidR="00FC7473" w:rsidRPr="00C941F8" w:rsidRDefault="00FC7473" w:rsidP="0091193D">
            <w:pPr>
              <w:pStyle w:val="aff6"/>
              <w:numPr>
                <w:ilvl w:val="0"/>
                <w:numId w:val="24"/>
              </w:numPr>
              <w:ind w:leftChars="0"/>
              <w:rPr>
                <w:sz w:val="22"/>
              </w:rPr>
            </w:pPr>
            <w:r>
              <w:rPr>
                <w:sz w:val="22"/>
              </w:rPr>
              <w:t xml:space="preserve">Combining PDCCH features with cross-carrier scheduling with different SCS features is not good in the sense that each of these two is already very complicated. It is hard to believe that component 2 can well reflect PDCCH capabilities defined under PDCCH FGs (i.e., 3-x). Having said this, it would be problematic to assume that we can properly define new FGs for component 2 in current situation. Then, component 2 should be removed. </w:t>
            </w:r>
          </w:p>
        </w:tc>
      </w:tr>
      <w:tr w:rsidR="004951B8" w14:paraId="51994D40" w14:textId="77777777" w:rsidTr="00FF78BA">
        <w:tc>
          <w:tcPr>
            <w:tcW w:w="569" w:type="pct"/>
          </w:tcPr>
          <w:p w14:paraId="56968B8C" w14:textId="3041248D" w:rsidR="004951B8" w:rsidRDefault="00210CEF" w:rsidP="00FF78BA">
            <w:pPr>
              <w:spacing w:afterLines="50" w:after="120"/>
              <w:jc w:val="both"/>
              <w:rPr>
                <w:sz w:val="22"/>
                <w:lang w:val="en-US"/>
              </w:rPr>
            </w:pPr>
            <w:r>
              <w:rPr>
                <w:sz w:val="22"/>
                <w:lang w:val="en-US"/>
              </w:rPr>
              <w:t>Samsung</w:t>
            </w:r>
          </w:p>
        </w:tc>
        <w:tc>
          <w:tcPr>
            <w:tcW w:w="4431" w:type="pct"/>
          </w:tcPr>
          <w:p w14:paraId="687452CC" w14:textId="62C55C90" w:rsidR="004951B8" w:rsidRPr="00F740AD" w:rsidRDefault="00210CEF" w:rsidP="00FF78BA">
            <w:pPr>
              <w:spacing w:afterLines="50" w:after="120"/>
              <w:jc w:val="both"/>
              <w:rPr>
                <w:sz w:val="22"/>
                <w:lang w:val="en-US"/>
              </w:rPr>
            </w:pPr>
            <w:r>
              <w:rPr>
                <w:sz w:val="22"/>
                <w:lang w:val="en-US"/>
              </w:rPr>
              <w:t>Support the FL proposal.</w:t>
            </w:r>
          </w:p>
        </w:tc>
      </w:tr>
      <w:tr w:rsidR="004951B8" w14:paraId="7D4F9068" w14:textId="77777777" w:rsidTr="00FF78BA">
        <w:tc>
          <w:tcPr>
            <w:tcW w:w="569" w:type="pct"/>
          </w:tcPr>
          <w:p w14:paraId="013574BC" w14:textId="4EC8D165" w:rsidR="004951B8" w:rsidRPr="0017428C" w:rsidRDefault="0017428C" w:rsidP="00FF78BA">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w:t>
            </w:r>
            <w:proofErr w:type="spellEnd"/>
          </w:p>
        </w:tc>
        <w:tc>
          <w:tcPr>
            <w:tcW w:w="4431" w:type="pct"/>
          </w:tcPr>
          <w:p w14:paraId="7ACBF3A9" w14:textId="63EDA52D" w:rsidR="004951B8" w:rsidRPr="0017428C" w:rsidRDefault="0017428C" w:rsidP="00FF78BA">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K with FL proposal</w:t>
            </w:r>
          </w:p>
        </w:tc>
      </w:tr>
      <w:tr w:rsidR="00C24E13" w14:paraId="3B6D6AE3" w14:textId="77777777" w:rsidTr="00FF78BA">
        <w:tc>
          <w:tcPr>
            <w:tcW w:w="569" w:type="pct"/>
          </w:tcPr>
          <w:p w14:paraId="60D59D17" w14:textId="386D0B9A" w:rsidR="00C24E13" w:rsidRDefault="00C24E13" w:rsidP="00C24E13">
            <w:pPr>
              <w:spacing w:afterLines="50" w:after="120"/>
              <w:jc w:val="both"/>
              <w:rPr>
                <w:rFonts w:eastAsiaTheme="minorEastAsia"/>
                <w:sz w:val="22"/>
                <w:lang w:val="en-US" w:eastAsia="zh-CN"/>
              </w:rPr>
            </w:pPr>
            <w:r>
              <w:rPr>
                <w:sz w:val="22"/>
                <w:lang w:val="en-US"/>
              </w:rPr>
              <w:t>Nokia, NSB</w:t>
            </w:r>
          </w:p>
        </w:tc>
        <w:tc>
          <w:tcPr>
            <w:tcW w:w="4431" w:type="pct"/>
          </w:tcPr>
          <w:p w14:paraId="7DF858A3" w14:textId="502E2C2C" w:rsidR="00C24E13" w:rsidRDefault="00C24E13" w:rsidP="00C24E13">
            <w:pPr>
              <w:spacing w:afterLines="50" w:after="120"/>
              <w:jc w:val="both"/>
              <w:rPr>
                <w:rFonts w:eastAsiaTheme="minorEastAsia"/>
                <w:sz w:val="22"/>
                <w:lang w:val="en-US" w:eastAsia="zh-CN"/>
              </w:rPr>
            </w:pPr>
            <w:r>
              <w:rPr>
                <w:sz w:val="22"/>
                <w:lang w:val="en-US"/>
              </w:rPr>
              <w:t>We support the FL proposal</w:t>
            </w:r>
          </w:p>
        </w:tc>
      </w:tr>
    </w:tbl>
    <w:p w14:paraId="23F10A4F" w14:textId="77777777" w:rsidR="004951B8" w:rsidRPr="00D7671D" w:rsidRDefault="004951B8" w:rsidP="001D78ED">
      <w:pPr>
        <w:rPr>
          <w:rFonts w:ascii="Arial" w:eastAsia="ＭＳ 明朝" w:hAnsi="Arial"/>
          <w:sz w:val="32"/>
          <w:szCs w:val="32"/>
          <w:lang w:val="en-US"/>
        </w:rPr>
      </w:pPr>
    </w:p>
    <w:p w14:paraId="280E7243" w14:textId="77777777" w:rsidR="00DF461C" w:rsidRPr="00CD5CC0" w:rsidRDefault="00DF461C" w:rsidP="00DF461C">
      <w:pPr>
        <w:spacing w:afterLines="50" w:after="120"/>
        <w:jc w:val="both"/>
        <w:rPr>
          <w:sz w:val="22"/>
          <w:lang w:val="en-US"/>
        </w:rPr>
      </w:pPr>
      <w:r>
        <w:rPr>
          <w:sz w:val="22"/>
          <w:lang w:val="en-US"/>
        </w:rPr>
        <w:t>Based on the discussion in Wednesday GTW session, following updated FL proposals are made.</w:t>
      </w:r>
    </w:p>
    <w:p w14:paraId="7114482C" w14:textId="77777777" w:rsidR="00DF461C" w:rsidRPr="006D2743" w:rsidRDefault="00DF461C" w:rsidP="006662C6">
      <w:pPr>
        <w:rPr>
          <w:rFonts w:ascii="Times" w:eastAsia="ＭＳ 明朝" w:hAnsi="Times" w:cs="Times"/>
          <w:b/>
          <w:bCs/>
          <w:sz w:val="20"/>
        </w:rPr>
      </w:pPr>
      <w:r>
        <w:rPr>
          <w:rFonts w:ascii="Times" w:eastAsia="ＭＳ 明朝" w:hAnsi="Times" w:cs="Times"/>
          <w:b/>
          <w:bCs/>
          <w:sz w:val="20"/>
          <w:highlight w:val="yellow"/>
        </w:rPr>
        <w:t xml:space="preserve">Updated </w:t>
      </w:r>
      <w:r w:rsidRPr="005E0DC1">
        <w:rPr>
          <w:rFonts w:ascii="Times" w:eastAsia="ＭＳ 明朝" w:hAnsi="Times" w:cs="Times"/>
          <w:b/>
          <w:bCs/>
          <w:sz w:val="20"/>
          <w:highlight w:val="yellow"/>
        </w:rPr>
        <w:t>FL proposal 3:</w:t>
      </w:r>
    </w:p>
    <w:p w14:paraId="3221A271" w14:textId="77777777" w:rsidR="00DF461C" w:rsidRPr="006D2743" w:rsidRDefault="00DF461C" w:rsidP="0091193D">
      <w:pPr>
        <w:numPr>
          <w:ilvl w:val="0"/>
          <w:numId w:val="16"/>
        </w:numPr>
        <w:spacing w:afterLines="50" w:after="120"/>
        <w:jc w:val="both"/>
        <w:rPr>
          <w:rFonts w:ascii="Times" w:eastAsia="Batang" w:hAnsi="Times" w:cs="Times"/>
          <w:sz w:val="20"/>
          <w:lang w:eastAsia="ko-KR"/>
        </w:rPr>
      </w:pPr>
      <w:r w:rsidRPr="006D2743">
        <w:rPr>
          <w:rFonts w:ascii="Times" w:hAnsi="Times" w:cs="Times"/>
          <w:b/>
          <w:bCs/>
          <w:sz w:val="20"/>
        </w:rPr>
        <w:t>No additional FG related to cross-carrier scheduling (18-5x other than 18-5/5a/5b/5c/5d) is added to the UE features list for MR-DC/CA enhancements</w:t>
      </w:r>
    </w:p>
    <w:p w14:paraId="4F61969A" w14:textId="77777777" w:rsidR="00DF461C" w:rsidRPr="00440102" w:rsidRDefault="00DF461C" w:rsidP="0091193D">
      <w:pPr>
        <w:numPr>
          <w:ilvl w:val="1"/>
          <w:numId w:val="16"/>
        </w:numPr>
        <w:spacing w:afterLines="50" w:after="120"/>
        <w:jc w:val="both"/>
        <w:rPr>
          <w:rFonts w:ascii="Times" w:eastAsia="Batang" w:hAnsi="Times" w:cs="Times"/>
          <w:sz w:val="20"/>
          <w:highlight w:val="yellow"/>
          <w:lang w:eastAsia="ko-KR"/>
        </w:rPr>
      </w:pPr>
      <w:r w:rsidRPr="00440102">
        <w:rPr>
          <w:rFonts w:ascii="Times" w:hAnsi="Times" w:cs="Times"/>
          <w:b/>
          <w:bCs/>
          <w:sz w:val="20"/>
          <w:highlight w:val="yellow"/>
        </w:rPr>
        <w:lastRenderedPageBreak/>
        <w:t>Component 2 of FG18-5/5b are kept</w:t>
      </w:r>
    </w:p>
    <w:p w14:paraId="6DDB6BB5" w14:textId="77777777" w:rsidR="00DF461C" w:rsidRPr="00440102" w:rsidRDefault="00DF461C" w:rsidP="0091193D">
      <w:pPr>
        <w:numPr>
          <w:ilvl w:val="1"/>
          <w:numId w:val="16"/>
        </w:numPr>
        <w:spacing w:afterLines="50" w:after="120"/>
        <w:jc w:val="both"/>
        <w:rPr>
          <w:rFonts w:ascii="Times" w:eastAsia="Batang" w:hAnsi="Times" w:cs="Times"/>
          <w:sz w:val="20"/>
          <w:highlight w:val="yellow"/>
          <w:lang w:eastAsia="ko-KR"/>
        </w:rPr>
      </w:pPr>
      <w:r>
        <w:rPr>
          <w:rFonts w:ascii="Times" w:hAnsi="Times" w:cs="Times" w:hint="eastAsia"/>
          <w:b/>
          <w:bCs/>
          <w:sz w:val="20"/>
          <w:highlight w:val="yellow"/>
        </w:rPr>
        <w:t>U</w:t>
      </w:r>
      <w:r>
        <w:rPr>
          <w:rFonts w:ascii="Times" w:hAnsi="Times" w:cs="Times"/>
          <w:b/>
          <w:bCs/>
          <w:sz w:val="20"/>
          <w:highlight w:val="yellow"/>
        </w:rPr>
        <w:t>E is not required to support following cases</w:t>
      </w:r>
    </w:p>
    <w:p w14:paraId="15BFEFD3" w14:textId="77777777" w:rsidR="00DF461C" w:rsidRPr="00440102" w:rsidRDefault="00DF461C" w:rsidP="0091193D">
      <w:pPr>
        <w:numPr>
          <w:ilvl w:val="2"/>
          <w:numId w:val="16"/>
        </w:numPr>
        <w:spacing w:afterLines="50" w:after="120"/>
        <w:jc w:val="both"/>
        <w:rPr>
          <w:rFonts w:ascii="Times" w:eastAsia="Batang" w:hAnsi="Times" w:cs="Times"/>
          <w:b/>
          <w:bCs/>
          <w:sz w:val="20"/>
          <w:highlight w:val="yellow"/>
          <w:lang w:eastAsia="ko-KR"/>
        </w:rPr>
      </w:pPr>
      <w:r w:rsidRPr="00440102">
        <w:rPr>
          <w:rFonts w:ascii="Times" w:eastAsia="Batang" w:hAnsi="Times" w:cs="Times"/>
          <w:b/>
          <w:bCs/>
          <w:sz w:val="20"/>
          <w:highlight w:val="yellow"/>
          <w:lang w:eastAsia="ko-KR"/>
        </w:rPr>
        <w:t>For DL cross-carrier scheduling with same SCS, both the scheduling and scheduled carriers support processing capability 2</w:t>
      </w:r>
    </w:p>
    <w:p w14:paraId="7F6028DF" w14:textId="77777777" w:rsidR="00DF461C" w:rsidRPr="00440102" w:rsidRDefault="00DF461C" w:rsidP="0091193D">
      <w:pPr>
        <w:numPr>
          <w:ilvl w:val="2"/>
          <w:numId w:val="16"/>
        </w:numPr>
        <w:spacing w:afterLines="50" w:after="120"/>
        <w:jc w:val="both"/>
        <w:rPr>
          <w:rFonts w:ascii="Times" w:eastAsia="Batang" w:hAnsi="Times" w:cs="Times"/>
          <w:b/>
          <w:bCs/>
          <w:sz w:val="20"/>
          <w:highlight w:val="yellow"/>
          <w:lang w:eastAsia="ko-KR"/>
        </w:rPr>
      </w:pPr>
      <w:r w:rsidRPr="00440102">
        <w:rPr>
          <w:rFonts w:ascii="Times" w:eastAsia="Batang" w:hAnsi="Times" w:cs="Times"/>
          <w:b/>
          <w:bCs/>
          <w:sz w:val="20"/>
          <w:highlight w:val="yellow"/>
          <w:lang w:eastAsia="ko-KR"/>
        </w:rPr>
        <w:t>For UL cross-carrier scheduling with same SCS, both the scheduling and scheduled carriers support processing capability 2</w:t>
      </w:r>
    </w:p>
    <w:p w14:paraId="270CEE32" w14:textId="77777777" w:rsidR="00DF461C" w:rsidRPr="00440102" w:rsidRDefault="00DF461C" w:rsidP="0091193D">
      <w:pPr>
        <w:numPr>
          <w:ilvl w:val="2"/>
          <w:numId w:val="16"/>
        </w:numPr>
        <w:spacing w:afterLines="50" w:after="120"/>
        <w:jc w:val="both"/>
        <w:rPr>
          <w:rFonts w:ascii="Times" w:eastAsia="Batang" w:hAnsi="Times" w:cs="Times"/>
          <w:b/>
          <w:bCs/>
          <w:sz w:val="20"/>
          <w:highlight w:val="yellow"/>
          <w:lang w:eastAsia="ko-KR"/>
        </w:rPr>
      </w:pPr>
      <w:r w:rsidRPr="00440102">
        <w:rPr>
          <w:rFonts w:ascii="Times" w:eastAsia="Batang" w:hAnsi="Times" w:cs="Times"/>
          <w:b/>
          <w:bCs/>
          <w:sz w:val="20"/>
          <w:highlight w:val="yellow"/>
          <w:lang w:eastAsia="ko-KR"/>
        </w:rPr>
        <w:t>For DL cross-carrier scheduling with same SCS, only the scheduling carrier supports processing capability 2</w:t>
      </w:r>
    </w:p>
    <w:p w14:paraId="361ABF51" w14:textId="77777777" w:rsidR="00DF461C" w:rsidRPr="00440102" w:rsidRDefault="00DF461C" w:rsidP="0091193D">
      <w:pPr>
        <w:numPr>
          <w:ilvl w:val="2"/>
          <w:numId w:val="16"/>
        </w:numPr>
        <w:spacing w:afterLines="50" w:after="120"/>
        <w:jc w:val="both"/>
        <w:rPr>
          <w:rFonts w:ascii="Times" w:eastAsia="Batang" w:hAnsi="Times" w:cs="Times"/>
          <w:b/>
          <w:bCs/>
          <w:sz w:val="20"/>
          <w:highlight w:val="yellow"/>
          <w:lang w:eastAsia="ko-KR"/>
        </w:rPr>
      </w:pPr>
      <w:r w:rsidRPr="00440102">
        <w:rPr>
          <w:rFonts w:ascii="Times" w:eastAsia="Batang" w:hAnsi="Times" w:cs="Times"/>
          <w:b/>
          <w:bCs/>
          <w:sz w:val="20"/>
          <w:highlight w:val="yellow"/>
          <w:lang w:eastAsia="ko-KR"/>
        </w:rPr>
        <w:t>For UL cross-carrier scheduling with same SCS, only the scheduling carrier supports processing capability 2</w:t>
      </w:r>
    </w:p>
    <w:p w14:paraId="3B2A6762" w14:textId="77777777" w:rsidR="00DF461C" w:rsidRPr="00440102" w:rsidRDefault="00DF461C" w:rsidP="0091193D">
      <w:pPr>
        <w:numPr>
          <w:ilvl w:val="2"/>
          <w:numId w:val="16"/>
        </w:numPr>
        <w:spacing w:afterLines="50" w:after="120"/>
        <w:jc w:val="both"/>
        <w:rPr>
          <w:rFonts w:ascii="Times" w:eastAsia="Batang" w:hAnsi="Times" w:cs="Times"/>
          <w:b/>
          <w:bCs/>
          <w:sz w:val="20"/>
          <w:highlight w:val="yellow"/>
          <w:lang w:eastAsia="ko-KR"/>
        </w:rPr>
      </w:pPr>
      <w:r w:rsidRPr="00440102">
        <w:rPr>
          <w:rFonts w:ascii="Times" w:eastAsia="Batang" w:hAnsi="Times" w:cs="Times"/>
          <w:b/>
          <w:bCs/>
          <w:sz w:val="20"/>
          <w:highlight w:val="yellow"/>
          <w:lang w:eastAsia="ko-KR"/>
        </w:rPr>
        <w:t>For DL cross-carrier scheduling with same SCS, only the scheduled carrier supports processing capability 2</w:t>
      </w:r>
    </w:p>
    <w:p w14:paraId="64CCF616" w14:textId="77777777" w:rsidR="00DF461C" w:rsidRPr="00440102" w:rsidRDefault="00DF461C" w:rsidP="0091193D">
      <w:pPr>
        <w:numPr>
          <w:ilvl w:val="2"/>
          <w:numId w:val="16"/>
        </w:numPr>
        <w:spacing w:afterLines="50" w:after="120"/>
        <w:jc w:val="both"/>
        <w:rPr>
          <w:rFonts w:ascii="Times" w:eastAsia="Batang" w:hAnsi="Times" w:cs="Times"/>
          <w:b/>
          <w:bCs/>
          <w:sz w:val="20"/>
          <w:highlight w:val="yellow"/>
          <w:lang w:eastAsia="ko-KR"/>
        </w:rPr>
      </w:pPr>
      <w:r w:rsidRPr="00440102">
        <w:rPr>
          <w:rFonts w:ascii="Times" w:eastAsia="Batang" w:hAnsi="Times" w:cs="Times"/>
          <w:b/>
          <w:bCs/>
          <w:sz w:val="20"/>
          <w:highlight w:val="yellow"/>
          <w:lang w:eastAsia="ko-KR"/>
        </w:rPr>
        <w:t>For UL cross-carrier scheduling with same SCS, only the scheduled carrier supports processing capability 2</w:t>
      </w:r>
    </w:p>
    <w:p w14:paraId="2609A1E1" w14:textId="5A543C13" w:rsidR="00DF461C" w:rsidRPr="00440102" w:rsidRDefault="00DF461C" w:rsidP="0091193D">
      <w:pPr>
        <w:numPr>
          <w:ilvl w:val="2"/>
          <w:numId w:val="16"/>
        </w:numPr>
        <w:spacing w:afterLines="50" w:after="120"/>
        <w:jc w:val="both"/>
        <w:rPr>
          <w:rFonts w:ascii="Times" w:eastAsia="Batang" w:hAnsi="Times" w:cs="Times"/>
          <w:b/>
          <w:bCs/>
          <w:sz w:val="20"/>
          <w:highlight w:val="yellow"/>
          <w:lang w:eastAsia="ko-KR"/>
        </w:rPr>
      </w:pPr>
      <w:r w:rsidRPr="00440102">
        <w:rPr>
          <w:rFonts w:ascii="Times" w:eastAsia="Batang" w:hAnsi="Times" w:cs="Times"/>
          <w:b/>
          <w:bCs/>
          <w:sz w:val="20"/>
          <w:highlight w:val="yellow"/>
          <w:lang w:eastAsia="ko-KR"/>
        </w:rPr>
        <w:t>For DL cross-carrier scheduling with different SCS, only the scheduling carrier supports processing capability 2</w:t>
      </w:r>
    </w:p>
    <w:p w14:paraId="5A940031" w14:textId="77777777" w:rsidR="00DF461C" w:rsidRPr="00440102" w:rsidRDefault="00DF461C" w:rsidP="0091193D">
      <w:pPr>
        <w:numPr>
          <w:ilvl w:val="2"/>
          <w:numId w:val="16"/>
        </w:numPr>
        <w:spacing w:afterLines="50" w:after="120"/>
        <w:jc w:val="both"/>
        <w:rPr>
          <w:rFonts w:ascii="Times" w:eastAsia="Batang" w:hAnsi="Times" w:cs="Times"/>
          <w:b/>
          <w:bCs/>
          <w:sz w:val="20"/>
          <w:highlight w:val="yellow"/>
          <w:lang w:eastAsia="ko-KR"/>
        </w:rPr>
      </w:pPr>
      <w:r w:rsidRPr="00440102">
        <w:rPr>
          <w:rFonts w:ascii="Times" w:eastAsia="Batang" w:hAnsi="Times" w:cs="Times"/>
          <w:b/>
          <w:bCs/>
          <w:sz w:val="20"/>
          <w:highlight w:val="yellow"/>
          <w:lang w:eastAsia="ko-KR"/>
        </w:rPr>
        <w:t>For UL cross-carrier scheduling with different SCS, only the scheduling carrier supports processing capability 2</w:t>
      </w:r>
    </w:p>
    <w:p w14:paraId="7AD82E44" w14:textId="77777777" w:rsidR="00DF461C" w:rsidRPr="00440102" w:rsidRDefault="00DF461C" w:rsidP="0091193D">
      <w:pPr>
        <w:numPr>
          <w:ilvl w:val="2"/>
          <w:numId w:val="16"/>
        </w:numPr>
        <w:spacing w:afterLines="50" w:after="120"/>
        <w:jc w:val="both"/>
        <w:rPr>
          <w:rFonts w:ascii="Times" w:eastAsia="Batang" w:hAnsi="Times" w:cs="Times"/>
          <w:b/>
          <w:bCs/>
          <w:sz w:val="20"/>
          <w:highlight w:val="yellow"/>
          <w:lang w:eastAsia="ko-KR"/>
        </w:rPr>
      </w:pPr>
      <w:r w:rsidRPr="00440102">
        <w:rPr>
          <w:rFonts w:ascii="Times" w:eastAsia="Batang" w:hAnsi="Times" w:cs="Times"/>
          <w:b/>
          <w:bCs/>
          <w:sz w:val="20"/>
          <w:highlight w:val="yellow"/>
          <w:lang w:eastAsia="ko-KR"/>
        </w:rPr>
        <w:t>For DL cross-carrier scheduling with different SCS, only the scheduled carrier supports processing capability 2</w:t>
      </w:r>
    </w:p>
    <w:p w14:paraId="5273D812" w14:textId="77777777" w:rsidR="00DF461C" w:rsidRPr="00440102" w:rsidRDefault="00DF461C" w:rsidP="0091193D">
      <w:pPr>
        <w:numPr>
          <w:ilvl w:val="2"/>
          <w:numId w:val="16"/>
        </w:numPr>
        <w:spacing w:afterLines="50" w:after="120"/>
        <w:jc w:val="both"/>
        <w:rPr>
          <w:rFonts w:ascii="Times" w:eastAsia="Batang" w:hAnsi="Times" w:cs="Times"/>
          <w:b/>
          <w:bCs/>
          <w:sz w:val="20"/>
          <w:highlight w:val="yellow"/>
          <w:lang w:eastAsia="ko-KR"/>
        </w:rPr>
      </w:pPr>
      <w:r w:rsidRPr="00440102">
        <w:rPr>
          <w:rFonts w:ascii="Times" w:eastAsia="Batang" w:hAnsi="Times" w:cs="Times"/>
          <w:b/>
          <w:bCs/>
          <w:sz w:val="20"/>
          <w:highlight w:val="yellow"/>
          <w:lang w:eastAsia="ko-KR"/>
        </w:rPr>
        <w:t>For UL cross-carrier scheduling with different SCS, only the scheduled carrier supports processing capability 2</w:t>
      </w:r>
    </w:p>
    <w:p w14:paraId="284FC4EE" w14:textId="77777777" w:rsidR="00076AD7" w:rsidRPr="00DF461C" w:rsidRDefault="00076AD7" w:rsidP="001D78ED">
      <w:pPr>
        <w:rPr>
          <w:rFonts w:ascii="Arial" w:eastAsia="ＭＳ 明朝" w:hAnsi="Arial"/>
          <w:sz w:val="32"/>
          <w:szCs w:val="32"/>
        </w:rPr>
      </w:pPr>
    </w:p>
    <w:p w14:paraId="77BBBCEA" w14:textId="77777777" w:rsidR="00DF461C" w:rsidRDefault="00DF461C" w:rsidP="00DF461C">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84B4933" w14:textId="77777777" w:rsidR="00DF461C" w:rsidRDefault="00DF461C" w:rsidP="00DF461C">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DF461C" w14:paraId="7B657775" w14:textId="77777777" w:rsidTr="006754B6">
        <w:tc>
          <w:tcPr>
            <w:tcW w:w="569" w:type="pct"/>
            <w:shd w:val="clear" w:color="auto" w:fill="F2F2F2" w:themeFill="background1" w:themeFillShade="F2"/>
          </w:tcPr>
          <w:p w14:paraId="7B4434D1" w14:textId="77777777" w:rsidR="00DF461C" w:rsidRDefault="00DF461C" w:rsidP="006754B6">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2AB298B" w14:textId="77777777" w:rsidR="00DF461C" w:rsidRDefault="00DF461C" w:rsidP="006754B6">
            <w:pPr>
              <w:spacing w:afterLines="50" w:after="120"/>
              <w:jc w:val="both"/>
              <w:rPr>
                <w:sz w:val="22"/>
                <w:lang w:val="en-US"/>
              </w:rPr>
            </w:pPr>
            <w:r>
              <w:rPr>
                <w:rFonts w:hint="eastAsia"/>
                <w:sz w:val="22"/>
                <w:lang w:val="en-US"/>
              </w:rPr>
              <w:t>C</w:t>
            </w:r>
            <w:r>
              <w:rPr>
                <w:sz w:val="22"/>
                <w:lang w:val="en-US"/>
              </w:rPr>
              <w:t>omment</w:t>
            </w:r>
          </w:p>
        </w:tc>
      </w:tr>
      <w:tr w:rsidR="00DF461C" w14:paraId="4AB71918" w14:textId="77777777" w:rsidTr="006754B6">
        <w:tc>
          <w:tcPr>
            <w:tcW w:w="569" w:type="pct"/>
          </w:tcPr>
          <w:p w14:paraId="7EA4CC06" w14:textId="38E2BE06" w:rsidR="00DF461C" w:rsidRDefault="00803988" w:rsidP="006754B6">
            <w:pPr>
              <w:spacing w:afterLines="50" w:after="120"/>
              <w:jc w:val="both"/>
              <w:rPr>
                <w:sz w:val="22"/>
                <w:lang w:val="en-US"/>
              </w:rPr>
            </w:pPr>
            <w:r>
              <w:rPr>
                <w:sz w:val="22"/>
                <w:lang w:val="en-US"/>
              </w:rPr>
              <w:t>Ericsson</w:t>
            </w:r>
          </w:p>
        </w:tc>
        <w:tc>
          <w:tcPr>
            <w:tcW w:w="4431" w:type="pct"/>
          </w:tcPr>
          <w:p w14:paraId="2D447BD6" w14:textId="1DD6FF33" w:rsidR="00803988" w:rsidRDefault="00803988" w:rsidP="006754B6">
            <w:pPr>
              <w:spacing w:afterLines="50" w:after="120"/>
              <w:jc w:val="both"/>
              <w:rPr>
                <w:sz w:val="22"/>
                <w:lang w:val="en-US"/>
              </w:rPr>
            </w:pPr>
            <w:r>
              <w:rPr>
                <w:sz w:val="22"/>
                <w:lang w:val="en-US"/>
              </w:rPr>
              <w:t>The list of cases that UE is not required to support needs more discussion</w:t>
            </w:r>
            <w:r w:rsidR="00140182">
              <w:rPr>
                <w:sz w:val="22"/>
                <w:lang w:val="en-US"/>
              </w:rPr>
              <w:t xml:space="preserve">, especially given FL proposal 2 </w:t>
            </w:r>
            <w:r w:rsidR="00FA0DAC">
              <w:rPr>
                <w:sz w:val="22"/>
                <w:lang w:val="en-US"/>
              </w:rPr>
              <w:t>above</w:t>
            </w:r>
            <w:r w:rsidR="00140182">
              <w:rPr>
                <w:sz w:val="22"/>
                <w:lang w:val="en-US"/>
              </w:rPr>
              <w:t>.</w:t>
            </w:r>
          </w:p>
          <w:p w14:paraId="1333F127" w14:textId="53A916FD" w:rsidR="00DF461C" w:rsidRDefault="00803988" w:rsidP="006754B6">
            <w:pPr>
              <w:spacing w:afterLines="50" w:after="120"/>
              <w:jc w:val="both"/>
              <w:rPr>
                <w:sz w:val="22"/>
                <w:lang w:val="en-US"/>
              </w:rPr>
            </w:pPr>
            <w:r>
              <w:rPr>
                <w:sz w:val="22"/>
                <w:lang w:val="en-US"/>
              </w:rPr>
              <w:t xml:space="preserve">We are OK </w:t>
            </w:r>
            <w:r w:rsidR="00E277D5">
              <w:rPr>
                <w:sz w:val="22"/>
                <w:lang w:val="en-US"/>
              </w:rPr>
              <w:t>to support</w:t>
            </w:r>
            <w:r>
              <w:rPr>
                <w:sz w:val="22"/>
                <w:lang w:val="en-US"/>
              </w:rPr>
              <w:t xml:space="preserve"> </w:t>
            </w:r>
            <w:r w:rsidR="00E277D5">
              <w:rPr>
                <w:sz w:val="22"/>
                <w:lang w:val="en-US"/>
              </w:rPr>
              <w:t xml:space="preserve">together the </w:t>
            </w:r>
            <w:r>
              <w:rPr>
                <w:sz w:val="22"/>
                <w:lang w:val="en-US"/>
              </w:rPr>
              <w:t xml:space="preserve">main bullet and </w:t>
            </w:r>
            <w:proofErr w:type="spellStart"/>
            <w:r>
              <w:rPr>
                <w:sz w:val="22"/>
                <w:lang w:val="en-US"/>
              </w:rPr>
              <w:t>subbullet</w:t>
            </w:r>
            <w:proofErr w:type="spellEnd"/>
            <w:r>
              <w:rPr>
                <w:sz w:val="22"/>
                <w:lang w:val="en-US"/>
              </w:rPr>
              <w:t xml:space="preserve"> on keeping component 2. We are also OK with making component 2 a separate FG.</w:t>
            </w:r>
            <w:r w:rsidR="00E277D5">
              <w:rPr>
                <w:sz w:val="22"/>
                <w:lang w:val="en-US"/>
              </w:rPr>
              <w:t xml:space="preserve"> Given this, we </w:t>
            </w:r>
            <w:r w:rsidR="000352AA">
              <w:rPr>
                <w:sz w:val="22"/>
                <w:lang w:val="en-US"/>
              </w:rPr>
              <w:t>prefer</w:t>
            </w:r>
            <w:r w:rsidR="00E277D5">
              <w:rPr>
                <w:sz w:val="22"/>
                <w:lang w:val="en-US"/>
              </w:rPr>
              <w:t xml:space="preserve"> component 2 discussion together with whether additional FG is needed.</w:t>
            </w:r>
          </w:p>
        </w:tc>
      </w:tr>
      <w:tr w:rsidR="00170186" w14:paraId="76CA801C" w14:textId="77777777" w:rsidTr="006754B6">
        <w:tc>
          <w:tcPr>
            <w:tcW w:w="569" w:type="pct"/>
          </w:tcPr>
          <w:p w14:paraId="6D4A82D6" w14:textId="2D4B47C6" w:rsidR="00170186" w:rsidRDefault="00170186" w:rsidP="00170186">
            <w:pPr>
              <w:spacing w:afterLines="50" w:after="120"/>
              <w:jc w:val="both"/>
              <w:rPr>
                <w:sz w:val="22"/>
                <w:lang w:val="en-US"/>
              </w:rPr>
            </w:pPr>
            <w:r>
              <w:rPr>
                <w:sz w:val="22"/>
                <w:lang w:val="en-US"/>
              </w:rPr>
              <w:t>Qualcomm</w:t>
            </w:r>
          </w:p>
        </w:tc>
        <w:tc>
          <w:tcPr>
            <w:tcW w:w="4431" w:type="pct"/>
          </w:tcPr>
          <w:p w14:paraId="3C0D54F7" w14:textId="77777777" w:rsidR="00170186" w:rsidRDefault="00170186" w:rsidP="00170186">
            <w:pPr>
              <w:spacing w:afterLines="50" w:after="120"/>
              <w:jc w:val="both"/>
              <w:rPr>
                <w:sz w:val="22"/>
                <w:lang w:val="en-US"/>
              </w:rPr>
            </w:pPr>
            <w:r>
              <w:rPr>
                <w:sz w:val="22"/>
                <w:lang w:val="en-US"/>
              </w:rPr>
              <w:t>For component 2, we cannot accept for two reasons</w:t>
            </w:r>
          </w:p>
          <w:p w14:paraId="66815FFE" w14:textId="4EB39EDB" w:rsidR="00170186" w:rsidRDefault="00170186" w:rsidP="0091193D">
            <w:pPr>
              <w:pStyle w:val="aff6"/>
              <w:numPr>
                <w:ilvl w:val="0"/>
                <w:numId w:val="16"/>
              </w:numPr>
              <w:spacing w:afterLines="50" w:after="120"/>
              <w:ind w:leftChars="0"/>
              <w:jc w:val="both"/>
              <w:rPr>
                <w:sz w:val="22"/>
                <w:lang w:val="en-US"/>
              </w:rPr>
            </w:pPr>
            <w:r>
              <w:rPr>
                <w:sz w:val="22"/>
                <w:lang w:val="en-US"/>
              </w:rPr>
              <w:t xml:space="preserve">First, it is not possible for UE to support this increased number of DCIs per span from the </w:t>
            </w:r>
            <w:proofErr w:type="spellStart"/>
            <w:r>
              <w:rPr>
                <w:sz w:val="22"/>
                <w:lang w:val="en-US"/>
              </w:rPr>
              <w:t>begning</w:t>
            </w:r>
            <w:proofErr w:type="spellEnd"/>
            <w:r>
              <w:rPr>
                <w:sz w:val="22"/>
                <w:lang w:val="en-US"/>
              </w:rPr>
              <w:t xml:space="preserve"> of deployment of the cross-carrier scheduling with different SCS feature. As we have been explaining in the regular MR-DC discussion, there is no </w:t>
            </w:r>
            <w:proofErr w:type="spellStart"/>
            <w:r>
              <w:rPr>
                <w:sz w:val="22"/>
                <w:lang w:val="en-US"/>
              </w:rPr>
              <w:t>schedulability</w:t>
            </w:r>
            <w:proofErr w:type="spellEnd"/>
            <w:r>
              <w:rPr>
                <w:sz w:val="22"/>
                <w:lang w:val="en-US"/>
              </w:rPr>
              <w:t xml:space="preserve"> problem with using FG 3-5b for the typical scheduling cell SCS = 30kHz and scheduled cell SCS = 120kHz case. The cross-carrier scheduling feature is </w:t>
            </w:r>
            <w:proofErr w:type="spellStart"/>
            <w:r>
              <w:rPr>
                <w:sz w:val="22"/>
                <w:lang w:val="en-US"/>
              </w:rPr>
              <w:t>chanllenging</w:t>
            </w:r>
            <w:proofErr w:type="spellEnd"/>
            <w:r>
              <w:rPr>
                <w:sz w:val="22"/>
                <w:lang w:val="en-US"/>
              </w:rPr>
              <w:t xml:space="preserve"> and component 2 makes it way more challenging. </w:t>
            </w:r>
            <w:r w:rsidR="00310703">
              <w:rPr>
                <w:sz w:val="22"/>
                <w:lang w:val="en-US"/>
              </w:rPr>
              <w:t>O</w:t>
            </w:r>
            <w:r>
              <w:rPr>
                <w:sz w:val="22"/>
                <w:lang w:val="en-US"/>
              </w:rPr>
              <w:t>ptimization such as component 2 should be deferred to the future if necessary.</w:t>
            </w:r>
          </w:p>
          <w:p w14:paraId="5E8A32C4" w14:textId="4F2577FA" w:rsidR="00170186" w:rsidRPr="00F740AD" w:rsidRDefault="00170186" w:rsidP="0091193D">
            <w:pPr>
              <w:pStyle w:val="aff6"/>
              <w:numPr>
                <w:ilvl w:val="0"/>
                <w:numId w:val="16"/>
              </w:numPr>
              <w:spacing w:afterLines="50" w:after="120"/>
              <w:ind w:leftChars="0"/>
              <w:jc w:val="both"/>
              <w:rPr>
                <w:sz w:val="22"/>
                <w:lang w:val="en-US"/>
              </w:rPr>
            </w:pPr>
            <w:r>
              <w:rPr>
                <w:sz w:val="22"/>
                <w:lang w:val="en-US"/>
              </w:rPr>
              <w:t xml:space="preserve">Second, various PDCCH </w:t>
            </w:r>
            <w:proofErr w:type="spellStart"/>
            <w:r>
              <w:rPr>
                <w:sz w:val="22"/>
                <w:lang w:val="en-US"/>
              </w:rPr>
              <w:t>capaiblities</w:t>
            </w:r>
            <w:proofErr w:type="spellEnd"/>
            <w:r>
              <w:rPr>
                <w:sz w:val="22"/>
                <w:lang w:val="en-US"/>
              </w:rPr>
              <w:t xml:space="preserve"> are defined which shows that PDCCH monitoring is complicated. It is hard to use a single component 2 to well mirror </w:t>
            </w:r>
            <w:proofErr w:type="spellStart"/>
            <w:r>
              <w:rPr>
                <w:sz w:val="22"/>
                <w:lang w:val="en-US"/>
              </w:rPr>
              <w:t>extising</w:t>
            </w:r>
            <w:proofErr w:type="spellEnd"/>
            <w:r>
              <w:rPr>
                <w:sz w:val="22"/>
                <w:lang w:val="en-US"/>
              </w:rPr>
              <w:t xml:space="preserve"> PDCCH </w:t>
            </w:r>
            <w:proofErr w:type="spellStart"/>
            <w:r>
              <w:rPr>
                <w:sz w:val="22"/>
                <w:lang w:val="en-US"/>
              </w:rPr>
              <w:t>capaiblities</w:t>
            </w:r>
            <w:proofErr w:type="spellEnd"/>
            <w:r>
              <w:rPr>
                <w:sz w:val="22"/>
                <w:lang w:val="en-US"/>
              </w:rPr>
              <w:t xml:space="preserve">. For that we think either we remove component 2 or we may have to extensively discuss many possible cases that mirror existing PDCCH </w:t>
            </w:r>
            <w:proofErr w:type="spellStart"/>
            <w:r>
              <w:rPr>
                <w:sz w:val="22"/>
                <w:lang w:val="en-US"/>
              </w:rPr>
              <w:t>capaiblities</w:t>
            </w:r>
            <w:proofErr w:type="spellEnd"/>
            <w:r>
              <w:rPr>
                <w:sz w:val="22"/>
                <w:lang w:val="en-US"/>
              </w:rPr>
              <w:t xml:space="preserve">. Again, the purpose is hopefully by doing this, UE can have enough flexibility to choose to support the whole feature package in an </w:t>
            </w:r>
            <w:proofErr w:type="spellStart"/>
            <w:r>
              <w:rPr>
                <w:sz w:val="22"/>
                <w:lang w:val="en-US"/>
              </w:rPr>
              <w:t>increamental</w:t>
            </w:r>
            <w:proofErr w:type="spellEnd"/>
            <w:r>
              <w:rPr>
                <w:sz w:val="22"/>
                <w:lang w:val="en-US"/>
              </w:rPr>
              <w:t xml:space="preserve"> way in deployment and </w:t>
            </w:r>
            <w:proofErr w:type="spellStart"/>
            <w:r>
              <w:rPr>
                <w:sz w:val="22"/>
                <w:lang w:val="en-US"/>
              </w:rPr>
              <w:t>pontentially</w:t>
            </w:r>
            <w:proofErr w:type="spellEnd"/>
            <w:r>
              <w:rPr>
                <w:sz w:val="22"/>
                <w:lang w:val="en-US"/>
              </w:rPr>
              <w:t xml:space="preserve"> choose to not support some extremely </w:t>
            </w:r>
            <w:proofErr w:type="spellStart"/>
            <w:r>
              <w:rPr>
                <w:sz w:val="22"/>
                <w:lang w:val="en-US"/>
              </w:rPr>
              <w:t>chanllenging</w:t>
            </w:r>
            <w:proofErr w:type="spellEnd"/>
            <w:r>
              <w:rPr>
                <w:sz w:val="22"/>
                <w:lang w:val="en-US"/>
              </w:rPr>
              <w:t xml:space="preserve"> sub-feature.</w:t>
            </w:r>
          </w:p>
        </w:tc>
      </w:tr>
      <w:tr w:rsidR="00DF461C" w14:paraId="6B42113A" w14:textId="77777777" w:rsidTr="006754B6">
        <w:tc>
          <w:tcPr>
            <w:tcW w:w="569" w:type="pct"/>
          </w:tcPr>
          <w:p w14:paraId="51A1BC7D" w14:textId="6AB73BF0" w:rsidR="00DF461C" w:rsidRDefault="00852190" w:rsidP="006754B6">
            <w:pPr>
              <w:spacing w:afterLines="50" w:after="120"/>
              <w:jc w:val="both"/>
              <w:rPr>
                <w:sz w:val="22"/>
                <w:lang w:val="en-US"/>
              </w:rPr>
            </w:pPr>
            <w:r>
              <w:rPr>
                <w:sz w:val="22"/>
                <w:lang w:val="en-US"/>
              </w:rPr>
              <w:t>Apple</w:t>
            </w:r>
          </w:p>
        </w:tc>
        <w:tc>
          <w:tcPr>
            <w:tcW w:w="4431" w:type="pct"/>
          </w:tcPr>
          <w:p w14:paraId="39909598" w14:textId="701C3E61" w:rsidR="00852190" w:rsidRDefault="00852190" w:rsidP="0091193D">
            <w:pPr>
              <w:pStyle w:val="aff6"/>
              <w:numPr>
                <w:ilvl w:val="0"/>
                <w:numId w:val="26"/>
              </w:numPr>
              <w:spacing w:afterLines="50" w:after="120"/>
              <w:ind w:leftChars="0"/>
              <w:jc w:val="both"/>
              <w:rPr>
                <w:sz w:val="22"/>
                <w:lang w:val="en-US"/>
              </w:rPr>
            </w:pPr>
            <w:r>
              <w:rPr>
                <w:sz w:val="22"/>
                <w:lang w:val="en-US"/>
              </w:rPr>
              <w:t>Component 2 of FG18-5/5b should be removed</w:t>
            </w:r>
            <w:r w:rsidR="00EA1B74">
              <w:rPr>
                <w:sz w:val="22"/>
                <w:lang w:val="en-US"/>
              </w:rPr>
              <w:t xml:space="preserve">. This becomes </w:t>
            </w:r>
            <w:r w:rsidR="00334B2B">
              <w:rPr>
                <w:sz w:val="22"/>
                <w:lang w:val="en-US"/>
              </w:rPr>
              <w:t>a</w:t>
            </w:r>
            <w:r w:rsidR="00EA1B74">
              <w:rPr>
                <w:sz w:val="22"/>
                <w:lang w:val="en-US"/>
              </w:rPr>
              <w:t xml:space="preserve"> conditional mandatory </w:t>
            </w:r>
            <w:proofErr w:type="gramStart"/>
            <w:r w:rsidR="00EA1B74">
              <w:rPr>
                <w:sz w:val="22"/>
                <w:lang w:val="en-US"/>
              </w:rPr>
              <w:t>feature,</w:t>
            </w:r>
            <w:proofErr w:type="gramEnd"/>
            <w:r w:rsidR="00EA1B74">
              <w:rPr>
                <w:sz w:val="22"/>
                <w:lang w:val="en-US"/>
              </w:rPr>
              <w:t xml:space="preserve"> X </w:t>
            </w:r>
            <w:proofErr w:type="spellStart"/>
            <w:r w:rsidR="00EA1B74">
              <w:rPr>
                <w:sz w:val="22"/>
                <w:lang w:val="en-US"/>
              </w:rPr>
              <w:t>can not</w:t>
            </w:r>
            <w:proofErr w:type="spellEnd"/>
            <w:r w:rsidR="00EA1B74">
              <w:rPr>
                <w:sz w:val="22"/>
                <w:lang w:val="en-US"/>
              </w:rPr>
              <w:t xml:space="preserve"> be a single value. </w:t>
            </w:r>
            <w:r>
              <w:rPr>
                <w:sz w:val="22"/>
                <w:lang w:val="en-US"/>
              </w:rPr>
              <w:t xml:space="preserve"> </w:t>
            </w:r>
          </w:p>
          <w:p w14:paraId="44C8ED3D" w14:textId="59926B9C" w:rsidR="00852190" w:rsidRPr="00EA1B74" w:rsidRDefault="00852190" w:rsidP="0091193D">
            <w:pPr>
              <w:pStyle w:val="aff6"/>
              <w:numPr>
                <w:ilvl w:val="0"/>
                <w:numId w:val="26"/>
              </w:numPr>
              <w:spacing w:afterLines="50" w:after="120"/>
              <w:ind w:leftChars="0"/>
              <w:jc w:val="both"/>
              <w:rPr>
                <w:sz w:val="22"/>
                <w:lang w:val="en-US"/>
              </w:rPr>
            </w:pPr>
            <w:r w:rsidRPr="00852190">
              <w:rPr>
                <w:sz w:val="22"/>
                <w:lang w:val="en-US"/>
              </w:rPr>
              <w:t>We prefer to limit both the scheduling cell and scheduled cell in FR1</w:t>
            </w:r>
            <w:r w:rsidR="00EA1B74">
              <w:rPr>
                <w:sz w:val="22"/>
                <w:lang w:val="en-US"/>
              </w:rPr>
              <w:t>, but as we indicated above, with all the length</w:t>
            </w:r>
            <w:r w:rsidR="008D6D78">
              <w:rPr>
                <w:sz w:val="22"/>
                <w:lang w:val="en-US"/>
              </w:rPr>
              <w:t>y</w:t>
            </w:r>
            <w:r w:rsidR="00EA1B74">
              <w:rPr>
                <w:sz w:val="22"/>
                <w:lang w:val="en-US"/>
              </w:rPr>
              <w:t xml:space="preserve"> </w:t>
            </w:r>
            <w:proofErr w:type="spellStart"/>
            <w:r w:rsidR="00EA1B74">
              <w:rPr>
                <w:sz w:val="22"/>
                <w:lang w:val="en-US"/>
              </w:rPr>
              <w:t>discuson</w:t>
            </w:r>
            <w:proofErr w:type="spellEnd"/>
            <w:r w:rsidR="00EA1B74">
              <w:rPr>
                <w:sz w:val="22"/>
                <w:lang w:val="en-US"/>
              </w:rPr>
              <w:t>, our first preference is to remove FG18-5c/5d.</w:t>
            </w:r>
          </w:p>
        </w:tc>
      </w:tr>
      <w:tr w:rsidR="00DF461C" w14:paraId="077E6EDD" w14:textId="77777777" w:rsidTr="006754B6">
        <w:tc>
          <w:tcPr>
            <w:tcW w:w="569" w:type="pct"/>
          </w:tcPr>
          <w:p w14:paraId="609BD6A1" w14:textId="4957DB6A" w:rsidR="00DF461C" w:rsidRDefault="00A14E0B" w:rsidP="006754B6">
            <w:pPr>
              <w:spacing w:afterLines="50" w:after="120"/>
              <w:jc w:val="both"/>
              <w:rPr>
                <w:sz w:val="22"/>
                <w:lang w:val="en-US"/>
              </w:rPr>
            </w:pPr>
            <w:r>
              <w:rPr>
                <w:sz w:val="22"/>
                <w:lang w:val="en-US"/>
              </w:rPr>
              <w:t>MTK</w:t>
            </w:r>
          </w:p>
        </w:tc>
        <w:tc>
          <w:tcPr>
            <w:tcW w:w="4431" w:type="pct"/>
          </w:tcPr>
          <w:p w14:paraId="6EAC0FC9" w14:textId="080C4264" w:rsidR="00DF461C" w:rsidRDefault="00A14E0B" w:rsidP="00A14E0B">
            <w:pPr>
              <w:pStyle w:val="aff6"/>
              <w:numPr>
                <w:ilvl w:val="0"/>
                <w:numId w:val="27"/>
              </w:numPr>
              <w:spacing w:afterLines="50" w:after="120"/>
              <w:ind w:leftChars="0"/>
              <w:jc w:val="both"/>
              <w:rPr>
                <w:sz w:val="22"/>
                <w:lang w:val="en-US"/>
              </w:rPr>
            </w:pPr>
            <w:r>
              <w:rPr>
                <w:sz w:val="22"/>
                <w:lang w:val="en-US"/>
              </w:rPr>
              <w:t xml:space="preserve">We </w:t>
            </w:r>
            <w:proofErr w:type="spellStart"/>
            <w:r>
              <w:rPr>
                <w:sz w:val="22"/>
                <w:lang w:val="en-US"/>
              </w:rPr>
              <w:t>can not</w:t>
            </w:r>
            <w:proofErr w:type="spellEnd"/>
            <w:r>
              <w:rPr>
                <w:sz w:val="22"/>
                <w:lang w:val="en-US"/>
              </w:rPr>
              <w:t xml:space="preserve"> accept </w:t>
            </w:r>
            <w:proofErr w:type="spellStart"/>
            <w:r>
              <w:rPr>
                <w:sz w:val="22"/>
                <w:lang w:val="en-US"/>
              </w:rPr>
              <w:t>Componenet</w:t>
            </w:r>
            <w:proofErr w:type="spellEnd"/>
            <w:r>
              <w:rPr>
                <w:sz w:val="22"/>
                <w:lang w:val="en-US"/>
              </w:rPr>
              <w:t xml:space="preserve"> 2 </w:t>
            </w:r>
            <w:r w:rsidR="002125A3">
              <w:rPr>
                <w:sz w:val="22"/>
                <w:lang w:val="en-US"/>
              </w:rPr>
              <w:t xml:space="preserve">of </w:t>
            </w:r>
            <w:r>
              <w:rPr>
                <w:sz w:val="22"/>
                <w:lang w:val="en-US"/>
              </w:rPr>
              <w:t>FG18-5/5b as the same reason with QC.</w:t>
            </w:r>
          </w:p>
          <w:p w14:paraId="5585C25E" w14:textId="52E768AA" w:rsidR="00A14E0B" w:rsidRPr="00A14E0B" w:rsidRDefault="002125A3" w:rsidP="00A14E0B">
            <w:pPr>
              <w:pStyle w:val="aff6"/>
              <w:numPr>
                <w:ilvl w:val="0"/>
                <w:numId w:val="27"/>
              </w:numPr>
              <w:spacing w:afterLines="50" w:after="120"/>
              <w:ind w:leftChars="0"/>
              <w:jc w:val="both"/>
              <w:rPr>
                <w:sz w:val="22"/>
                <w:lang w:val="en-US"/>
              </w:rPr>
            </w:pPr>
            <w:r>
              <w:rPr>
                <w:sz w:val="22"/>
                <w:lang w:val="en-US"/>
              </w:rPr>
              <w:t>We also prefer to remove FG18-5c/5d since there seems no consensus on how to properly introduce this feature.</w:t>
            </w:r>
          </w:p>
        </w:tc>
      </w:tr>
      <w:tr w:rsidR="00D521F8" w14:paraId="49107DD7" w14:textId="77777777" w:rsidTr="006754B6">
        <w:tc>
          <w:tcPr>
            <w:tcW w:w="569" w:type="pct"/>
          </w:tcPr>
          <w:p w14:paraId="5F71B1DF" w14:textId="4C5AA19E" w:rsidR="00D521F8" w:rsidRDefault="00D521F8" w:rsidP="006754B6">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3D17AC9B" w14:textId="77777777" w:rsidR="00D521F8" w:rsidRDefault="00D521F8" w:rsidP="00D521F8">
            <w:pPr>
              <w:spacing w:afterLines="50" w:after="120"/>
              <w:jc w:val="both"/>
              <w:rPr>
                <w:sz w:val="22"/>
                <w:lang w:val="en-US"/>
              </w:rPr>
            </w:pPr>
            <w:r>
              <w:rPr>
                <w:rFonts w:hint="eastAsia"/>
                <w:sz w:val="22"/>
                <w:lang w:val="en-US"/>
              </w:rPr>
              <w:t>B</w:t>
            </w:r>
            <w:r>
              <w:rPr>
                <w:sz w:val="22"/>
                <w:lang w:val="en-US"/>
              </w:rPr>
              <w:t>ased on the feedbacks, component 2 of FG18-5/5b should be removed and making them as separate FGs seems acceptable.</w:t>
            </w:r>
          </w:p>
          <w:p w14:paraId="464C6B0E" w14:textId="09CC1556" w:rsidR="00D521F8" w:rsidRDefault="00D521F8" w:rsidP="00D521F8">
            <w:pPr>
              <w:spacing w:afterLines="50" w:after="120"/>
              <w:jc w:val="both"/>
              <w:rPr>
                <w:sz w:val="22"/>
                <w:lang w:val="en-US"/>
              </w:rPr>
            </w:pPr>
            <w:r>
              <w:rPr>
                <w:rFonts w:hint="eastAsia"/>
                <w:sz w:val="22"/>
                <w:lang w:val="en-US"/>
              </w:rPr>
              <w:t>T</w:t>
            </w:r>
            <w:r>
              <w:rPr>
                <w:sz w:val="22"/>
                <w:lang w:val="en-US"/>
              </w:rPr>
              <w:t>herefore</w:t>
            </w:r>
            <w:r w:rsidR="006662C6">
              <w:rPr>
                <w:sz w:val="22"/>
                <w:lang w:val="en-US"/>
              </w:rPr>
              <w:t>,</w:t>
            </w:r>
            <w:r>
              <w:rPr>
                <w:sz w:val="22"/>
                <w:lang w:val="en-US"/>
              </w:rPr>
              <w:t xml:space="preserve"> following is updated proposal.</w:t>
            </w:r>
          </w:p>
          <w:p w14:paraId="459834FC" w14:textId="41525E1B" w:rsidR="00D521F8" w:rsidRDefault="006662C6" w:rsidP="006662C6">
            <w:pPr>
              <w:pStyle w:val="aff6"/>
              <w:numPr>
                <w:ilvl w:val="0"/>
                <w:numId w:val="28"/>
              </w:numPr>
              <w:spacing w:afterLines="50" w:after="120"/>
              <w:ind w:leftChars="0"/>
              <w:jc w:val="both"/>
              <w:rPr>
                <w:sz w:val="22"/>
                <w:lang w:val="en-US"/>
              </w:rPr>
            </w:pPr>
            <w:r>
              <w:rPr>
                <w:rFonts w:hint="eastAsia"/>
                <w:sz w:val="22"/>
                <w:lang w:val="en-US"/>
              </w:rPr>
              <w:t>A</w:t>
            </w:r>
            <w:r>
              <w:rPr>
                <w:sz w:val="22"/>
                <w:lang w:val="en-US"/>
              </w:rPr>
              <w:t xml:space="preserve"> new FG for “</w:t>
            </w:r>
            <w:r w:rsidRPr="006662C6">
              <w:rPr>
                <w:sz w:val="22"/>
                <w:lang w:val="en-US"/>
              </w:rPr>
              <w:t>Processing up to X unicast DCI scheduling for DL per scheduled CC</w:t>
            </w:r>
            <w:r>
              <w:rPr>
                <w:sz w:val="22"/>
                <w:lang w:val="en-US"/>
              </w:rPr>
              <w:t>” is added in UE features list for MR-DC/CA</w:t>
            </w:r>
          </w:p>
          <w:p w14:paraId="0FF0FBFE" w14:textId="4F860E83" w:rsidR="006662C6" w:rsidRPr="006662C6" w:rsidRDefault="006662C6" w:rsidP="006662C6">
            <w:pPr>
              <w:pStyle w:val="aff6"/>
              <w:numPr>
                <w:ilvl w:val="1"/>
                <w:numId w:val="28"/>
              </w:numPr>
              <w:spacing w:afterLines="50" w:after="120"/>
              <w:ind w:leftChars="0"/>
              <w:jc w:val="both"/>
              <w:rPr>
                <w:sz w:val="22"/>
                <w:lang w:val="en-US"/>
              </w:rPr>
            </w:pPr>
            <w:r>
              <w:rPr>
                <w:rFonts w:hint="eastAsia"/>
                <w:sz w:val="22"/>
                <w:lang w:val="en-US"/>
              </w:rPr>
              <w:t>F</w:t>
            </w:r>
            <w:r>
              <w:rPr>
                <w:sz w:val="22"/>
                <w:lang w:val="en-US"/>
              </w:rPr>
              <w:t>FS: detailed design of this FG</w:t>
            </w:r>
          </w:p>
          <w:p w14:paraId="1738C9E0" w14:textId="33182BBA" w:rsidR="006662C6" w:rsidRPr="006662C6" w:rsidRDefault="006662C6" w:rsidP="006662C6">
            <w:pPr>
              <w:pStyle w:val="aff6"/>
              <w:numPr>
                <w:ilvl w:val="0"/>
                <w:numId w:val="28"/>
              </w:numPr>
              <w:spacing w:afterLines="50" w:after="120"/>
              <w:ind w:leftChars="0"/>
              <w:jc w:val="both"/>
              <w:rPr>
                <w:sz w:val="22"/>
                <w:lang w:val="en-US"/>
              </w:rPr>
            </w:pPr>
            <w:r>
              <w:rPr>
                <w:rFonts w:hint="eastAsia"/>
                <w:sz w:val="22"/>
                <w:lang w:val="en-US"/>
              </w:rPr>
              <w:t>A</w:t>
            </w:r>
            <w:r>
              <w:rPr>
                <w:sz w:val="22"/>
                <w:lang w:val="en-US"/>
              </w:rPr>
              <w:t xml:space="preserve"> new FG for “</w:t>
            </w:r>
            <w:r w:rsidRPr="006662C6">
              <w:rPr>
                <w:sz w:val="22"/>
                <w:lang w:val="en-US"/>
              </w:rPr>
              <w:t xml:space="preserve">Processing up to X unicast DCI scheduling for </w:t>
            </w:r>
            <w:r>
              <w:rPr>
                <w:sz w:val="22"/>
                <w:lang w:val="en-US"/>
              </w:rPr>
              <w:t>U</w:t>
            </w:r>
            <w:r w:rsidRPr="006662C6">
              <w:rPr>
                <w:sz w:val="22"/>
                <w:lang w:val="en-US"/>
              </w:rPr>
              <w:t>L per scheduled CC</w:t>
            </w:r>
            <w:r>
              <w:rPr>
                <w:sz w:val="22"/>
                <w:lang w:val="en-US"/>
              </w:rPr>
              <w:t>” is added in UE features list for MR-DC/CA</w:t>
            </w:r>
          </w:p>
          <w:p w14:paraId="27C198D2" w14:textId="0BFBA7F5" w:rsidR="006662C6" w:rsidRPr="006662C6" w:rsidRDefault="006662C6" w:rsidP="00D521F8">
            <w:pPr>
              <w:pStyle w:val="aff6"/>
              <w:numPr>
                <w:ilvl w:val="1"/>
                <w:numId w:val="28"/>
              </w:numPr>
              <w:spacing w:afterLines="50" w:after="120"/>
              <w:ind w:leftChars="0"/>
              <w:jc w:val="both"/>
              <w:rPr>
                <w:sz w:val="22"/>
                <w:lang w:val="en-US"/>
              </w:rPr>
            </w:pPr>
            <w:r>
              <w:rPr>
                <w:rFonts w:hint="eastAsia"/>
                <w:sz w:val="22"/>
                <w:lang w:val="en-US"/>
              </w:rPr>
              <w:t>F</w:t>
            </w:r>
            <w:r>
              <w:rPr>
                <w:sz w:val="22"/>
                <w:lang w:val="en-US"/>
              </w:rPr>
              <w:t>FS: detailed design of this FG</w:t>
            </w:r>
          </w:p>
        </w:tc>
      </w:tr>
      <w:tr w:rsidR="0038179E" w14:paraId="32E03EAF" w14:textId="77777777" w:rsidTr="006754B6">
        <w:tc>
          <w:tcPr>
            <w:tcW w:w="569" w:type="pct"/>
          </w:tcPr>
          <w:p w14:paraId="16A242CB" w14:textId="5F952A14" w:rsidR="0038179E" w:rsidRDefault="0038179E" w:rsidP="006754B6">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69E93697" w14:textId="71FC0D16" w:rsidR="0038179E" w:rsidRDefault="0038179E" w:rsidP="00D521F8">
            <w:pPr>
              <w:spacing w:afterLines="50" w:after="120"/>
              <w:jc w:val="both"/>
              <w:rPr>
                <w:sz w:val="22"/>
                <w:lang w:val="en-US"/>
              </w:rPr>
            </w:pPr>
            <w:r>
              <w:rPr>
                <w:rFonts w:hint="eastAsia"/>
                <w:sz w:val="22"/>
                <w:lang w:val="en-US"/>
              </w:rPr>
              <w:t>B</w:t>
            </w:r>
            <w:r>
              <w:rPr>
                <w:sz w:val="22"/>
                <w:lang w:val="en-US"/>
              </w:rPr>
              <w:t>ased on further feedbacks over emails, FL proposal 3 is updated as below.</w:t>
            </w:r>
          </w:p>
        </w:tc>
      </w:tr>
    </w:tbl>
    <w:p w14:paraId="00DFEFF7" w14:textId="0611A484" w:rsidR="00037C62" w:rsidRDefault="00037C62" w:rsidP="001D78ED">
      <w:pPr>
        <w:rPr>
          <w:rFonts w:ascii="Arial" w:eastAsia="ＭＳ 明朝" w:hAnsi="Arial"/>
          <w:sz w:val="32"/>
          <w:szCs w:val="32"/>
          <w:lang w:val="en-US"/>
        </w:rPr>
      </w:pPr>
    </w:p>
    <w:p w14:paraId="707E0515" w14:textId="77777777" w:rsidR="006662C6" w:rsidRPr="006D2743" w:rsidRDefault="006662C6" w:rsidP="00D40555">
      <w:pPr>
        <w:rPr>
          <w:rFonts w:ascii="Times" w:eastAsia="ＭＳ 明朝" w:hAnsi="Times" w:cs="Times"/>
          <w:b/>
          <w:bCs/>
          <w:sz w:val="20"/>
        </w:rPr>
      </w:pPr>
      <w:r w:rsidRPr="006662C6">
        <w:rPr>
          <w:rFonts w:ascii="Times" w:eastAsia="ＭＳ 明朝" w:hAnsi="Times" w:cs="Times"/>
          <w:b/>
          <w:bCs/>
          <w:sz w:val="20"/>
        </w:rPr>
        <w:t>Updated FL proposal 3:</w:t>
      </w:r>
    </w:p>
    <w:p w14:paraId="011160F6" w14:textId="77777777" w:rsidR="0038179E" w:rsidRPr="006662C6" w:rsidRDefault="0038179E" w:rsidP="0038179E">
      <w:pPr>
        <w:pStyle w:val="aff6"/>
        <w:numPr>
          <w:ilvl w:val="0"/>
          <w:numId w:val="28"/>
        </w:numPr>
        <w:spacing w:afterLines="50" w:after="120"/>
        <w:ind w:leftChars="0"/>
        <w:jc w:val="both"/>
        <w:rPr>
          <w:rFonts w:ascii="Times" w:hAnsi="Times" w:cs="Times"/>
          <w:b/>
          <w:bCs/>
          <w:sz w:val="20"/>
          <w:lang w:val="en-US"/>
        </w:rPr>
      </w:pPr>
      <w:r w:rsidRPr="006662C6">
        <w:rPr>
          <w:rFonts w:ascii="Times" w:hAnsi="Times" w:cs="Times"/>
          <w:b/>
          <w:bCs/>
          <w:sz w:val="20"/>
          <w:lang w:val="en-US"/>
        </w:rPr>
        <w:t>A new FG for “Processing up to X unicast DCI scheduling for DL per scheduled CC” is added in UE features list for MR-DC/CA</w:t>
      </w:r>
    </w:p>
    <w:p w14:paraId="12C163A9" w14:textId="77777777" w:rsidR="0038179E" w:rsidRPr="0038179E" w:rsidRDefault="0038179E" w:rsidP="0038179E">
      <w:pPr>
        <w:pStyle w:val="aff6"/>
        <w:numPr>
          <w:ilvl w:val="1"/>
          <w:numId w:val="28"/>
        </w:numPr>
        <w:overflowPunct w:val="0"/>
        <w:autoSpaceDE w:val="0"/>
        <w:autoSpaceDN w:val="0"/>
        <w:adjustRightInd w:val="0"/>
        <w:spacing w:afterLines="50" w:after="120"/>
        <w:ind w:leftChars="0"/>
        <w:jc w:val="both"/>
        <w:textAlignment w:val="baseline"/>
        <w:rPr>
          <w:rFonts w:ascii="Times" w:hAnsi="Times" w:cs="Times"/>
          <w:b/>
          <w:bCs/>
          <w:sz w:val="20"/>
          <w:lang w:val="en-US"/>
        </w:rPr>
      </w:pPr>
      <w:r w:rsidRPr="0038179E">
        <w:rPr>
          <w:rFonts w:ascii="Times" w:hAnsi="Times" w:cs="Times" w:hint="eastAsia"/>
          <w:b/>
          <w:bCs/>
          <w:sz w:val="20"/>
          <w:lang w:val="en-US"/>
        </w:rPr>
        <w:lastRenderedPageBreak/>
        <w:t>C</w:t>
      </w:r>
      <w:r w:rsidRPr="0038179E">
        <w:rPr>
          <w:rFonts w:ascii="Times" w:hAnsi="Times" w:cs="Times"/>
          <w:b/>
          <w:bCs/>
          <w:sz w:val="20"/>
          <w:lang w:val="en-US"/>
        </w:rPr>
        <w:t>omponent 2 description in FG18-5 is moved to this FG</w:t>
      </w:r>
    </w:p>
    <w:p w14:paraId="2018F6E8" w14:textId="77777777" w:rsidR="0038179E" w:rsidRPr="006662C6" w:rsidRDefault="0038179E" w:rsidP="0038179E">
      <w:pPr>
        <w:pStyle w:val="aff6"/>
        <w:numPr>
          <w:ilvl w:val="1"/>
          <w:numId w:val="28"/>
        </w:numPr>
        <w:overflowPunct w:val="0"/>
        <w:autoSpaceDE w:val="0"/>
        <w:autoSpaceDN w:val="0"/>
        <w:adjustRightInd w:val="0"/>
        <w:spacing w:afterLines="50" w:after="120"/>
        <w:ind w:leftChars="0"/>
        <w:jc w:val="both"/>
        <w:textAlignment w:val="baseline"/>
        <w:rPr>
          <w:rFonts w:ascii="Times" w:hAnsi="Times" w:cs="Times"/>
          <w:b/>
          <w:bCs/>
          <w:sz w:val="20"/>
          <w:highlight w:val="yellow"/>
          <w:lang w:val="en-US"/>
        </w:rPr>
      </w:pPr>
      <w:r w:rsidRPr="006662C6">
        <w:rPr>
          <w:rFonts w:ascii="Times" w:hAnsi="Times" w:cs="Times"/>
          <w:b/>
          <w:bCs/>
          <w:sz w:val="20"/>
          <w:highlight w:val="yellow"/>
          <w:lang w:val="en-US"/>
        </w:rPr>
        <w:t>FFS: detailed design of this FG</w:t>
      </w:r>
    </w:p>
    <w:p w14:paraId="78C4DD36" w14:textId="77777777" w:rsidR="0038179E" w:rsidRPr="006662C6" w:rsidRDefault="0038179E" w:rsidP="0038179E">
      <w:pPr>
        <w:pStyle w:val="aff6"/>
        <w:numPr>
          <w:ilvl w:val="0"/>
          <w:numId w:val="28"/>
        </w:numPr>
        <w:overflowPunct w:val="0"/>
        <w:autoSpaceDE w:val="0"/>
        <w:autoSpaceDN w:val="0"/>
        <w:adjustRightInd w:val="0"/>
        <w:spacing w:afterLines="50" w:after="120"/>
        <w:ind w:leftChars="0"/>
        <w:jc w:val="both"/>
        <w:textAlignment w:val="baseline"/>
        <w:rPr>
          <w:rFonts w:ascii="Times" w:hAnsi="Times" w:cs="Times"/>
          <w:b/>
          <w:bCs/>
          <w:sz w:val="20"/>
          <w:lang w:val="en-US"/>
        </w:rPr>
      </w:pPr>
      <w:r w:rsidRPr="006662C6">
        <w:rPr>
          <w:rFonts w:ascii="Times" w:hAnsi="Times" w:cs="Times"/>
          <w:b/>
          <w:bCs/>
          <w:sz w:val="20"/>
          <w:lang w:val="en-US"/>
        </w:rPr>
        <w:t>A new FG for “Processing up to X unicast DCI scheduling for UL per scheduled CC” is added in UE features list for MR-DC/CA</w:t>
      </w:r>
    </w:p>
    <w:p w14:paraId="33674848" w14:textId="77777777" w:rsidR="0038179E" w:rsidRPr="0038179E" w:rsidRDefault="0038179E" w:rsidP="0038179E">
      <w:pPr>
        <w:pStyle w:val="aff6"/>
        <w:numPr>
          <w:ilvl w:val="1"/>
          <w:numId w:val="28"/>
        </w:numPr>
        <w:overflowPunct w:val="0"/>
        <w:autoSpaceDE w:val="0"/>
        <w:autoSpaceDN w:val="0"/>
        <w:adjustRightInd w:val="0"/>
        <w:spacing w:afterLines="50" w:after="120"/>
        <w:ind w:leftChars="0"/>
        <w:jc w:val="both"/>
        <w:textAlignment w:val="baseline"/>
        <w:rPr>
          <w:rFonts w:ascii="Times" w:hAnsi="Times" w:cs="Times"/>
          <w:b/>
          <w:bCs/>
          <w:sz w:val="20"/>
          <w:lang w:val="en-US"/>
        </w:rPr>
      </w:pPr>
      <w:r w:rsidRPr="0038179E">
        <w:rPr>
          <w:rFonts w:ascii="Times" w:hAnsi="Times" w:cs="Times" w:hint="eastAsia"/>
          <w:b/>
          <w:bCs/>
          <w:sz w:val="20"/>
          <w:lang w:val="en-US"/>
        </w:rPr>
        <w:t>C</w:t>
      </w:r>
      <w:r w:rsidRPr="0038179E">
        <w:rPr>
          <w:rFonts w:ascii="Times" w:hAnsi="Times" w:cs="Times"/>
          <w:b/>
          <w:bCs/>
          <w:sz w:val="20"/>
          <w:lang w:val="en-US"/>
        </w:rPr>
        <w:t>omponent 2 description in FG18-5b is moved to this FG</w:t>
      </w:r>
    </w:p>
    <w:p w14:paraId="1C4CC45B" w14:textId="77777777" w:rsidR="0038179E" w:rsidRPr="006662C6" w:rsidRDefault="0038179E" w:rsidP="0038179E">
      <w:pPr>
        <w:pStyle w:val="aff6"/>
        <w:numPr>
          <w:ilvl w:val="1"/>
          <w:numId w:val="28"/>
        </w:numPr>
        <w:overflowPunct w:val="0"/>
        <w:autoSpaceDE w:val="0"/>
        <w:autoSpaceDN w:val="0"/>
        <w:adjustRightInd w:val="0"/>
        <w:spacing w:afterLines="50" w:after="120"/>
        <w:ind w:leftChars="0"/>
        <w:jc w:val="both"/>
        <w:textAlignment w:val="baseline"/>
        <w:rPr>
          <w:rFonts w:ascii="Times" w:eastAsia="ＭＳ 明朝" w:hAnsi="Times" w:cs="Times"/>
          <w:b/>
          <w:bCs/>
          <w:sz w:val="20"/>
          <w:highlight w:val="yellow"/>
          <w:lang w:val="en-US"/>
        </w:rPr>
      </w:pPr>
      <w:r w:rsidRPr="006662C6">
        <w:rPr>
          <w:rFonts w:ascii="Times" w:hAnsi="Times" w:cs="Times"/>
          <w:b/>
          <w:bCs/>
          <w:sz w:val="20"/>
          <w:highlight w:val="yellow"/>
          <w:lang w:val="en-US"/>
        </w:rPr>
        <w:t>FFS: detailed design of this FG</w:t>
      </w:r>
    </w:p>
    <w:p w14:paraId="10F9706A" w14:textId="77777777" w:rsidR="00DF461C" w:rsidRPr="006662C6" w:rsidRDefault="00DF461C" w:rsidP="001D78ED">
      <w:pPr>
        <w:rPr>
          <w:rFonts w:ascii="Arial" w:eastAsia="ＭＳ 明朝" w:hAnsi="Arial"/>
          <w:sz w:val="32"/>
          <w:szCs w:val="32"/>
        </w:rPr>
      </w:pPr>
    </w:p>
    <w:p w14:paraId="2F86815D" w14:textId="77777777" w:rsidR="00ED518D" w:rsidRDefault="00ED518D" w:rsidP="00ED518D">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61D8940" w14:textId="77777777" w:rsidR="00ED518D" w:rsidRDefault="00ED518D" w:rsidP="00ED518D">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ED518D" w14:paraId="77F3AD3D" w14:textId="77777777" w:rsidTr="00ED518D">
        <w:tc>
          <w:tcPr>
            <w:tcW w:w="569" w:type="pct"/>
            <w:shd w:val="clear" w:color="auto" w:fill="F2F2F2" w:themeFill="background1" w:themeFillShade="F2"/>
          </w:tcPr>
          <w:p w14:paraId="46274C7E" w14:textId="77777777" w:rsidR="00ED518D" w:rsidRDefault="00ED518D" w:rsidP="00ED518D">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6CAE5B5B" w14:textId="77777777" w:rsidR="00ED518D" w:rsidRDefault="00ED518D" w:rsidP="00ED518D">
            <w:pPr>
              <w:spacing w:afterLines="50" w:after="120"/>
              <w:jc w:val="both"/>
              <w:rPr>
                <w:sz w:val="22"/>
                <w:lang w:val="en-US"/>
              </w:rPr>
            </w:pPr>
            <w:r>
              <w:rPr>
                <w:rFonts w:hint="eastAsia"/>
                <w:sz w:val="22"/>
                <w:lang w:val="en-US"/>
              </w:rPr>
              <w:t>C</w:t>
            </w:r>
            <w:r>
              <w:rPr>
                <w:sz w:val="22"/>
                <w:lang w:val="en-US"/>
              </w:rPr>
              <w:t>omment</w:t>
            </w:r>
          </w:p>
        </w:tc>
      </w:tr>
      <w:tr w:rsidR="00ED518D" w14:paraId="7F0FD890" w14:textId="77777777" w:rsidTr="00ED518D">
        <w:tc>
          <w:tcPr>
            <w:tcW w:w="569" w:type="pct"/>
          </w:tcPr>
          <w:p w14:paraId="5A49EEAD" w14:textId="3432116B" w:rsidR="00ED518D" w:rsidRDefault="00ED518D" w:rsidP="00ED518D">
            <w:pPr>
              <w:spacing w:afterLines="50" w:after="120"/>
              <w:jc w:val="both"/>
              <w:rPr>
                <w:sz w:val="22"/>
                <w:lang w:val="en-US"/>
              </w:rPr>
            </w:pPr>
            <w:r>
              <w:rPr>
                <w:rFonts w:hint="eastAsia"/>
                <w:sz w:val="22"/>
                <w:lang w:val="en-US"/>
              </w:rPr>
              <w:t>Q</w:t>
            </w:r>
            <w:r>
              <w:rPr>
                <w:sz w:val="22"/>
                <w:lang w:val="en-US"/>
              </w:rPr>
              <w:t>ualcomm</w:t>
            </w:r>
          </w:p>
        </w:tc>
        <w:tc>
          <w:tcPr>
            <w:tcW w:w="4431" w:type="pct"/>
          </w:tcPr>
          <w:p w14:paraId="2F9FF687" w14:textId="77777777" w:rsidR="00ED518D" w:rsidRPr="00ED518D" w:rsidRDefault="00ED518D" w:rsidP="00ED518D">
            <w:pPr>
              <w:spacing w:before="100" w:beforeAutospacing="1" w:after="100" w:afterAutospacing="1"/>
              <w:rPr>
                <w:rFonts w:ascii="ＭＳ Ｐゴシック" w:eastAsia="ＭＳ Ｐゴシック" w:hAnsi="ＭＳ Ｐゴシック" w:cs="ＭＳ Ｐゴシック"/>
                <w:szCs w:val="24"/>
                <w:lang w:val="en-US"/>
              </w:rPr>
            </w:pPr>
            <w:r w:rsidRPr="00ED518D">
              <w:rPr>
                <w:rFonts w:ascii="Courier New" w:eastAsia="ＭＳ Ｐゴシック" w:hAnsi="Courier New" w:cs="Courier New"/>
                <w:color w:val="44546A"/>
                <w:szCs w:val="24"/>
                <w:lang w:val="en-US"/>
              </w:rPr>
              <w:t>We think for FL proposal 3, necessity of the new FGs still needs to be further discussed.</w:t>
            </w:r>
          </w:p>
          <w:p w14:paraId="26C16685" w14:textId="77777777" w:rsidR="00ED518D" w:rsidRPr="00ED518D" w:rsidRDefault="00ED518D" w:rsidP="00ED518D">
            <w:pPr>
              <w:spacing w:before="100" w:beforeAutospacing="1" w:after="100" w:afterAutospacing="1"/>
              <w:rPr>
                <w:rFonts w:ascii="ＭＳ Ｐゴシック" w:eastAsia="ＭＳ Ｐゴシック" w:hAnsi="ＭＳ Ｐゴシック" w:cs="ＭＳ Ｐゴシック"/>
                <w:szCs w:val="24"/>
                <w:lang w:val="en-US"/>
              </w:rPr>
            </w:pPr>
            <w:r w:rsidRPr="00ED518D">
              <w:rPr>
                <w:rFonts w:ascii="Courier New" w:eastAsia="ＭＳ Ｐゴシック" w:hAnsi="Courier New" w:cs="Courier New"/>
                <w:color w:val="44546A"/>
                <w:szCs w:val="24"/>
                <w:lang w:val="en-US"/>
              </w:rPr>
              <w:t xml:space="preserve">Regarding the </w:t>
            </w:r>
            <w:r w:rsidRPr="00ED518D">
              <w:rPr>
                <w:rFonts w:ascii="Courier New" w:eastAsia="ＭＳ Ｐゴシック" w:hAnsi="Courier New" w:cs="Courier New"/>
                <w:color w:val="44546A"/>
                <w:szCs w:val="24"/>
                <w:highlight w:val="magenta"/>
                <w:lang w:val="en-US"/>
              </w:rPr>
              <w:t>applicability to FG 3-5b</w:t>
            </w:r>
            <w:r w:rsidRPr="00ED518D">
              <w:rPr>
                <w:rFonts w:ascii="Courier New" w:eastAsia="ＭＳ Ｐゴシック" w:hAnsi="Courier New" w:cs="Courier New"/>
                <w:color w:val="44546A"/>
                <w:szCs w:val="24"/>
                <w:lang w:val="en-US"/>
              </w:rPr>
              <w:t>, it is unnecessary for the following reasons:</w:t>
            </w:r>
          </w:p>
          <w:p w14:paraId="6486CF1C" w14:textId="77777777" w:rsidR="00ED518D" w:rsidRPr="00ED518D" w:rsidRDefault="00ED518D" w:rsidP="00ED518D">
            <w:pPr>
              <w:numPr>
                <w:ilvl w:val="0"/>
                <w:numId w:val="32"/>
              </w:numPr>
              <w:spacing w:before="100" w:beforeAutospacing="1" w:after="100" w:afterAutospacing="1"/>
              <w:rPr>
                <w:rFonts w:ascii="ＭＳ Ｐゴシック" w:eastAsia="ＭＳ Ｐゴシック" w:hAnsi="ＭＳ Ｐゴシック" w:cs="ＭＳ Ｐゴシック"/>
                <w:color w:val="44546A"/>
                <w:szCs w:val="24"/>
                <w:lang w:val="en-US"/>
              </w:rPr>
            </w:pPr>
            <w:r w:rsidRPr="00ED518D">
              <w:rPr>
                <w:rFonts w:ascii="Courier New" w:eastAsia="ＭＳ Ｐゴシック" w:hAnsi="Courier New" w:cs="Courier New"/>
                <w:color w:val="44546A"/>
                <w:szCs w:val="24"/>
                <w:lang w:val="en-US"/>
              </w:rPr>
              <w:t xml:space="preserve">Our view has been that using FG 3-5b is sufficient to support one slot scheduling multiple slots for </w:t>
            </w:r>
            <w:r w:rsidRPr="00ED518D">
              <w:rPr>
                <w:rFonts w:ascii="Courier New" w:eastAsia="ＭＳ Ｐゴシック" w:hAnsi="Courier New" w:cs="Courier New"/>
                <w:color w:val="44546A"/>
                <w:szCs w:val="24"/>
              </w:rPr>
              <w:t xml:space="preserve">the case of a lower SCS PDCCH scheduling a higher SCS PDSCH or PUSCH, at least for the typical SCS=30kHz scheduling SCS=120kHz case. In Rel-16 MRDC discussion, some argument against our view was by using FG 3-5b, network will waste more resource for PDCCH transmission in multiple spans per slot that otherwise can be used for data transmission (we do not agree with this based on the following sub-bullet), and hence network prefers to use a single span with increased number of DCIs per span. Then as a substitute of FG 3-5b, there is no need to apply the new FGs to each span of FG 3-5b. </w:t>
            </w:r>
          </w:p>
          <w:p w14:paraId="4576F132" w14:textId="62255142" w:rsidR="00ED518D" w:rsidRPr="00ED518D" w:rsidRDefault="00ED518D" w:rsidP="00ED518D">
            <w:pPr>
              <w:numPr>
                <w:ilvl w:val="1"/>
                <w:numId w:val="32"/>
              </w:numPr>
              <w:spacing w:before="100" w:beforeAutospacing="1" w:after="100" w:afterAutospacing="1"/>
              <w:rPr>
                <w:rFonts w:ascii="ＭＳ Ｐゴシック" w:eastAsia="ＭＳ Ｐゴシック" w:hAnsi="ＭＳ Ｐゴシック" w:cs="ＭＳ Ｐゴシック"/>
                <w:color w:val="44546A"/>
                <w:szCs w:val="24"/>
                <w:lang w:val="en-US"/>
              </w:rPr>
            </w:pPr>
            <w:r w:rsidRPr="00ED518D">
              <w:rPr>
                <w:rFonts w:ascii="Courier New" w:eastAsia="ＭＳ Ｐゴシック" w:hAnsi="Courier New" w:cs="Courier New"/>
                <w:color w:val="44546A"/>
                <w:szCs w:val="24"/>
              </w:rPr>
              <w:t>Regarding the waste of resource due to FG 3-5b, we think there is no such an issue. The total amount of time/frequency resource is determined by the number of data channels to be scheduled and hence the number of PDCCHs to be transmitting. Using a single span per slot or multiple spans per slot does not change this. In the case of using FG 3-5b, network can configure narrower BW CORESET for the spans to maintain the same amount of control resource. Because of this, we still believe the new FGs are not needed. Necessity of the new FGs is not clear for Rel-16.</w:t>
            </w:r>
          </w:p>
        </w:tc>
      </w:tr>
      <w:tr w:rsidR="00ED518D" w14:paraId="209E5077" w14:textId="77777777" w:rsidTr="00ED518D">
        <w:tc>
          <w:tcPr>
            <w:tcW w:w="569" w:type="pct"/>
          </w:tcPr>
          <w:p w14:paraId="1DF3FE81" w14:textId="4E5A1A2E" w:rsidR="00ED518D" w:rsidRDefault="00D40555" w:rsidP="00ED518D">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2DC60443" w14:textId="5546A39D" w:rsidR="00ED518D" w:rsidRPr="00ED518D" w:rsidRDefault="00D40555" w:rsidP="00ED518D">
            <w:pPr>
              <w:spacing w:afterLines="50" w:after="120"/>
              <w:jc w:val="both"/>
              <w:rPr>
                <w:sz w:val="22"/>
                <w:lang w:val="en-US"/>
              </w:rPr>
            </w:pPr>
            <w:r>
              <w:rPr>
                <w:rFonts w:hint="eastAsia"/>
                <w:sz w:val="22"/>
                <w:lang w:val="en-US"/>
              </w:rPr>
              <w:t>B</w:t>
            </w:r>
            <w:r>
              <w:rPr>
                <w:sz w:val="22"/>
                <w:lang w:val="en-US"/>
              </w:rPr>
              <w:t>ased on above feedback, updated FL proposal is to remove component 2 from FG18-5/5b without introducing new FGs.</w:t>
            </w:r>
          </w:p>
        </w:tc>
      </w:tr>
      <w:tr w:rsidR="00ED518D" w14:paraId="3923E6FD" w14:textId="77777777" w:rsidTr="00ED518D">
        <w:tc>
          <w:tcPr>
            <w:tcW w:w="569" w:type="pct"/>
          </w:tcPr>
          <w:p w14:paraId="74819BB3" w14:textId="21E2CDD1" w:rsidR="00ED518D" w:rsidRDefault="007E79E1" w:rsidP="00ED518D">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305E9FC4" w14:textId="6100247C" w:rsidR="00ED518D" w:rsidRPr="00ED518D" w:rsidRDefault="007E79E1" w:rsidP="00ED518D">
            <w:pPr>
              <w:spacing w:afterLines="50" w:after="120"/>
              <w:jc w:val="both"/>
              <w:rPr>
                <w:sz w:val="22"/>
                <w:lang w:val="en-US"/>
              </w:rPr>
            </w:pPr>
            <w:r>
              <w:rPr>
                <w:rFonts w:hint="eastAsia"/>
                <w:sz w:val="22"/>
                <w:lang w:val="en-US"/>
              </w:rPr>
              <w:t>B</w:t>
            </w:r>
            <w:r>
              <w:rPr>
                <w:sz w:val="22"/>
                <w:lang w:val="en-US"/>
              </w:rPr>
              <w:t>ased on the discussion in GTW session, we should continue the discussion based on Alt.1 and Alt.2 below. I’d like to ask companies to consider possible compromise otherwise we cannot conclude this topic.</w:t>
            </w:r>
          </w:p>
        </w:tc>
      </w:tr>
      <w:tr w:rsidR="00ED518D" w14:paraId="09711A12" w14:textId="77777777" w:rsidTr="00ED518D">
        <w:tc>
          <w:tcPr>
            <w:tcW w:w="569" w:type="pct"/>
          </w:tcPr>
          <w:p w14:paraId="31614802" w14:textId="4B6C2F10" w:rsidR="00ED518D" w:rsidRDefault="00955A65" w:rsidP="00ED518D">
            <w:pPr>
              <w:spacing w:afterLines="50" w:after="120"/>
              <w:jc w:val="both"/>
              <w:rPr>
                <w:sz w:val="22"/>
                <w:lang w:val="en-US"/>
              </w:rPr>
            </w:pPr>
            <w:r>
              <w:rPr>
                <w:sz w:val="22"/>
                <w:lang w:val="en-US"/>
              </w:rPr>
              <w:t>Qualcomm</w:t>
            </w:r>
          </w:p>
        </w:tc>
        <w:tc>
          <w:tcPr>
            <w:tcW w:w="4431" w:type="pct"/>
          </w:tcPr>
          <w:p w14:paraId="66535667" w14:textId="445FE102" w:rsidR="00ED518D" w:rsidRDefault="00955A65" w:rsidP="00ED518D">
            <w:pPr>
              <w:spacing w:afterLines="50" w:after="120"/>
              <w:jc w:val="both"/>
              <w:rPr>
                <w:sz w:val="22"/>
                <w:lang w:val="en-US"/>
              </w:rPr>
            </w:pPr>
            <w:r>
              <w:rPr>
                <w:sz w:val="22"/>
                <w:lang w:val="en-US"/>
              </w:rPr>
              <w:t xml:space="preserve">We understand the intention of the proposal for component </w:t>
            </w:r>
            <w:r w:rsidR="00A30A7C">
              <w:rPr>
                <w:sz w:val="22"/>
                <w:lang w:val="en-US"/>
              </w:rPr>
              <w:t xml:space="preserve">2 </w:t>
            </w:r>
            <w:r>
              <w:rPr>
                <w:sz w:val="22"/>
                <w:lang w:val="en-US"/>
              </w:rPr>
              <w:t xml:space="preserve">which </w:t>
            </w:r>
            <w:r w:rsidR="00A30A7C">
              <w:rPr>
                <w:sz w:val="22"/>
                <w:lang w:val="en-US"/>
              </w:rPr>
              <w:t xml:space="preserve">now is agreed to be made a </w:t>
            </w:r>
            <w:r w:rsidR="00F44136">
              <w:rPr>
                <w:sz w:val="22"/>
                <w:lang w:val="en-US"/>
              </w:rPr>
              <w:t xml:space="preserve">separate FG. We do not have a strong view to object such an approach </w:t>
            </w:r>
            <w:proofErr w:type="spellStart"/>
            <w:r w:rsidR="00F44136">
              <w:rPr>
                <w:sz w:val="22"/>
                <w:lang w:val="en-US"/>
              </w:rPr>
              <w:t>epescially</w:t>
            </w:r>
            <w:proofErr w:type="spellEnd"/>
            <w:r w:rsidR="00F44136">
              <w:rPr>
                <w:sz w:val="22"/>
                <w:lang w:val="en-US"/>
              </w:rPr>
              <w:t xml:space="preserve"> </w:t>
            </w:r>
            <w:r w:rsidR="00BB16CA">
              <w:rPr>
                <w:sz w:val="22"/>
                <w:lang w:val="en-US"/>
              </w:rPr>
              <w:t>if</w:t>
            </w:r>
            <w:r w:rsidR="00F44136">
              <w:rPr>
                <w:sz w:val="22"/>
                <w:lang w:val="en-US"/>
              </w:rPr>
              <w:t xml:space="preserve"> </w:t>
            </w:r>
            <w:r w:rsidR="00442978">
              <w:rPr>
                <w:sz w:val="22"/>
                <w:lang w:val="en-US"/>
              </w:rPr>
              <w:t>the FG</w:t>
            </w:r>
            <w:r w:rsidR="00F44136">
              <w:rPr>
                <w:sz w:val="22"/>
                <w:lang w:val="en-US"/>
              </w:rPr>
              <w:t xml:space="preserve"> is optional </w:t>
            </w:r>
            <w:r w:rsidR="00EE609B">
              <w:rPr>
                <w:sz w:val="22"/>
                <w:lang w:val="en-US"/>
              </w:rPr>
              <w:t>now</w:t>
            </w:r>
            <w:r w:rsidR="00F44136">
              <w:rPr>
                <w:sz w:val="22"/>
                <w:lang w:val="en-US"/>
              </w:rPr>
              <w:t xml:space="preserve">. However, the current </w:t>
            </w:r>
            <w:r w:rsidR="008656D4">
              <w:rPr>
                <w:sz w:val="22"/>
                <w:lang w:val="en-US"/>
              </w:rPr>
              <w:t xml:space="preserve">Alt. 1 has </w:t>
            </w:r>
            <w:r w:rsidR="00EE4F07">
              <w:rPr>
                <w:sz w:val="22"/>
                <w:lang w:val="en-US"/>
              </w:rPr>
              <w:t>some major</w:t>
            </w:r>
            <w:r w:rsidR="008656D4">
              <w:rPr>
                <w:sz w:val="22"/>
                <w:lang w:val="en-US"/>
              </w:rPr>
              <w:t xml:space="preserve"> issues as we </w:t>
            </w:r>
            <w:r w:rsidR="00EE4F07">
              <w:rPr>
                <w:sz w:val="22"/>
                <w:lang w:val="en-US"/>
              </w:rPr>
              <w:t xml:space="preserve">mentioned in the meeting. Under current situation, </w:t>
            </w:r>
            <w:r w:rsidR="009B7302">
              <w:rPr>
                <w:sz w:val="22"/>
                <w:lang w:val="en-US"/>
              </w:rPr>
              <w:t>Alt.2 seems the only thing we can accept. We hope proponent</w:t>
            </w:r>
            <w:r w:rsidR="00DB3B12">
              <w:rPr>
                <w:sz w:val="22"/>
                <w:lang w:val="en-US"/>
              </w:rPr>
              <w:t>s</w:t>
            </w:r>
            <w:r w:rsidR="009B7302">
              <w:rPr>
                <w:sz w:val="22"/>
                <w:lang w:val="en-US"/>
              </w:rPr>
              <w:t xml:space="preserve"> of </w:t>
            </w:r>
            <w:r w:rsidR="001F6FBB">
              <w:rPr>
                <w:sz w:val="22"/>
                <w:lang w:val="en-US"/>
              </w:rPr>
              <w:t>Alt.1 can take our comments into account to improve Alt.1 if Alt. 1 type of solution is considered critical.</w:t>
            </w:r>
            <w:r w:rsidR="00EC4CB0">
              <w:rPr>
                <w:sz w:val="22"/>
                <w:lang w:val="en-US"/>
              </w:rPr>
              <w:t xml:space="preserve"> We summarize the issues and our views </w:t>
            </w:r>
            <w:r w:rsidR="008673A5">
              <w:rPr>
                <w:sz w:val="22"/>
                <w:lang w:val="en-US"/>
              </w:rPr>
              <w:t>as follows</w:t>
            </w:r>
          </w:p>
          <w:p w14:paraId="45EACDC6" w14:textId="1AEB9B64" w:rsidR="00EC4CB0" w:rsidRPr="00F34930" w:rsidRDefault="00B41A82" w:rsidP="00EC4CB0">
            <w:pPr>
              <w:pStyle w:val="aff6"/>
              <w:numPr>
                <w:ilvl w:val="0"/>
                <w:numId w:val="33"/>
              </w:numPr>
              <w:spacing w:afterLines="50" w:after="120"/>
              <w:ind w:leftChars="0"/>
              <w:jc w:val="both"/>
              <w:rPr>
                <w:sz w:val="22"/>
                <w:szCs w:val="22"/>
                <w:lang w:val="en-US"/>
              </w:rPr>
            </w:pPr>
            <w:r>
              <w:rPr>
                <w:sz w:val="22"/>
                <w:lang w:val="en-US"/>
              </w:rPr>
              <w:t>FG 3-5b and multiple DCIs in a span are considered two candidate solutions in Rel-16</w:t>
            </w:r>
            <w:r w:rsidR="00C91DFB">
              <w:rPr>
                <w:sz w:val="22"/>
                <w:lang w:val="en-US"/>
              </w:rPr>
              <w:t xml:space="preserve"> MR-DC discussions. </w:t>
            </w:r>
            <w:r w:rsidR="005527A5">
              <w:rPr>
                <w:sz w:val="22"/>
                <w:lang w:val="en-US"/>
              </w:rPr>
              <w:t xml:space="preserve">Our view is FG 3-5b is sufficient for one slot of lower SCS scheduling multiple slots of higher SCS (e.g., the typical 30kHz scheduling 120kHz). If </w:t>
            </w:r>
            <w:r w:rsidR="006C2C14">
              <w:rPr>
                <w:sz w:val="22"/>
                <w:lang w:val="en-US"/>
              </w:rPr>
              <w:t>companies think FG 3-5b is not good and want to propose</w:t>
            </w:r>
            <w:r w:rsidR="00C565A0">
              <w:rPr>
                <w:sz w:val="22"/>
                <w:lang w:val="en-US"/>
              </w:rPr>
              <w:t xml:space="preserve"> to</w:t>
            </w:r>
            <w:r w:rsidR="006C2C14">
              <w:rPr>
                <w:sz w:val="22"/>
                <w:lang w:val="en-US"/>
              </w:rPr>
              <w:t xml:space="preserve"> increas</w:t>
            </w:r>
            <w:r w:rsidR="00C565A0">
              <w:rPr>
                <w:sz w:val="22"/>
                <w:lang w:val="en-US"/>
              </w:rPr>
              <w:t>e</w:t>
            </w:r>
            <w:r w:rsidR="006C2C14">
              <w:rPr>
                <w:sz w:val="22"/>
                <w:lang w:val="en-US"/>
              </w:rPr>
              <w:t xml:space="preserve"> the number of </w:t>
            </w:r>
            <w:r w:rsidR="009B6541">
              <w:rPr>
                <w:sz w:val="22"/>
                <w:lang w:val="en-US"/>
              </w:rPr>
              <w:t xml:space="preserve">DCIs in a span </w:t>
            </w:r>
            <w:r w:rsidR="00B729AB">
              <w:rPr>
                <w:sz w:val="22"/>
                <w:lang w:val="en-US"/>
              </w:rPr>
              <w:t>for</w:t>
            </w:r>
            <w:r w:rsidR="009B6541">
              <w:rPr>
                <w:sz w:val="22"/>
                <w:lang w:val="en-US"/>
              </w:rPr>
              <w:t xml:space="preserve"> one slot schedul</w:t>
            </w:r>
            <w:r w:rsidR="00B729AB">
              <w:rPr>
                <w:sz w:val="22"/>
                <w:lang w:val="en-US"/>
              </w:rPr>
              <w:t>ing</w:t>
            </w:r>
            <w:r w:rsidR="009B6541">
              <w:rPr>
                <w:sz w:val="22"/>
                <w:lang w:val="en-US"/>
              </w:rPr>
              <w:t xml:space="preserve"> multiple slots</w:t>
            </w:r>
            <w:r w:rsidR="003137A3">
              <w:rPr>
                <w:sz w:val="22"/>
                <w:lang w:val="en-US"/>
              </w:rPr>
              <w:t>, our understanding is th</w:t>
            </w:r>
            <w:r w:rsidR="0041240A">
              <w:rPr>
                <w:sz w:val="22"/>
                <w:lang w:val="en-US"/>
              </w:rPr>
              <w:t>is</w:t>
            </w:r>
            <w:r w:rsidR="003137A3">
              <w:rPr>
                <w:sz w:val="22"/>
                <w:lang w:val="en-US"/>
              </w:rPr>
              <w:t xml:space="preserve"> increase</w:t>
            </w:r>
            <w:r w:rsidR="0041240A">
              <w:rPr>
                <w:sz w:val="22"/>
                <w:lang w:val="en-US"/>
              </w:rPr>
              <w:t xml:space="preserve"> of DCI number</w:t>
            </w:r>
            <w:r w:rsidR="003137A3">
              <w:rPr>
                <w:sz w:val="22"/>
                <w:lang w:val="en-US"/>
              </w:rPr>
              <w:t xml:space="preserve"> should not be </w:t>
            </w:r>
            <w:r w:rsidR="0046373E">
              <w:rPr>
                <w:sz w:val="22"/>
                <w:lang w:val="en-US"/>
              </w:rPr>
              <w:t>applied</w:t>
            </w:r>
            <w:r w:rsidR="003137A3">
              <w:rPr>
                <w:sz w:val="22"/>
                <w:lang w:val="en-US"/>
              </w:rPr>
              <w:t xml:space="preserve"> to</w:t>
            </w:r>
            <w:r w:rsidR="00160706">
              <w:rPr>
                <w:sz w:val="22"/>
                <w:lang w:val="en-US"/>
              </w:rPr>
              <w:t xml:space="preserve"> each span of</w:t>
            </w:r>
            <w:r w:rsidR="003137A3">
              <w:rPr>
                <w:sz w:val="22"/>
                <w:lang w:val="en-US"/>
              </w:rPr>
              <w:t xml:space="preserve"> FG 3-5b. </w:t>
            </w:r>
            <w:r w:rsidR="0046373E">
              <w:rPr>
                <w:sz w:val="22"/>
                <w:lang w:val="en-US"/>
              </w:rPr>
              <w:t xml:space="preserve">The reason is simple: </w:t>
            </w:r>
            <w:r w:rsidR="009E4E7C">
              <w:rPr>
                <w:sz w:val="22"/>
                <w:lang w:val="en-US"/>
              </w:rPr>
              <w:t xml:space="preserve">FG 3-5b can provide enough DCIs. </w:t>
            </w:r>
            <w:r w:rsidR="00527A80">
              <w:rPr>
                <w:sz w:val="22"/>
                <w:lang w:val="en-US"/>
              </w:rPr>
              <w:t>The</w:t>
            </w:r>
            <w:r w:rsidR="00736390">
              <w:rPr>
                <w:sz w:val="22"/>
                <w:lang w:val="en-US"/>
              </w:rPr>
              <w:t xml:space="preserve"> combined solution</w:t>
            </w:r>
            <w:r w:rsidR="00527A80">
              <w:rPr>
                <w:sz w:val="22"/>
                <w:lang w:val="en-US"/>
              </w:rPr>
              <w:t xml:space="preserve"> of FG 3-5 and increas</w:t>
            </w:r>
            <w:r w:rsidR="009C5E96">
              <w:rPr>
                <w:sz w:val="22"/>
                <w:lang w:val="en-US"/>
              </w:rPr>
              <w:t>ing</w:t>
            </w:r>
            <w:r w:rsidR="00527A80">
              <w:rPr>
                <w:sz w:val="22"/>
                <w:lang w:val="en-US"/>
              </w:rPr>
              <w:t xml:space="preserve"> DCI number in a span</w:t>
            </w:r>
            <w:r w:rsidR="00736390">
              <w:rPr>
                <w:sz w:val="22"/>
                <w:lang w:val="en-US"/>
              </w:rPr>
              <w:t xml:space="preserve"> </w:t>
            </w:r>
            <w:r w:rsidR="00C95C7E">
              <w:rPr>
                <w:sz w:val="22"/>
                <w:lang w:val="en-US"/>
              </w:rPr>
              <w:t>more or less indicates that increasing number of DCI is not needed</w:t>
            </w:r>
            <w:r w:rsidR="006C7624">
              <w:rPr>
                <w:sz w:val="22"/>
                <w:lang w:val="en-US"/>
              </w:rPr>
              <w:t xml:space="preserve"> </w:t>
            </w:r>
            <w:r w:rsidR="00865D2B">
              <w:rPr>
                <w:sz w:val="22"/>
                <w:lang w:val="en-US"/>
              </w:rPr>
              <w:t>if</w:t>
            </w:r>
            <w:r w:rsidR="0085067F">
              <w:rPr>
                <w:sz w:val="22"/>
                <w:lang w:val="en-US"/>
              </w:rPr>
              <w:t xml:space="preserve"> FG 3-5b</w:t>
            </w:r>
            <w:r w:rsidR="00865D2B">
              <w:rPr>
                <w:sz w:val="22"/>
                <w:lang w:val="en-US"/>
              </w:rPr>
              <w:t xml:space="preserve"> is available</w:t>
            </w:r>
            <w:r w:rsidR="00C95C7E">
              <w:rPr>
                <w:sz w:val="22"/>
                <w:lang w:val="en-US"/>
              </w:rPr>
              <w:t>.</w:t>
            </w:r>
            <w:r w:rsidR="00323ECB">
              <w:rPr>
                <w:sz w:val="22"/>
                <w:lang w:val="en-US"/>
              </w:rPr>
              <w:t xml:space="preserve"> For this reason, we think Alt. 1 is not acceptable at least bec</w:t>
            </w:r>
            <w:r w:rsidR="007439EB">
              <w:rPr>
                <w:sz w:val="22"/>
                <w:lang w:val="en-US"/>
              </w:rPr>
              <w:t xml:space="preserve">ause it </w:t>
            </w:r>
            <w:r w:rsidR="00F34930">
              <w:rPr>
                <w:sz w:val="22"/>
                <w:szCs w:val="22"/>
                <w:lang w:val="en-US"/>
              </w:rPr>
              <w:t>has</w:t>
            </w:r>
            <w:r w:rsidR="007439EB" w:rsidRPr="00F34930">
              <w:rPr>
                <w:sz w:val="22"/>
                <w:szCs w:val="22"/>
                <w:lang w:val="en-US"/>
              </w:rPr>
              <w:t xml:space="preserve"> “</w:t>
            </w:r>
            <w:r w:rsidR="007439EB" w:rsidRPr="00F34930">
              <w:rPr>
                <w:rFonts w:ascii="Times" w:hAnsi="Times" w:cs="Times"/>
                <w:sz w:val="22"/>
                <w:szCs w:val="22"/>
              </w:rPr>
              <w:t>In case UE supports 3-5b, the limits apply for each span for FDD scheduling cell and TDD scheduling cell</w:t>
            </w:r>
            <w:r w:rsidR="007439EB" w:rsidRPr="00F34930">
              <w:rPr>
                <w:sz w:val="22"/>
                <w:szCs w:val="22"/>
                <w:lang w:val="en-US"/>
              </w:rPr>
              <w:t>”</w:t>
            </w:r>
          </w:p>
          <w:p w14:paraId="335501D5" w14:textId="6D77F2C2" w:rsidR="007439EB" w:rsidRDefault="007439EB" w:rsidP="00EC4CB0">
            <w:pPr>
              <w:pStyle w:val="aff6"/>
              <w:numPr>
                <w:ilvl w:val="0"/>
                <w:numId w:val="33"/>
              </w:numPr>
              <w:spacing w:afterLines="50" w:after="120"/>
              <w:ind w:leftChars="0"/>
              <w:jc w:val="both"/>
              <w:rPr>
                <w:sz w:val="22"/>
                <w:lang w:val="en-US"/>
              </w:rPr>
            </w:pPr>
            <w:r>
              <w:rPr>
                <w:sz w:val="22"/>
                <w:lang w:val="en-US"/>
              </w:rPr>
              <w:t xml:space="preserve">Many PDCCH monitoring related </w:t>
            </w:r>
            <w:r w:rsidR="00986D70">
              <w:rPr>
                <w:sz w:val="22"/>
                <w:lang w:val="en-US"/>
              </w:rPr>
              <w:t xml:space="preserve">FGs have been defined </w:t>
            </w:r>
            <w:r w:rsidR="00297BF3">
              <w:rPr>
                <w:sz w:val="22"/>
                <w:lang w:val="en-US"/>
              </w:rPr>
              <w:t xml:space="preserve">including </w:t>
            </w:r>
            <w:r w:rsidR="00986D70">
              <w:rPr>
                <w:sz w:val="22"/>
                <w:lang w:val="en-US"/>
              </w:rPr>
              <w:t>3-1, 3-1</w:t>
            </w:r>
            <w:r w:rsidR="006E244F">
              <w:rPr>
                <w:sz w:val="22"/>
                <w:lang w:val="en-US"/>
              </w:rPr>
              <w:t xml:space="preserve">’, </w:t>
            </w:r>
            <w:r w:rsidR="00E43DBE">
              <w:rPr>
                <w:sz w:val="22"/>
                <w:lang w:val="en-US"/>
              </w:rPr>
              <w:t xml:space="preserve">3-2, 3-3, 3-5, </w:t>
            </w:r>
            <w:r w:rsidR="00A523A6">
              <w:rPr>
                <w:sz w:val="22"/>
                <w:lang w:val="en-US"/>
              </w:rPr>
              <w:t>3-5a and 3-5b. Our view is at least 3-5b should</w:t>
            </w:r>
            <w:r w:rsidR="00EC7AE4">
              <w:rPr>
                <w:sz w:val="22"/>
                <w:lang w:val="en-US"/>
              </w:rPr>
              <w:t xml:space="preserve"> not</w:t>
            </w:r>
            <w:r w:rsidR="00A523A6">
              <w:rPr>
                <w:sz w:val="22"/>
                <w:lang w:val="en-US"/>
              </w:rPr>
              <w:t xml:space="preserve"> be involved</w:t>
            </w:r>
            <w:r w:rsidR="00C12A51">
              <w:rPr>
                <w:sz w:val="22"/>
                <w:lang w:val="en-US"/>
              </w:rPr>
              <w:t xml:space="preserve"> in Alt. 1</w:t>
            </w:r>
            <w:r w:rsidR="00A523A6">
              <w:rPr>
                <w:sz w:val="22"/>
                <w:lang w:val="en-US"/>
              </w:rPr>
              <w:t xml:space="preserve">. Then </w:t>
            </w:r>
            <w:r w:rsidR="008307C1">
              <w:rPr>
                <w:sz w:val="22"/>
                <w:lang w:val="en-US"/>
              </w:rPr>
              <w:t xml:space="preserve">whether and how to define increased number of DCIs in a span for the other </w:t>
            </w:r>
            <w:r w:rsidR="005203F2">
              <w:rPr>
                <w:sz w:val="22"/>
                <w:lang w:val="en-US"/>
              </w:rPr>
              <w:t xml:space="preserve">FGs </w:t>
            </w:r>
            <w:r w:rsidR="001E1F24">
              <w:rPr>
                <w:sz w:val="22"/>
                <w:lang w:val="en-US"/>
              </w:rPr>
              <w:t>needs to be discussed. Right now, there is no</w:t>
            </w:r>
            <w:r w:rsidR="00F822B4">
              <w:rPr>
                <w:sz w:val="22"/>
                <w:lang w:val="en-US"/>
              </w:rPr>
              <w:t xml:space="preserve"> such</w:t>
            </w:r>
            <w:r w:rsidR="001E1F24">
              <w:rPr>
                <w:sz w:val="22"/>
                <w:lang w:val="en-US"/>
              </w:rPr>
              <w:t xml:space="preserve"> </w:t>
            </w:r>
            <w:r w:rsidR="00BF4133">
              <w:rPr>
                <w:sz w:val="22"/>
                <w:lang w:val="en-US"/>
              </w:rPr>
              <w:t xml:space="preserve">proposal or conclusion yet. Without careful design, </w:t>
            </w:r>
            <w:r w:rsidR="004A486C">
              <w:rPr>
                <w:sz w:val="22"/>
                <w:lang w:val="en-US"/>
              </w:rPr>
              <w:t xml:space="preserve">a conclusion made now may </w:t>
            </w:r>
            <w:r w:rsidR="00C4511B">
              <w:rPr>
                <w:sz w:val="22"/>
                <w:lang w:val="en-US"/>
              </w:rPr>
              <w:t>cause</w:t>
            </w:r>
            <w:r w:rsidR="004A486C">
              <w:rPr>
                <w:sz w:val="22"/>
                <w:lang w:val="en-US"/>
              </w:rPr>
              <w:t xml:space="preserve"> </w:t>
            </w:r>
            <w:r w:rsidR="0071263F">
              <w:rPr>
                <w:sz w:val="22"/>
                <w:lang w:val="en-US"/>
              </w:rPr>
              <w:t>significant</w:t>
            </w:r>
            <w:r w:rsidR="004A486C">
              <w:rPr>
                <w:sz w:val="22"/>
                <w:lang w:val="en-US"/>
              </w:rPr>
              <w:t xml:space="preserve"> CR efforts for the feature to really work.</w:t>
            </w:r>
            <w:r w:rsidR="000235B5">
              <w:rPr>
                <w:sz w:val="22"/>
                <w:lang w:val="en-US"/>
              </w:rPr>
              <w:t xml:space="preserve"> We should think about whether such a risk is worthwhile.</w:t>
            </w:r>
          </w:p>
          <w:p w14:paraId="4DCB3402" w14:textId="40470BBF" w:rsidR="004E4278" w:rsidRDefault="005E1978" w:rsidP="00EC4CB0">
            <w:pPr>
              <w:pStyle w:val="aff6"/>
              <w:numPr>
                <w:ilvl w:val="0"/>
                <w:numId w:val="33"/>
              </w:numPr>
              <w:spacing w:afterLines="50" w:after="120"/>
              <w:ind w:leftChars="0"/>
              <w:jc w:val="both"/>
              <w:rPr>
                <w:sz w:val="22"/>
                <w:lang w:val="en-US"/>
              </w:rPr>
            </w:pPr>
            <w:r>
              <w:rPr>
                <w:sz w:val="22"/>
                <w:lang w:val="en-US"/>
              </w:rPr>
              <w:t xml:space="preserve">If FG 3-5b is used </w:t>
            </w:r>
            <w:r w:rsidR="0039722E">
              <w:rPr>
                <w:sz w:val="22"/>
                <w:lang w:val="en-US"/>
              </w:rPr>
              <w:t xml:space="preserve">for one slot scheduling </w:t>
            </w:r>
            <w:r w:rsidR="007B226A">
              <w:rPr>
                <w:sz w:val="22"/>
                <w:lang w:val="en-US"/>
              </w:rPr>
              <w:t xml:space="preserve">multiple slots based on PDCCH monitoring in multiple spans, </w:t>
            </w:r>
            <w:r w:rsidR="0018361A">
              <w:rPr>
                <w:sz w:val="22"/>
                <w:lang w:val="en-US"/>
              </w:rPr>
              <w:t xml:space="preserve">narrower bandwidth CORESET can be configured </w:t>
            </w:r>
            <w:r w:rsidR="00E211B9">
              <w:rPr>
                <w:sz w:val="22"/>
                <w:lang w:val="en-US"/>
              </w:rPr>
              <w:t>such</w:t>
            </w:r>
            <w:r w:rsidR="00054B8D">
              <w:rPr>
                <w:sz w:val="22"/>
                <w:lang w:val="en-US"/>
              </w:rPr>
              <w:t xml:space="preserve"> that the total amount of time and frequency resource </w:t>
            </w:r>
            <w:r w:rsidR="00CE3E8D">
              <w:rPr>
                <w:sz w:val="22"/>
                <w:lang w:val="en-US"/>
              </w:rPr>
              <w:t xml:space="preserve">for PDCCH monitoring </w:t>
            </w:r>
            <w:r w:rsidR="00054B8D">
              <w:rPr>
                <w:sz w:val="22"/>
                <w:lang w:val="en-US"/>
              </w:rPr>
              <w:t xml:space="preserve">is fixed regardless of the number of spans. By this means, the remaining resource can still be </w:t>
            </w:r>
            <w:r w:rsidR="00A65EA7">
              <w:rPr>
                <w:sz w:val="22"/>
                <w:lang w:val="en-US"/>
              </w:rPr>
              <w:t>used by data channels</w:t>
            </w:r>
            <w:r w:rsidR="0042254F">
              <w:rPr>
                <w:sz w:val="22"/>
                <w:lang w:val="en-US"/>
              </w:rPr>
              <w:t xml:space="preserve"> and hence </w:t>
            </w:r>
            <w:proofErr w:type="spellStart"/>
            <w:r w:rsidR="0042254F">
              <w:rPr>
                <w:sz w:val="22"/>
                <w:lang w:val="en-US"/>
              </w:rPr>
              <w:t>ther</w:t>
            </w:r>
            <w:proofErr w:type="spellEnd"/>
            <w:r w:rsidR="0042254F">
              <w:rPr>
                <w:sz w:val="22"/>
                <w:lang w:val="en-US"/>
              </w:rPr>
              <w:t xml:space="preserve"> is no blockage of PDSCH or PUSCH.</w:t>
            </w:r>
          </w:p>
          <w:p w14:paraId="04D35C71" w14:textId="48A46B18" w:rsidR="00A65EA7" w:rsidRDefault="00A65EA7" w:rsidP="00A65EA7">
            <w:pPr>
              <w:spacing w:afterLines="50" w:after="120"/>
              <w:jc w:val="both"/>
              <w:rPr>
                <w:sz w:val="22"/>
                <w:lang w:val="en-US"/>
              </w:rPr>
            </w:pPr>
            <w:r>
              <w:rPr>
                <w:sz w:val="22"/>
                <w:lang w:val="en-US"/>
              </w:rPr>
              <w:t xml:space="preserve">In summary, we understand the principle of </w:t>
            </w:r>
            <w:r w:rsidR="00D00C31">
              <w:rPr>
                <w:sz w:val="22"/>
                <w:lang w:val="en-US"/>
              </w:rPr>
              <w:t xml:space="preserve">Alt. 1 type of solution, i.e., increasing </w:t>
            </w:r>
            <w:r w:rsidR="007536EF">
              <w:rPr>
                <w:sz w:val="22"/>
                <w:lang w:val="en-US"/>
              </w:rPr>
              <w:t>the number of DCIs in a span</w:t>
            </w:r>
            <w:r w:rsidR="00D00C31">
              <w:rPr>
                <w:sz w:val="22"/>
                <w:lang w:val="en-US"/>
              </w:rPr>
              <w:t xml:space="preserve">. However, there are many </w:t>
            </w:r>
            <w:r w:rsidR="009A1CEB">
              <w:rPr>
                <w:sz w:val="22"/>
                <w:lang w:val="en-US"/>
              </w:rPr>
              <w:t xml:space="preserve">important </w:t>
            </w:r>
            <w:r w:rsidR="00D00C31">
              <w:rPr>
                <w:sz w:val="22"/>
                <w:lang w:val="en-US"/>
              </w:rPr>
              <w:t xml:space="preserve">details missing for </w:t>
            </w:r>
            <w:r w:rsidR="007536EF">
              <w:rPr>
                <w:sz w:val="22"/>
                <w:lang w:val="en-US"/>
              </w:rPr>
              <w:t xml:space="preserve">this proposal. We see a high risk of </w:t>
            </w:r>
            <w:r w:rsidR="00531CC4">
              <w:rPr>
                <w:sz w:val="22"/>
                <w:lang w:val="en-US"/>
              </w:rPr>
              <w:t xml:space="preserve">significant CR efforts to make </w:t>
            </w:r>
            <w:r w:rsidR="00DF18FA">
              <w:rPr>
                <w:sz w:val="22"/>
                <w:lang w:val="en-US"/>
              </w:rPr>
              <w:t>this proposal</w:t>
            </w:r>
            <w:r w:rsidR="00531CC4">
              <w:rPr>
                <w:sz w:val="22"/>
                <w:lang w:val="en-US"/>
              </w:rPr>
              <w:t xml:space="preserve"> really work if a conclusion is made</w:t>
            </w:r>
            <w:r w:rsidR="000177B0">
              <w:rPr>
                <w:sz w:val="22"/>
                <w:lang w:val="en-US"/>
              </w:rPr>
              <w:t xml:space="preserve"> now</w:t>
            </w:r>
            <w:r w:rsidR="00531CC4">
              <w:rPr>
                <w:sz w:val="22"/>
                <w:lang w:val="en-US"/>
              </w:rPr>
              <w:t xml:space="preserve"> without design details.</w:t>
            </w:r>
            <w:r w:rsidR="00147A89">
              <w:rPr>
                <w:sz w:val="22"/>
                <w:lang w:val="en-US"/>
              </w:rPr>
              <w:t xml:space="preserve"> Having said this, only Alt.2 is acceptable in current situation.</w:t>
            </w:r>
          </w:p>
          <w:p w14:paraId="3316B6D7" w14:textId="6996142D" w:rsidR="00541EAE" w:rsidRPr="00A65EA7" w:rsidRDefault="00541EAE" w:rsidP="00A65EA7">
            <w:pPr>
              <w:spacing w:afterLines="50" w:after="120"/>
              <w:jc w:val="both"/>
              <w:rPr>
                <w:sz w:val="22"/>
                <w:lang w:val="en-US"/>
              </w:rPr>
            </w:pPr>
          </w:p>
        </w:tc>
      </w:tr>
      <w:tr w:rsidR="00ED518D" w14:paraId="6A66D295" w14:textId="77777777" w:rsidTr="00ED518D">
        <w:tc>
          <w:tcPr>
            <w:tcW w:w="569" w:type="pct"/>
          </w:tcPr>
          <w:p w14:paraId="5301CE59" w14:textId="74F7C03E" w:rsidR="00ED518D" w:rsidRDefault="00FE2305" w:rsidP="00ED518D">
            <w:pPr>
              <w:spacing w:afterLines="50" w:after="120"/>
              <w:jc w:val="both"/>
              <w:rPr>
                <w:sz w:val="22"/>
                <w:lang w:val="en-US"/>
              </w:rPr>
            </w:pPr>
            <w:r>
              <w:rPr>
                <w:sz w:val="22"/>
                <w:lang w:val="en-US"/>
              </w:rPr>
              <w:t>Ericsson2</w:t>
            </w:r>
          </w:p>
        </w:tc>
        <w:tc>
          <w:tcPr>
            <w:tcW w:w="4431" w:type="pct"/>
          </w:tcPr>
          <w:p w14:paraId="6E931B2D" w14:textId="5DA61211" w:rsidR="00FE2305" w:rsidRDefault="00FE2305" w:rsidP="00FE2305">
            <w:pPr>
              <w:spacing w:afterLines="50" w:after="120"/>
              <w:jc w:val="both"/>
              <w:rPr>
                <w:sz w:val="22"/>
                <w:lang w:val="en-US"/>
              </w:rPr>
            </w:pPr>
            <w:r>
              <w:rPr>
                <w:sz w:val="22"/>
                <w:lang w:val="en-US"/>
              </w:rPr>
              <w:t xml:space="preserve">We suggest following updates to FL proposal 3 </w:t>
            </w:r>
            <w:r w:rsidR="00751A4E">
              <w:rPr>
                <w:sz w:val="22"/>
                <w:lang w:val="en-US"/>
              </w:rPr>
              <w:t xml:space="preserve">Alt 1, </w:t>
            </w:r>
            <w:r>
              <w:rPr>
                <w:sz w:val="22"/>
                <w:lang w:val="en-US"/>
              </w:rPr>
              <w:t xml:space="preserve">considering </w:t>
            </w:r>
            <w:r w:rsidR="00751A4E">
              <w:rPr>
                <w:sz w:val="22"/>
                <w:lang w:val="en-US"/>
              </w:rPr>
              <w:t>comments so far, including from Qualcomm</w:t>
            </w:r>
            <w:r>
              <w:rPr>
                <w:sz w:val="22"/>
                <w:lang w:val="en-US"/>
              </w:rPr>
              <w:t xml:space="preserve">. Hopefully, this is now acceptable. </w:t>
            </w:r>
          </w:p>
          <w:p w14:paraId="1C8689A8" w14:textId="48BF2019" w:rsidR="00FE2305" w:rsidRPr="00FE2305" w:rsidRDefault="00FE2305" w:rsidP="00FE2305">
            <w:pPr>
              <w:spacing w:afterLines="50" w:after="120"/>
              <w:jc w:val="both"/>
              <w:rPr>
                <w:sz w:val="22"/>
                <w:u w:val="single"/>
                <w:lang w:val="en-US"/>
              </w:rPr>
            </w:pPr>
            <w:r w:rsidRPr="00FE2305">
              <w:rPr>
                <w:sz w:val="22"/>
                <w:u w:val="single"/>
                <w:lang w:val="en-US"/>
              </w:rPr>
              <w:lastRenderedPageBreak/>
              <w:t xml:space="preserve">Updated Alt 1: </w:t>
            </w:r>
          </w:p>
          <w:p w14:paraId="705BB2B1" w14:textId="77777777" w:rsidR="00FE2305" w:rsidRPr="006662C6" w:rsidRDefault="00FE2305" w:rsidP="00FE2305">
            <w:pPr>
              <w:pStyle w:val="aff6"/>
              <w:numPr>
                <w:ilvl w:val="0"/>
                <w:numId w:val="28"/>
              </w:numPr>
              <w:spacing w:afterLines="50" w:after="120"/>
              <w:ind w:leftChars="0"/>
              <w:jc w:val="both"/>
              <w:rPr>
                <w:rFonts w:ascii="Times" w:hAnsi="Times" w:cs="Times"/>
                <w:b/>
                <w:bCs/>
                <w:sz w:val="20"/>
              </w:rPr>
            </w:pPr>
            <w:r w:rsidRPr="006662C6">
              <w:rPr>
                <w:rFonts w:ascii="Times" w:hAnsi="Times" w:cs="Times"/>
                <w:b/>
                <w:bCs/>
                <w:sz w:val="20"/>
              </w:rPr>
              <w:t>A new FG for “Processing up to X unicast DCI scheduling for DL per scheduled CC” is added in UE features list for MR-DC/CA</w:t>
            </w:r>
          </w:p>
          <w:p w14:paraId="08E32724" w14:textId="77777777" w:rsidR="00FE2305" w:rsidRPr="00FA21C9" w:rsidRDefault="00FE2305" w:rsidP="00FE2305">
            <w:pPr>
              <w:pStyle w:val="aff6"/>
              <w:numPr>
                <w:ilvl w:val="1"/>
                <w:numId w:val="28"/>
              </w:numPr>
              <w:spacing w:afterLines="50" w:after="120"/>
              <w:ind w:leftChars="0"/>
              <w:jc w:val="both"/>
              <w:rPr>
                <w:rFonts w:ascii="Times" w:hAnsi="Times" w:cs="Times"/>
                <w:b/>
                <w:bCs/>
                <w:sz w:val="20"/>
              </w:rPr>
            </w:pPr>
            <w:r w:rsidRPr="00295326">
              <w:rPr>
                <w:rFonts w:ascii="Times" w:hAnsi="Times" w:cs="Times"/>
                <w:b/>
                <w:bCs/>
                <w:sz w:val="20"/>
              </w:rPr>
              <w:t>When all search space configurations are within a single span of 3 consecutive OFDM symbols in a slot</w:t>
            </w:r>
            <w:r>
              <w:rPr>
                <w:rFonts w:ascii="Times" w:hAnsi="Times" w:cs="Times"/>
                <w:b/>
                <w:bCs/>
                <w:sz w:val="20"/>
              </w:rPr>
              <w:t xml:space="preserve">, </w:t>
            </w:r>
            <w:r w:rsidRPr="00295326">
              <w:rPr>
                <w:rFonts w:ascii="Times" w:hAnsi="Times" w:cs="Times"/>
                <w:b/>
                <w:bCs/>
                <w:sz w:val="20"/>
              </w:rPr>
              <w:t xml:space="preserve">the number of DL DCIs in the span for each pair of (scheduling CC SCS, scheduled CC SCS) is no larger than X </w:t>
            </w:r>
          </w:p>
          <w:p w14:paraId="0D6146DB" w14:textId="77777777" w:rsidR="00FE2305" w:rsidRDefault="00FE2305" w:rsidP="00FE2305">
            <w:pPr>
              <w:pStyle w:val="aff6"/>
              <w:numPr>
                <w:ilvl w:val="2"/>
                <w:numId w:val="28"/>
              </w:numPr>
              <w:spacing w:afterLines="50" w:after="120"/>
              <w:ind w:leftChars="0"/>
              <w:jc w:val="both"/>
              <w:rPr>
                <w:rFonts w:ascii="Times" w:hAnsi="Times" w:cs="Times"/>
                <w:b/>
                <w:bCs/>
                <w:sz w:val="20"/>
              </w:rPr>
            </w:pPr>
            <w:r w:rsidRPr="00FA21C9">
              <w:rPr>
                <w:rFonts w:ascii="Times" w:hAnsi="Times" w:cs="Times"/>
                <w:b/>
                <w:bCs/>
                <w:sz w:val="20"/>
              </w:rPr>
              <w:t xml:space="preserve">X=4 for (15,120), (15,60), (30,120), </w:t>
            </w:r>
          </w:p>
          <w:p w14:paraId="67E7EA91" w14:textId="77777777" w:rsidR="00FE2305" w:rsidRDefault="00FE2305" w:rsidP="00FE2305">
            <w:pPr>
              <w:pStyle w:val="aff6"/>
              <w:numPr>
                <w:ilvl w:val="2"/>
                <w:numId w:val="28"/>
              </w:numPr>
              <w:spacing w:afterLines="50" w:after="120"/>
              <w:ind w:leftChars="0"/>
              <w:jc w:val="both"/>
              <w:rPr>
                <w:rFonts w:ascii="Times" w:hAnsi="Times" w:cs="Times"/>
                <w:b/>
                <w:bCs/>
                <w:sz w:val="20"/>
              </w:rPr>
            </w:pPr>
            <w:r w:rsidRPr="00B266B8">
              <w:rPr>
                <w:rFonts w:ascii="Times" w:hAnsi="Times" w:cs="Times"/>
                <w:b/>
                <w:bCs/>
                <w:sz w:val="20"/>
              </w:rPr>
              <w:t>X=2 for (15,30), (30,60), (60,120 kHz)</w:t>
            </w:r>
          </w:p>
          <w:p w14:paraId="471EA08E" w14:textId="35C23152" w:rsidR="00FE2305" w:rsidRPr="006662C6" w:rsidRDefault="00FE2305" w:rsidP="00FE2305">
            <w:pPr>
              <w:pStyle w:val="aff6"/>
              <w:numPr>
                <w:ilvl w:val="0"/>
                <w:numId w:val="28"/>
              </w:numPr>
              <w:spacing w:afterLines="50" w:after="120"/>
              <w:ind w:leftChars="0"/>
              <w:jc w:val="both"/>
              <w:rPr>
                <w:rFonts w:ascii="Times" w:hAnsi="Times" w:cs="Times"/>
                <w:b/>
                <w:bCs/>
                <w:sz w:val="20"/>
              </w:rPr>
            </w:pPr>
            <w:r w:rsidRPr="006662C6">
              <w:rPr>
                <w:rFonts w:ascii="Times" w:hAnsi="Times" w:cs="Times"/>
                <w:b/>
                <w:bCs/>
                <w:sz w:val="20"/>
              </w:rPr>
              <w:t xml:space="preserve">A new FG for “Processing up to X unicast DCI scheduling for </w:t>
            </w:r>
            <w:r w:rsidR="00751A4E">
              <w:rPr>
                <w:rFonts w:ascii="Times" w:hAnsi="Times" w:cs="Times"/>
                <w:b/>
                <w:bCs/>
                <w:sz w:val="20"/>
              </w:rPr>
              <w:t>U</w:t>
            </w:r>
            <w:r w:rsidRPr="006662C6">
              <w:rPr>
                <w:rFonts w:ascii="Times" w:hAnsi="Times" w:cs="Times"/>
                <w:b/>
                <w:bCs/>
                <w:sz w:val="20"/>
              </w:rPr>
              <w:t>L per scheduled CC” is added in UE features list for MR-DC/CA</w:t>
            </w:r>
          </w:p>
          <w:p w14:paraId="7D02464B" w14:textId="4E160514" w:rsidR="00FE2305" w:rsidRPr="00295326" w:rsidRDefault="00FE2305" w:rsidP="00FE2305">
            <w:pPr>
              <w:pStyle w:val="aff6"/>
              <w:numPr>
                <w:ilvl w:val="1"/>
                <w:numId w:val="28"/>
              </w:numPr>
              <w:spacing w:afterLines="50" w:after="120"/>
              <w:ind w:leftChars="0"/>
              <w:jc w:val="both"/>
              <w:rPr>
                <w:rFonts w:ascii="Times" w:hAnsi="Times" w:cs="Times"/>
                <w:b/>
                <w:bCs/>
                <w:sz w:val="20"/>
              </w:rPr>
            </w:pPr>
            <w:r w:rsidRPr="00295326">
              <w:rPr>
                <w:rFonts w:ascii="Times" w:hAnsi="Times" w:cs="Times"/>
                <w:b/>
                <w:bCs/>
                <w:sz w:val="20"/>
              </w:rPr>
              <w:t xml:space="preserve">When all search space configurations are within a single span of 3 consecutive OFDM symbols in a slot, the number of </w:t>
            </w:r>
            <w:r w:rsidR="00751A4E" w:rsidRPr="00295326">
              <w:rPr>
                <w:rFonts w:ascii="Times" w:hAnsi="Times" w:cs="Times"/>
                <w:b/>
                <w:bCs/>
                <w:sz w:val="20"/>
              </w:rPr>
              <w:t>U</w:t>
            </w:r>
            <w:r w:rsidRPr="00295326">
              <w:rPr>
                <w:rFonts w:ascii="Times" w:hAnsi="Times" w:cs="Times"/>
                <w:b/>
                <w:bCs/>
                <w:sz w:val="20"/>
              </w:rPr>
              <w:t xml:space="preserve">L DCIs in the span for each pair of (scheduling CC SCS, scheduled CC SCS) is no larger than X </w:t>
            </w:r>
          </w:p>
          <w:p w14:paraId="3D6CAE9C" w14:textId="77777777" w:rsidR="00FE2305" w:rsidRPr="00295326" w:rsidRDefault="00FE2305" w:rsidP="00FE2305">
            <w:pPr>
              <w:pStyle w:val="aff6"/>
              <w:numPr>
                <w:ilvl w:val="2"/>
                <w:numId w:val="28"/>
              </w:numPr>
              <w:spacing w:afterLines="50" w:after="120"/>
              <w:ind w:leftChars="0"/>
              <w:jc w:val="both"/>
              <w:rPr>
                <w:rFonts w:ascii="Times" w:hAnsi="Times" w:cs="Times"/>
                <w:b/>
                <w:bCs/>
                <w:sz w:val="20"/>
              </w:rPr>
            </w:pPr>
            <w:r w:rsidRPr="00295326">
              <w:rPr>
                <w:rFonts w:ascii="Times" w:hAnsi="Times" w:cs="Times"/>
                <w:b/>
                <w:bCs/>
                <w:sz w:val="20"/>
              </w:rPr>
              <w:t xml:space="preserve">X=4 for (15,120), (15,60), (30,120), </w:t>
            </w:r>
          </w:p>
          <w:p w14:paraId="2B294C74" w14:textId="77DB9193" w:rsidR="00ED518D" w:rsidRPr="00FE2305" w:rsidRDefault="00FE2305" w:rsidP="00FE2305">
            <w:pPr>
              <w:pStyle w:val="aff6"/>
              <w:numPr>
                <w:ilvl w:val="2"/>
                <w:numId w:val="28"/>
              </w:numPr>
              <w:spacing w:afterLines="50" w:after="120"/>
              <w:ind w:leftChars="0"/>
              <w:jc w:val="both"/>
              <w:rPr>
                <w:rFonts w:ascii="Times" w:hAnsi="Times" w:cs="Times"/>
                <w:b/>
                <w:bCs/>
                <w:sz w:val="20"/>
              </w:rPr>
            </w:pPr>
            <w:r w:rsidRPr="00295326">
              <w:rPr>
                <w:rFonts w:ascii="Times" w:hAnsi="Times" w:cs="Times"/>
                <w:b/>
                <w:bCs/>
                <w:sz w:val="20"/>
              </w:rPr>
              <w:t>X=2 for (15,30), (30,60), (60,120 kHz)</w:t>
            </w:r>
          </w:p>
        </w:tc>
      </w:tr>
      <w:tr w:rsidR="008B63C0" w14:paraId="6934F40E" w14:textId="77777777" w:rsidTr="00E32349">
        <w:tc>
          <w:tcPr>
            <w:tcW w:w="569" w:type="pct"/>
          </w:tcPr>
          <w:p w14:paraId="59F14FD1" w14:textId="77777777" w:rsidR="008B63C0" w:rsidRDefault="008B63C0" w:rsidP="00E32349">
            <w:pPr>
              <w:spacing w:afterLines="50" w:after="120"/>
              <w:jc w:val="both"/>
              <w:rPr>
                <w:sz w:val="22"/>
                <w:lang w:val="en-US"/>
              </w:rPr>
            </w:pPr>
            <w:r>
              <w:rPr>
                <w:sz w:val="22"/>
                <w:lang w:val="en-US"/>
              </w:rPr>
              <w:lastRenderedPageBreak/>
              <w:t>Qualcomm 06/03</w:t>
            </w:r>
          </w:p>
        </w:tc>
        <w:tc>
          <w:tcPr>
            <w:tcW w:w="4431" w:type="pct"/>
          </w:tcPr>
          <w:p w14:paraId="198FF70B" w14:textId="77777777" w:rsidR="008B63C0" w:rsidRDefault="008B63C0" w:rsidP="00E32349">
            <w:pPr>
              <w:spacing w:afterLines="50" w:after="120"/>
              <w:jc w:val="both"/>
              <w:rPr>
                <w:sz w:val="22"/>
                <w:lang w:val="en-US"/>
              </w:rPr>
            </w:pPr>
            <w:proofErr w:type="gramStart"/>
            <w:r>
              <w:rPr>
                <w:sz w:val="22"/>
                <w:lang w:val="en-US"/>
              </w:rPr>
              <w:t>Thanks Ericsson</w:t>
            </w:r>
            <w:proofErr w:type="gramEnd"/>
            <w:r>
              <w:rPr>
                <w:sz w:val="22"/>
                <w:lang w:val="en-US"/>
              </w:rPr>
              <w:t xml:space="preserve"> for updating the Alt. 1 proposal. However, there are still critical problems not addressed by the updated proposal.</w:t>
            </w:r>
          </w:p>
          <w:p w14:paraId="43052CF9" w14:textId="77777777" w:rsidR="008B63C0" w:rsidRDefault="008B63C0" w:rsidP="00E32349">
            <w:pPr>
              <w:spacing w:afterLines="50" w:after="120"/>
              <w:jc w:val="both"/>
              <w:rPr>
                <w:sz w:val="22"/>
                <w:lang w:val="en-US"/>
              </w:rPr>
            </w:pPr>
            <w:r>
              <w:rPr>
                <w:sz w:val="22"/>
                <w:lang w:val="en-US"/>
              </w:rPr>
              <w:t>First, on the following condition in updated Alt 1 in “Ericsson2”</w:t>
            </w:r>
          </w:p>
          <w:p w14:paraId="389B2D57" w14:textId="77777777" w:rsidR="008B63C0" w:rsidRPr="000157BB" w:rsidRDefault="008B63C0" w:rsidP="00E32349">
            <w:pPr>
              <w:pStyle w:val="aff6"/>
              <w:numPr>
                <w:ilvl w:val="0"/>
                <w:numId w:val="34"/>
              </w:numPr>
              <w:spacing w:afterLines="50" w:after="120"/>
              <w:ind w:leftChars="0"/>
              <w:jc w:val="both"/>
              <w:rPr>
                <w:sz w:val="22"/>
                <w:lang w:val="en-US"/>
              </w:rPr>
            </w:pPr>
            <w:r w:rsidRPr="000157BB">
              <w:rPr>
                <w:rFonts w:ascii="Times" w:hAnsi="Times" w:cs="Times"/>
                <w:b/>
                <w:bCs/>
                <w:sz w:val="20"/>
              </w:rPr>
              <w:t>When all search space configurations are within a single span of 3 consecutive OFDM symbols in a slot</w:t>
            </w:r>
          </w:p>
          <w:p w14:paraId="34273720" w14:textId="77777777" w:rsidR="008B63C0" w:rsidRDefault="008B63C0" w:rsidP="00E32349">
            <w:pPr>
              <w:spacing w:afterLines="50" w:after="120"/>
              <w:jc w:val="both"/>
              <w:rPr>
                <w:sz w:val="22"/>
                <w:lang w:val="en-US"/>
              </w:rPr>
            </w:pPr>
            <w:r>
              <w:rPr>
                <w:sz w:val="22"/>
                <w:lang w:val="en-US"/>
              </w:rPr>
              <w:t xml:space="preserve">This may require UE to </w:t>
            </w:r>
            <w:proofErr w:type="spellStart"/>
            <w:r>
              <w:rPr>
                <w:sz w:val="22"/>
                <w:lang w:val="en-US"/>
              </w:rPr>
              <w:t>dynamincally</w:t>
            </w:r>
            <w:proofErr w:type="spellEnd"/>
            <w:r>
              <w:rPr>
                <w:sz w:val="22"/>
                <w:lang w:val="en-US"/>
              </w:rPr>
              <w:t xml:space="preserve"> switch between monitoring up to X DCIs per span if one slot is configured with a single span and monitoring a legacy number of DCIs per span if multiple spans are configured by the network if the UE supports multiple spans per slot. It should be clarified that the condition is a UE capability dependent condition but not a PDCCH configuration dependent condition. </w:t>
            </w:r>
          </w:p>
          <w:p w14:paraId="5F7A9C44" w14:textId="77777777" w:rsidR="008B63C0" w:rsidRDefault="008B63C0" w:rsidP="00E32349">
            <w:pPr>
              <w:spacing w:afterLines="50" w:after="120"/>
              <w:jc w:val="both"/>
              <w:rPr>
                <w:sz w:val="22"/>
                <w:lang w:val="en-US"/>
              </w:rPr>
            </w:pPr>
            <w:r>
              <w:rPr>
                <w:sz w:val="22"/>
                <w:lang w:val="en-US"/>
              </w:rPr>
              <w:t>Besides, Rel-15 PDCCH span includes both the 2 symbol and 3 symbol span cases. If the condition has “</w:t>
            </w:r>
            <w:r w:rsidRPr="000157BB">
              <w:rPr>
                <w:rFonts w:ascii="Times" w:hAnsi="Times" w:cs="Times"/>
                <w:b/>
                <w:bCs/>
                <w:sz w:val="20"/>
              </w:rPr>
              <w:t>a single span of 3 consecutive</w:t>
            </w:r>
            <w:r>
              <w:rPr>
                <w:rFonts w:ascii="Times" w:hAnsi="Times" w:cs="Times"/>
                <w:b/>
                <w:bCs/>
                <w:sz w:val="20"/>
              </w:rPr>
              <w:t xml:space="preserve"> OFDM symbols</w:t>
            </w:r>
            <w:r>
              <w:rPr>
                <w:sz w:val="22"/>
                <w:lang w:val="en-US"/>
              </w:rPr>
              <w:t>” as in the updated Alt.1, network can still assume number of DCIs per span can be increased to X if the span size is 2-symbol. This is not acceptable.</w:t>
            </w:r>
          </w:p>
          <w:p w14:paraId="7DC9CE24" w14:textId="77777777" w:rsidR="008B63C0" w:rsidRPr="000E2E84" w:rsidRDefault="008B63C0" w:rsidP="00E32349">
            <w:pPr>
              <w:spacing w:afterLines="50" w:after="120"/>
              <w:jc w:val="both"/>
              <w:rPr>
                <w:sz w:val="22"/>
                <w:lang w:val="en-US"/>
              </w:rPr>
            </w:pPr>
            <w:r>
              <w:rPr>
                <w:sz w:val="22"/>
                <w:lang w:val="en-US"/>
              </w:rPr>
              <w:t xml:space="preserve">The current number of X has a single value. To make the FG workable for different UEs, more candidate values should be added, e.g., 2 for </w:t>
            </w:r>
            <w:r w:rsidRPr="001311CE">
              <w:rPr>
                <w:rFonts w:ascii="Times" w:hAnsi="Times" w:cs="Times"/>
                <w:sz w:val="20"/>
              </w:rPr>
              <w:t>(15kHz, 120kHz)</w:t>
            </w:r>
            <w:r>
              <w:rPr>
                <w:rFonts w:ascii="Times" w:hAnsi="Times" w:cs="Times"/>
                <w:sz w:val="20"/>
              </w:rPr>
              <w:t xml:space="preserve">. Also, the value and SCS pair relationship should be restructured </w:t>
            </w:r>
            <w:proofErr w:type="spellStart"/>
            <w:r>
              <w:rPr>
                <w:rFonts w:ascii="Times" w:hAnsi="Times" w:cs="Times"/>
                <w:sz w:val="20"/>
              </w:rPr>
              <w:t>sucth</w:t>
            </w:r>
            <w:proofErr w:type="spellEnd"/>
            <w:r>
              <w:rPr>
                <w:rFonts w:ascii="Times" w:hAnsi="Times" w:cs="Times"/>
                <w:sz w:val="20"/>
              </w:rPr>
              <w:t xml:space="preserve"> that for each </w:t>
            </w:r>
            <w:r w:rsidRPr="000E2E84">
              <w:rPr>
                <w:sz w:val="22"/>
                <w:lang w:val="en-US"/>
              </w:rPr>
              <w:t>(scheduling CC SCS, scheduled CC SCS)</w:t>
            </w:r>
            <w:r>
              <w:rPr>
                <w:sz w:val="22"/>
                <w:lang w:val="en-US"/>
              </w:rPr>
              <w:t xml:space="preserve"> pair, a set of X values are defined as candidates.</w:t>
            </w:r>
          </w:p>
          <w:p w14:paraId="41F63B6E" w14:textId="77777777" w:rsidR="008B63C0" w:rsidRDefault="008B63C0" w:rsidP="00E32349">
            <w:pPr>
              <w:spacing w:afterLines="50" w:after="120"/>
              <w:jc w:val="both"/>
              <w:rPr>
                <w:sz w:val="22"/>
                <w:lang w:val="en-US"/>
              </w:rPr>
            </w:pPr>
            <w:r>
              <w:rPr>
                <w:sz w:val="22"/>
                <w:lang w:val="en-US"/>
              </w:rPr>
              <w:t xml:space="preserve">A major issue with the current proposal leads to this question: should the cross-carrier scheduling with different SCS PDCCH capability mirror Rel-15 PDCCH capabilities (i.e.., FG 3-1/3-1’/3-2/3-5/3-5a/3-5b)? </w:t>
            </w:r>
            <w:proofErr w:type="spellStart"/>
            <w:r>
              <w:rPr>
                <w:sz w:val="22"/>
                <w:lang w:val="en-US"/>
              </w:rPr>
              <w:t>Idealy</w:t>
            </w:r>
            <w:proofErr w:type="spellEnd"/>
            <w:r>
              <w:rPr>
                <w:sz w:val="22"/>
                <w:lang w:val="en-US"/>
              </w:rPr>
              <w:t xml:space="preserve">, yes.  It is clear now FG 3-5b is not involved in the CCS with different SCS feature for Rel-16. Then how about the other ones? The remaining PDCCH capabilities (i.e., FG 3-3/3-4) are also indirectly interacting CCS with different SCS feature. Should we look into them or just ignore it with </w:t>
            </w:r>
            <w:proofErr w:type="spellStart"/>
            <w:r>
              <w:rPr>
                <w:sz w:val="22"/>
                <w:lang w:val="en-US"/>
              </w:rPr>
              <w:t>unknwon</w:t>
            </w:r>
            <w:proofErr w:type="spellEnd"/>
            <w:r>
              <w:rPr>
                <w:sz w:val="22"/>
                <w:lang w:val="en-US"/>
              </w:rPr>
              <w:t xml:space="preserve"> risks?</w:t>
            </w:r>
          </w:p>
          <w:p w14:paraId="1E52CAA6" w14:textId="77777777" w:rsidR="008B63C0" w:rsidRPr="003334C6" w:rsidRDefault="008B63C0" w:rsidP="00E32349">
            <w:pPr>
              <w:spacing w:afterLines="50" w:after="120"/>
              <w:jc w:val="both"/>
              <w:rPr>
                <w:sz w:val="22"/>
                <w:lang w:val="en-US"/>
              </w:rPr>
            </w:pPr>
            <w:r>
              <w:rPr>
                <w:sz w:val="22"/>
                <w:lang w:val="en-US"/>
              </w:rPr>
              <w:t>A minor change to make is to clarify this is an optional feature.</w:t>
            </w:r>
          </w:p>
        </w:tc>
      </w:tr>
      <w:tr w:rsidR="00FB5034" w14:paraId="1D55FCE8" w14:textId="77777777" w:rsidTr="00ED518D">
        <w:tc>
          <w:tcPr>
            <w:tcW w:w="569" w:type="pct"/>
          </w:tcPr>
          <w:p w14:paraId="05A9932C" w14:textId="01FBA315" w:rsidR="00FB5034" w:rsidRDefault="00FB5034" w:rsidP="00FB5034">
            <w:pPr>
              <w:spacing w:afterLines="50" w:after="120"/>
              <w:jc w:val="both"/>
              <w:rPr>
                <w:sz w:val="22"/>
                <w:lang w:val="en-US"/>
              </w:rPr>
            </w:pPr>
            <w:r>
              <w:rPr>
                <w:sz w:val="22"/>
                <w:lang w:val="en-US"/>
              </w:rPr>
              <w:t>Apple</w:t>
            </w:r>
          </w:p>
        </w:tc>
        <w:tc>
          <w:tcPr>
            <w:tcW w:w="4431" w:type="pct"/>
          </w:tcPr>
          <w:p w14:paraId="242952C0" w14:textId="77777777" w:rsidR="00FB5034" w:rsidRDefault="00FB5034" w:rsidP="00FB5034">
            <w:pPr>
              <w:spacing w:afterLines="50" w:after="120"/>
              <w:jc w:val="both"/>
              <w:rPr>
                <w:sz w:val="22"/>
                <w:lang w:val="en-US"/>
              </w:rPr>
            </w:pPr>
            <w:r>
              <w:rPr>
                <w:sz w:val="22"/>
                <w:lang w:val="en-US"/>
              </w:rPr>
              <w:t>We cannot agree on Alt.1 in FL proposal 3 and the updated Alt 1 from Ericsson2.</w:t>
            </w:r>
          </w:p>
          <w:p w14:paraId="60584EEA" w14:textId="77777777" w:rsidR="00FB5034" w:rsidRDefault="00FB5034" w:rsidP="00FB5034">
            <w:pPr>
              <w:spacing w:afterLines="50" w:after="120"/>
              <w:jc w:val="both"/>
              <w:rPr>
                <w:sz w:val="22"/>
                <w:lang w:val="en-US"/>
              </w:rPr>
            </w:pPr>
            <w:r>
              <w:rPr>
                <w:sz w:val="22"/>
                <w:lang w:val="en-US"/>
              </w:rPr>
              <w:t>In Rel-15, the maximum number of unicast DCI is designed per monitoring occasion(s) (</w:t>
            </w:r>
            <w:proofErr w:type="spellStart"/>
            <w:r>
              <w:rPr>
                <w:sz w:val="22"/>
                <w:lang w:val="en-US"/>
              </w:rPr>
              <w:t>witin</w:t>
            </w:r>
            <w:proofErr w:type="spellEnd"/>
            <w:r>
              <w:rPr>
                <w:sz w:val="22"/>
                <w:lang w:val="en-US"/>
              </w:rPr>
              <w:t xml:space="preserve"> the same span) for each PDCCH monitoring capability, such as 3-1, 3-5a, 3-5b</w:t>
            </w:r>
          </w:p>
          <w:p w14:paraId="7DDABC29" w14:textId="08C4B4D5" w:rsidR="005F5EDD" w:rsidRDefault="00FB5034" w:rsidP="005F5EDD">
            <w:pPr>
              <w:pStyle w:val="aff6"/>
              <w:numPr>
                <w:ilvl w:val="0"/>
                <w:numId w:val="35"/>
              </w:numPr>
              <w:spacing w:afterLines="50" w:after="120"/>
              <w:ind w:leftChars="0"/>
              <w:jc w:val="both"/>
              <w:rPr>
                <w:sz w:val="22"/>
                <w:lang w:val="en-US"/>
              </w:rPr>
            </w:pPr>
            <w:r>
              <w:rPr>
                <w:sz w:val="22"/>
                <w:lang w:val="en-US"/>
              </w:rPr>
              <w:t xml:space="preserve">Alt 1, the maximum number of unicast DCI is different for different PDCCH </w:t>
            </w:r>
            <w:proofErr w:type="spellStart"/>
            <w:r>
              <w:rPr>
                <w:sz w:val="22"/>
                <w:lang w:val="en-US"/>
              </w:rPr>
              <w:t>minoting</w:t>
            </w:r>
            <w:proofErr w:type="spellEnd"/>
            <w:r>
              <w:rPr>
                <w:sz w:val="22"/>
                <w:lang w:val="en-US"/>
              </w:rPr>
              <w:t xml:space="preserve"> capability, which is different between different FGs. We cannot agree on a generic X relaxation </w:t>
            </w:r>
          </w:p>
          <w:p w14:paraId="557FA7D2" w14:textId="4D028357" w:rsidR="00FB5034" w:rsidRDefault="00FB5034" w:rsidP="005F5EDD">
            <w:pPr>
              <w:pStyle w:val="aff6"/>
              <w:numPr>
                <w:ilvl w:val="0"/>
                <w:numId w:val="35"/>
              </w:numPr>
              <w:spacing w:afterLines="50" w:after="120"/>
              <w:ind w:leftChars="0"/>
              <w:jc w:val="both"/>
              <w:rPr>
                <w:sz w:val="22"/>
                <w:lang w:val="en-US"/>
              </w:rPr>
            </w:pPr>
            <w:r>
              <w:rPr>
                <w:sz w:val="22"/>
                <w:lang w:val="en-US"/>
              </w:rPr>
              <w:t>Update</w:t>
            </w:r>
            <w:r w:rsidR="002328AC">
              <w:rPr>
                <w:sz w:val="22"/>
                <w:lang w:val="en-US"/>
              </w:rPr>
              <w:t xml:space="preserve">d </w:t>
            </w:r>
            <w:r>
              <w:rPr>
                <w:sz w:val="22"/>
                <w:lang w:val="en-US"/>
              </w:rPr>
              <w:t>Alt 1</w:t>
            </w:r>
            <w:r w:rsidR="005A7256">
              <w:rPr>
                <w:sz w:val="22"/>
                <w:lang w:val="en-US"/>
              </w:rPr>
              <w:t>,</w:t>
            </w:r>
            <w:r w:rsidR="00C7517C">
              <w:rPr>
                <w:sz w:val="22"/>
                <w:lang w:val="en-US"/>
              </w:rPr>
              <w:t xml:space="preserve"> </w:t>
            </w:r>
            <w:r w:rsidR="005A7256">
              <w:rPr>
                <w:sz w:val="22"/>
                <w:lang w:val="en-US"/>
              </w:rPr>
              <w:t>it</w:t>
            </w:r>
            <w:r>
              <w:rPr>
                <w:sz w:val="22"/>
                <w:lang w:val="en-US"/>
              </w:rPr>
              <w:t xml:space="preserve"> does not solve the problem either, since again for each PDCCH </w:t>
            </w:r>
            <w:proofErr w:type="spellStart"/>
            <w:r>
              <w:rPr>
                <w:sz w:val="22"/>
                <w:lang w:val="en-US"/>
              </w:rPr>
              <w:t>minotring</w:t>
            </w:r>
            <w:proofErr w:type="spellEnd"/>
            <w:r>
              <w:rPr>
                <w:sz w:val="22"/>
                <w:lang w:val="en-US"/>
              </w:rPr>
              <w:t xml:space="preserve"> occasion, the maximum number of unicast DCI depends on the UE reported PDCCH </w:t>
            </w:r>
            <w:proofErr w:type="spellStart"/>
            <w:r>
              <w:rPr>
                <w:sz w:val="22"/>
                <w:lang w:val="en-US"/>
              </w:rPr>
              <w:t>minotring</w:t>
            </w:r>
            <w:proofErr w:type="spellEnd"/>
            <w:r>
              <w:rPr>
                <w:sz w:val="22"/>
                <w:lang w:val="en-US"/>
              </w:rPr>
              <w:t xml:space="preserve"> capability, for example as one of FG3-1/5a/5b, it is not a function of search space configuration. The UE capability cannot change based on the UE configuration. </w:t>
            </w:r>
          </w:p>
        </w:tc>
      </w:tr>
      <w:tr w:rsidR="00C73C27" w14:paraId="25F13307" w14:textId="77777777" w:rsidTr="00ED518D">
        <w:tc>
          <w:tcPr>
            <w:tcW w:w="569" w:type="pct"/>
          </w:tcPr>
          <w:p w14:paraId="739EC072" w14:textId="598C856F" w:rsidR="00C73C27" w:rsidRDefault="00C73C27" w:rsidP="00C73C27">
            <w:pPr>
              <w:spacing w:afterLines="50" w:after="120"/>
              <w:jc w:val="both"/>
              <w:rPr>
                <w:sz w:val="22"/>
                <w:lang w:val="en-US"/>
              </w:rPr>
            </w:pPr>
            <w:r>
              <w:rPr>
                <w:sz w:val="22"/>
                <w:lang w:val="en-US"/>
              </w:rPr>
              <w:t>Ericsson3</w:t>
            </w:r>
          </w:p>
        </w:tc>
        <w:tc>
          <w:tcPr>
            <w:tcW w:w="4431" w:type="pct"/>
          </w:tcPr>
          <w:p w14:paraId="6A21D6B4" w14:textId="77777777" w:rsidR="007A6C2A" w:rsidRDefault="00C73C27" w:rsidP="00C73C27">
            <w:pPr>
              <w:spacing w:afterLines="50" w:after="120"/>
              <w:jc w:val="both"/>
              <w:rPr>
                <w:sz w:val="22"/>
                <w:lang w:val="en-US"/>
              </w:rPr>
            </w:pPr>
            <w:r>
              <w:rPr>
                <w:sz w:val="22"/>
                <w:lang w:val="en-US"/>
              </w:rPr>
              <w:t>We made some more updates based on the comments</w:t>
            </w:r>
            <w:r w:rsidR="007A6C2A">
              <w:rPr>
                <w:sz w:val="22"/>
                <w:lang w:val="en-US"/>
              </w:rPr>
              <w:t>. This is applicable based on 3-1. The capability is supported under certain configuration conditions as described in the component.</w:t>
            </w:r>
          </w:p>
          <w:p w14:paraId="7EE7C61E" w14:textId="42F91EDD" w:rsidR="00C73C27" w:rsidRPr="006858D6" w:rsidRDefault="007A6C2A" w:rsidP="00C73C27">
            <w:pPr>
              <w:spacing w:afterLines="50" w:after="120"/>
              <w:jc w:val="both"/>
              <w:rPr>
                <w:sz w:val="22"/>
                <w:lang w:val="en-US"/>
              </w:rPr>
            </w:pPr>
            <w:r>
              <w:rPr>
                <w:sz w:val="22"/>
                <w:lang w:val="en-US"/>
              </w:rPr>
              <w:t>C</w:t>
            </w:r>
            <w:r w:rsidR="003627F6">
              <w:rPr>
                <w:sz w:val="22"/>
                <w:lang w:val="en-US"/>
              </w:rPr>
              <w:t>onsidering the discussion</w:t>
            </w:r>
            <w:r>
              <w:rPr>
                <w:sz w:val="22"/>
                <w:lang w:val="en-US"/>
              </w:rPr>
              <w:t>s</w:t>
            </w:r>
            <w:r w:rsidR="003627F6">
              <w:rPr>
                <w:sz w:val="22"/>
                <w:lang w:val="en-US"/>
              </w:rPr>
              <w:t xml:space="preserve"> in maintenance session</w:t>
            </w:r>
            <w:r>
              <w:rPr>
                <w:sz w:val="22"/>
                <w:lang w:val="en-US"/>
              </w:rPr>
              <w:t xml:space="preserve"> we also updated the component to include </w:t>
            </w:r>
            <w:r w:rsidR="003627F6">
              <w:rPr>
                <w:sz w:val="22"/>
                <w:lang w:val="en-US"/>
              </w:rPr>
              <w:t>more than one unicas</w:t>
            </w:r>
            <w:r w:rsidR="00CF3315">
              <w:rPr>
                <w:sz w:val="22"/>
                <w:lang w:val="en-US"/>
              </w:rPr>
              <w:t>t</w:t>
            </w:r>
            <w:r w:rsidR="003627F6">
              <w:rPr>
                <w:sz w:val="22"/>
                <w:lang w:val="en-US"/>
              </w:rPr>
              <w:t xml:space="preserve"> DCI in a MO</w:t>
            </w:r>
            <w:r>
              <w:rPr>
                <w:sz w:val="22"/>
                <w:lang w:val="en-US"/>
              </w:rPr>
              <w:t xml:space="preserve"> in square brackets</w:t>
            </w:r>
            <w:r w:rsidR="00C73C27">
              <w:rPr>
                <w:sz w:val="22"/>
                <w:lang w:val="en-US"/>
              </w:rPr>
              <w:t>.</w:t>
            </w:r>
            <w:r w:rsidR="009950AA">
              <w:rPr>
                <w:sz w:val="22"/>
                <w:lang w:val="en-US"/>
              </w:rPr>
              <w:t xml:space="preserve"> Other option is to </w:t>
            </w:r>
            <w:r>
              <w:rPr>
                <w:sz w:val="22"/>
                <w:lang w:val="en-US"/>
              </w:rPr>
              <w:t>have</w:t>
            </w:r>
            <w:r w:rsidR="009950AA">
              <w:rPr>
                <w:sz w:val="22"/>
                <w:lang w:val="en-US"/>
              </w:rPr>
              <w:t xml:space="preserve"> a separate FG for multiple DCI per MO (as proposed by Nokia). </w:t>
            </w:r>
          </w:p>
          <w:p w14:paraId="600EA0D2" w14:textId="77777777" w:rsidR="007A6C2A" w:rsidRDefault="007A6C2A" w:rsidP="00C73C27">
            <w:pPr>
              <w:spacing w:afterLines="50" w:after="120"/>
              <w:jc w:val="both"/>
              <w:rPr>
                <w:sz w:val="22"/>
                <w:u w:val="single"/>
                <w:lang w:val="en-US"/>
              </w:rPr>
            </w:pPr>
          </w:p>
          <w:p w14:paraId="1CA86217" w14:textId="2F36B01A" w:rsidR="00C73C27" w:rsidRPr="00FE2305" w:rsidRDefault="00C73C27" w:rsidP="00C73C27">
            <w:pPr>
              <w:spacing w:afterLines="50" w:after="120"/>
              <w:jc w:val="both"/>
              <w:rPr>
                <w:sz w:val="22"/>
                <w:u w:val="single"/>
                <w:lang w:val="en-US"/>
              </w:rPr>
            </w:pPr>
            <w:r>
              <w:rPr>
                <w:sz w:val="22"/>
                <w:u w:val="single"/>
                <w:lang w:val="en-US"/>
              </w:rPr>
              <w:t xml:space="preserve">Further </w:t>
            </w:r>
            <w:r w:rsidRPr="00FE2305">
              <w:rPr>
                <w:sz w:val="22"/>
                <w:u w:val="single"/>
                <w:lang w:val="en-US"/>
              </w:rPr>
              <w:t xml:space="preserve">Updated Alt 1: </w:t>
            </w:r>
          </w:p>
          <w:p w14:paraId="02C7C322" w14:textId="77777777" w:rsidR="00C73C27" w:rsidRPr="006662C6" w:rsidRDefault="00C73C27" w:rsidP="00C73C27">
            <w:pPr>
              <w:pStyle w:val="aff6"/>
              <w:numPr>
                <w:ilvl w:val="0"/>
                <w:numId w:val="28"/>
              </w:numPr>
              <w:spacing w:afterLines="50" w:after="120"/>
              <w:ind w:leftChars="0"/>
              <w:jc w:val="both"/>
              <w:rPr>
                <w:rFonts w:ascii="Times" w:hAnsi="Times" w:cs="Times"/>
                <w:b/>
                <w:bCs/>
                <w:sz w:val="20"/>
              </w:rPr>
            </w:pPr>
            <w:r w:rsidRPr="006662C6">
              <w:rPr>
                <w:rFonts w:ascii="Times" w:hAnsi="Times" w:cs="Times"/>
                <w:b/>
                <w:bCs/>
                <w:sz w:val="20"/>
              </w:rPr>
              <w:t>A new FG for “Processing up to X unicast DCI scheduling for DL per scheduled CC” is added in UE features list for MR-DC/CA</w:t>
            </w:r>
          </w:p>
          <w:p w14:paraId="44959A5C" w14:textId="1FEEB3A2" w:rsidR="00C73C27" w:rsidRPr="009E74FB" w:rsidRDefault="00C73C27" w:rsidP="00C73C27">
            <w:pPr>
              <w:pStyle w:val="aff6"/>
              <w:numPr>
                <w:ilvl w:val="1"/>
                <w:numId w:val="28"/>
              </w:numPr>
              <w:spacing w:afterLines="50" w:after="120"/>
              <w:ind w:leftChars="0"/>
              <w:jc w:val="both"/>
              <w:rPr>
                <w:rFonts w:ascii="Times" w:hAnsi="Times" w:cs="Times"/>
                <w:b/>
                <w:bCs/>
                <w:sz w:val="20"/>
              </w:rPr>
            </w:pPr>
            <w:r w:rsidRPr="009E74FB">
              <w:rPr>
                <w:rFonts w:ascii="Times" w:hAnsi="Times" w:cs="Times"/>
                <w:b/>
                <w:bCs/>
                <w:sz w:val="20"/>
              </w:rPr>
              <w:t xml:space="preserve">When all search space configurations are within a single span of [2 or] 3 consecutive OFDM symbols in a slot, the number of DL DCIs in the span for each pair of (scheduling CC SCS, scheduled CC SCS) is no larger than X, </w:t>
            </w:r>
            <w:r w:rsidR="007A6C2A">
              <w:rPr>
                <w:rFonts w:ascii="Times" w:hAnsi="Times" w:cs="Times"/>
                <w:b/>
                <w:bCs/>
                <w:sz w:val="20"/>
              </w:rPr>
              <w:t>[</w:t>
            </w:r>
            <w:r w:rsidR="00D66A64" w:rsidRPr="008F7424">
              <w:rPr>
                <w:rFonts w:ascii="Times" w:hAnsi="Times" w:cs="Times"/>
                <w:b/>
                <w:bCs/>
                <w:sz w:val="20"/>
                <w:u w:val="single"/>
              </w:rPr>
              <w:t xml:space="preserve">with more than one unicast DL DCI </w:t>
            </w:r>
            <w:r w:rsidR="001250AA">
              <w:rPr>
                <w:rFonts w:ascii="Times" w:hAnsi="Times" w:cs="Times"/>
                <w:b/>
                <w:bCs/>
                <w:sz w:val="20"/>
                <w:u w:val="single"/>
              </w:rPr>
              <w:t xml:space="preserve">for a scheduled CC </w:t>
            </w:r>
            <w:r w:rsidR="00D66A64" w:rsidRPr="008F7424">
              <w:rPr>
                <w:rFonts w:ascii="Times" w:hAnsi="Times" w:cs="Times"/>
                <w:b/>
                <w:bCs/>
                <w:sz w:val="20"/>
                <w:u w:val="single"/>
              </w:rPr>
              <w:t xml:space="preserve">in a same </w:t>
            </w:r>
            <w:r w:rsidR="001250AA">
              <w:rPr>
                <w:rFonts w:ascii="Times" w:hAnsi="Times" w:cs="Times"/>
                <w:b/>
                <w:bCs/>
                <w:sz w:val="20"/>
                <w:u w:val="single"/>
              </w:rPr>
              <w:t xml:space="preserve">PDCCH </w:t>
            </w:r>
            <w:r w:rsidR="00D66A64" w:rsidRPr="008F7424">
              <w:rPr>
                <w:rFonts w:ascii="Times" w:hAnsi="Times" w:cs="Times"/>
                <w:b/>
                <w:bCs/>
                <w:sz w:val="20"/>
                <w:u w:val="single"/>
              </w:rPr>
              <w:t>monitoring occasion,</w:t>
            </w:r>
            <w:r w:rsidR="007A6C2A">
              <w:rPr>
                <w:rFonts w:ascii="Times" w:hAnsi="Times" w:cs="Times"/>
                <w:b/>
                <w:bCs/>
                <w:sz w:val="20"/>
                <w:u w:val="single"/>
              </w:rPr>
              <w:t>]</w:t>
            </w:r>
            <w:r w:rsidR="00D66A64" w:rsidRPr="008F7424">
              <w:rPr>
                <w:rFonts w:ascii="Times" w:hAnsi="Times" w:cs="Times"/>
                <w:b/>
                <w:bCs/>
                <w:sz w:val="20"/>
                <w:u w:val="single"/>
              </w:rPr>
              <w:t xml:space="preserve"> </w:t>
            </w:r>
            <w:r w:rsidRPr="008F7424">
              <w:rPr>
                <w:rFonts w:ascii="Times" w:hAnsi="Times" w:cs="Times"/>
                <w:b/>
                <w:bCs/>
                <w:sz w:val="20"/>
                <w:u w:val="single"/>
              </w:rPr>
              <w:t>and one span per slot with gap of 14 OFDM symbols between start of any two spans</w:t>
            </w:r>
          </w:p>
          <w:p w14:paraId="3A4F9F4E" w14:textId="4EBD14F9" w:rsidR="00C73C27" w:rsidRPr="000006FA" w:rsidRDefault="00C73C27" w:rsidP="000006FA">
            <w:pPr>
              <w:pStyle w:val="aff6"/>
              <w:numPr>
                <w:ilvl w:val="2"/>
                <w:numId w:val="28"/>
              </w:numPr>
              <w:spacing w:afterLines="50" w:after="120"/>
              <w:ind w:leftChars="0"/>
              <w:jc w:val="both"/>
              <w:rPr>
                <w:rFonts w:ascii="Times" w:hAnsi="Times" w:cs="Times"/>
                <w:b/>
                <w:bCs/>
                <w:sz w:val="20"/>
              </w:rPr>
            </w:pPr>
            <w:r w:rsidRPr="000006FA">
              <w:rPr>
                <w:rFonts w:ascii="Times" w:hAnsi="Times" w:cs="Times"/>
                <w:b/>
                <w:bCs/>
                <w:sz w:val="20"/>
              </w:rPr>
              <w:t xml:space="preserve">UE can report one value of X from candidate values per each pair of scheduling CCS, scheduled CC SCS) </w:t>
            </w:r>
          </w:p>
          <w:p w14:paraId="1B9F42B0" w14:textId="77777777" w:rsidR="00C73C27" w:rsidRPr="009E74FB" w:rsidRDefault="00C73C27" w:rsidP="00C73C27">
            <w:pPr>
              <w:pStyle w:val="aff6"/>
              <w:numPr>
                <w:ilvl w:val="2"/>
                <w:numId w:val="28"/>
              </w:numPr>
              <w:spacing w:afterLines="50" w:after="120"/>
              <w:ind w:leftChars="0"/>
              <w:jc w:val="both"/>
              <w:rPr>
                <w:rFonts w:ascii="Times" w:hAnsi="Times" w:cs="Times"/>
                <w:b/>
                <w:bCs/>
                <w:sz w:val="20"/>
              </w:rPr>
            </w:pPr>
            <w:r w:rsidRPr="009E74FB">
              <w:rPr>
                <w:rFonts w:ascii="Times" w:hAnsi="Times" w:cs="Times"/>
                <w:b/>
                <w:bCs/>
                <w:sz w:val="20"/>
              </w:rPr>
              <w:t>Candidates values:</w:t>
            </w:r>
          </w:p>
          <w:p w14:paraId="47CE1B20" w14:textId="77777777" w:rsidR="00C73C27" w:rsidRPr="009E74FB" w:rsidRDefault="00C73C27" w:rsidP="00C73C27">
            <w:pPr>
              <w:pStyle w:val="aff6"/>
              <w:numPr>
                <w:ilvl w:val="3"/>
                <w:numId w:val="28"/>
              </w:numPr>
              <w:spacing w:afterLines="50" w:after="120"/>
              <w:ind w:leftChars="0"/>
              <w:jc w:val="both"/>
              <w:rPr>
                <w:rFonts w:ascii="Times" w:hAnsi="Times" w:cs="Times"/>
                <w:b/>
                <w:bCs/>
                <w:sz w:val="20"/>
              </w:rPr>
            </w:pPr>
            <w:r w:rsidRPr="009E74FB">
              <w:rPr>
                <w:rFonts w:ascii="Times" w:hAnsi="Times" w:cs="Times"/>
                <w:b/>
                <w:bCs/>
                <w:sz w:val="20"/>
              </w:rPr>
              <w:t xml:space="preserve">{2,4} for (15 kHz,120 kHz), </w:t>
            </w:r>
          </w:p>
          <w:p w14:paraId="48F37583" w14:textId="77777777" w:rsidR="00C73C27" w:rsidRPr="009E74FB" w:rsidRDefault="00C73C27" w:rsidP="00C73C27">
            <w:pPr>
              <w:pStyle w:val="aff6"/>
              <w:numPr>
                <w:ilvl w:val="3"/>
                <w:numId w:val="28"/>
              </w:numPr>
              <w:spacing w:afterLines="50" w:after="120"/>
              <w:ind w:leftChars="0"/>
              <w:jc w:val="both"/>
              <w:rPr>
                <w:rFonts w:ascii="Times" w:hAnsi="Times" w:cs="Times"/>
                <w:b/>
                <w:bCs/>
                <w:sz w:val="20"/>
              </w:rPr>
            </w:pPr>
            <w:r w:rsidRPr="009E74FB">
              <w:rPr>
                <w:rFonts w:ascii="Times" w:hAnsi="Times" w:cs="Times"/>
                <w:b/>
                <w:bCs/>
                <w:sz w:val="20"/>
              </w:rPr>
              <w:t xml:space="preserve">{2,4} for (30 kHz,120 kHz), </w:t>
            </w:r>
          </w:p>
          <w:p w14:paraId="3EF00918" w14:textId="77777777" w:rsidR="00C73C27" w:rsidRPr="009E74FB" w:rsidRDefault="00C73C27" w:rsidP="00C73C27">
            <w:pPr>
              <w:pStyle w:val="aff6"/>
              <w:numPr>
                <w:ilvl w:val="3"/>
                <w:numId w:val="28"/>
              </w:numPr>
              <w:spacing w:afterLines="50" w:after="120"/>
              <w:ind w:leftChars="0"/>
              <w:jc w:val="both"/>
              <w:rPr>
                <w:rFonts w:ascii="Times" w:hAnsi="Times" w:cs="Times"/>
                <w:b/>
                <w:bCs/>
                <w:sz w:val="20"/>
              </w:rPr>
            </w:pPr>
            <w:r w:rsidRPr="009E74FB">
              <w:rPr>
                <w:rFonts w:ascii="Times" w:hAnsi="Times" w:cs="Times"/>
                <w:b/>
                <w:bCs/>
                <w:sz w:val="20"/>
              </w:rPr>
              <w:t>{2,4} for (60 kHz, 120 kHz),</w:t>
            </w:r>
          </w:p>
          <w:p w14:paraId="1999A3C8" w14:textId="77777777" w:rsidR="00C73C27" w:rsidRPr="009E74FB" w:rsidRDefault="00C73C27" w:rsidP="00C73C27">
            <w:pPr>
              <w:pStyle w:val="aff6"/>
              <w:numPr>
                <w:ilvl w:val="3"/>
                <w:numId w:val="28"/>
              </w:numPr>
              <w:spacing w:afterLines="50" w:after="120"/>
              <w:ind w:leftChars="0"/>
              <w:jc w:val="both"/>
              <w:rPr>
                <w:rFonts w:ascii="Times" w:hAnsi="Times" w:cs="Times"/>
                <w:b/>
                <w:bCs/>
                <w:sz w:val="20"/>
              </w:rPr>
            </w:pPr>
            <w:r w:rsidRPr="009E74FB">
              <w:rPr>
                <w:rFonts w:ascii="Times" w:hAnsi="Times" w:cs="Times"/>
                <w:b/>
                <w:bCs/>
                <w:sz w:val="20"/>
              </w:rPr>
              <w:t>{2,4} for (15 kHz,60 kHz),</w:t>
            </w:r>
          </w:p>
          <w:p w14:paraId="362CDCC4" w14:textId="77777777" w:rsidR="00C73C27" w:rsidRPr="009E74FB" w:rsidRDefault="00C73C27" w:rsidP="00C73C27">
            <w:pPr>
              <w:pStyle w:val="aff6"/>
              <w:numPr>
                <w:ilvl w:val="3"/>
                <w:numId w:val="28"/>
              </w:numPr>
              <w:spacing w:afterLines="50" w:after="120"/>
              <w:ind w:leftChars="0"/>
              <w:jc w:val="both"/>
              <w:rPr>
                <w:rFonts w:ascii="Times" w:hAnsi="Times" w:cs="Times"/>
                <w:b/>
                <w:bCs/>
                <w:sz w:val="20"/>
              </w:rPr>
            </w:pPr>
            <w:r w:rsidRPr="009E74FB">
              <w:rPr>
                <w:rFonts w:ascii="Times" w:hAnsi="Times" w:cs="Times"/>
                <w:b/>
                <w:bCs/>
                <w:sz w:val="20"/>
              </w:rPr>
              <w:t>{2,4} for (30 kHz,60 kHz),</w:t>
            </w:r>
          </w:p>
          <w:p w14:paraId="25ADB42D" w14:textId="53EF0995" w:rsidR="000006FA" w:rsidRDefault="00C73C27" w:rsidP="00D66A64">
            <w:pPr>
              <w:pStyle w:val="aff6"/>
              <w:numPr>
                <w:ilvl w:val="3"/>
                <w:numId w:val="28"/>
              </w:numPr>
              <w:spacing w:afterLines="50" w:after="120"/>
              <w:ind w:leftChars="0"/>
              <w:jc w:val="both"/>
              <w:rPr>
                <w:rFonts w:ascii="Times" w:hAnsi="Times" w:cs="Times"/>
                <w:b/>
                <w:bCs/>
                <w:sz w:val="20"/>
              </w:rPr>
            </w:pPr>
            <w:r w:rsidRPr="009E74FB">
              <w:rPr>
                <w:rFonts w:ascii="Times" w:hAnsi="Times" w:cs="Times"/>
                <w:b/>
                <w:bCs/>
                <w:sz w:val="20"/>
              </w:rPr>
              <w:lastRenderedPageBreak/>
              <w:t>{2,4} for (15 kHz,30 kHz)</w:t>
            </w:r>
            <w:r w:rsidR="000006FA" w:rsidRPr="00D66A64">
              <w:rPr>
                <w:rFonts w:ascii="Times" w:hAnsi="Times" w:cs="Times"/>
                <w:b/>
                <w:bCs/>
                <w:sz w:val="20"/>
              </w:rPr>
              <w:t xml:space="preserve"> </w:t>
            </w:r>
          </w:p>
          <w:p w14:paraId="33C6B99B" w14:textId="74F1D99C" w:rsidR="009C24DC" w:rsidRDefault="009C24DC" w:rsidP="00B10A4F">
            <w:pPr>
              <w:pStyle w:val="aff6"/>
              <w:numPr>
                <w:ilvl w:val="1"/>
                <w:numId w:val="28"/>
              </w:numPr>
              <w:spacing w:afterLines="50" w:after="120"/>
              <w:ind w:leftChars="0"/>
              <w:jc w:val="both"/>
              <w:rPr>
                <w:rFonts w:ascii="Times" w:hAnsi="Times" w:cs="Times"/>
                <w:b/>
                <w:bCs/>
                <w:sz w:val="20"/>
              </w:rPr>
            </w:pPr>
            <w:r w:rsidRPr="0025070C">
              <w:rPr>
                <w:rFonts w:ascii="Times" w:hAnsi="Times" w:cs="Times"/>
                <w:b/>
                <w:bCs/>
                <w:sz w:val="20"/>
              </w:rPr>
              <w:t xml:space="preserve">Type: </w:t>
            </w:r>
            <w:r w:rsidR="006B520E">
              <w:rPr>
                <w:rFonts w:ascii="Times" w:hAnsi="Times" w:cs="Times"/>
                <w:b/>
                <w:bCs/>
                <w:sz w:val="20"/>
              </w:rPr>
              <w:t>[</w:t>
            </w:r>
            <w:r>
              <w:rPr>
                <w:rFonts w:ascii="Times" w:hAnsi="Times" w:cs="Times"/>
                <w:b/>
                <w:bCs/>
                <w:sz w:val="20"/>
              </w:rPr>
              <w:t xml:space="preserve">Per </w:t>
            </w:r>
            <w:r w:rsidR="006B520E">
              <w:rPr>
                <w:rFonts w:ascii="Times" w:hAnsi="Times" w:cs="Times"/>
                <w:b/>
                <w:bCs/>
                <w:sz w:val="20"/>
              </w:rPr>
              <w:t>UE]</w:t>
            </w:r>
          </w:p>
          <w:p w14:paraId="69CB494C" w14:textId="1AAE943E" w:rsidR="009C24DC" w:rsidRPr="0025070C" w:rsidRDefault="009C24DC" w:rsidP="00B10A4F">
            <w:pPr>
              <w:pStyle w:val="aff6"/>
              <w:numPr>
                <w:ilvl w:val="1"/>
                <w:numId w:val="28"/>
              </w:numPr>
              <w:spacing w:afterLines="50" w:after="120"/>
              <w:ind w:leftChars="0"/>
              <w:jc w:val="both"/>
              <w:rPr>
                <w:rFonts w:ascii="Times" w:hAnsi="Times" w:cs="Times"/>
                <w:b/>
                <w:bCs/>
                <w:sz w:val="20"/>
              </w:rPr>
            </w:pPr>
            <w:r w:rsidRPr="0025070C">
              <w:rPr>
                <w:rFonts w:ascii="Times" w:hAnsi="Times" w:cs="Times"/>
                <w:b/>
                <w:bCs/>
                <w:sz w:val="20"/>
              </w:rPr>
              <w:t xml:space="preserve"> FDD/TDD </w:t>
            </w:r>
            <w:r>
              <w:rPr>
                <w:rFonts w:ascii="Times" w:hAnsi="Times" w:cs="Times"/>
                <w:b/>
                <w:bCs/>
                <w:sz w:val="20"/>
              </w:rPr>
              <w:t xml:space="preserve">differentiation: </w:t>
            </w:r>
            <w:r w:rsidR="006B520E">
              <w:rPr>
                <w:rFonts w:ascii="Times" w:hAnsi="Times" w:cs="Times"/>
                <w:b/>
                <w:bCs/>
                <w:sz w:val="20"/>
              </w:rPr>
              <w:t>Yes</w:t>
            </w:r>
          </w:p>
          <w:p w14:paraId="36C7C838" w14:textId="1A4A6884" w:rsidR="009C24DC" w:rsidRDefault="009C24DC" w:rsidP="00B10A4F">
            <w:pPr>
              <w:pStyle w:val="aff6"/>
              <w:numPr>
                <w:ilvl w:val="1"/>
                <w:numId w:val="28"/>
              </w:numPr>
              <w:spacing w:afterLines="50" w:after="120"/>
              <w:ind w:leftChars="0"/>
              <w:jc w:val="both"/>
              <w:rPr>
                <w:rFonts w:ascii="Times" w:hAnsi="Times" w:cs="Times"/>
                <w:b/>
                <w:bCs/>
                <w:sz w:val="20"/>
              </w:rPr>
            </w:pPr>
            <w:r w:rsidRPr="0025070C">
              <w:rPr>
                <w:rFonts w:ascii="Times" w:hAnsi="Times" w:cs="Times"/>
                <w:b/>
                <w:bCs/>
                <w:sz w:val="20"/>
              </w:rPr>
              <w:t xml:space="preserve">FR1/FR2 differentiation: </w:t>
            </w:r>
            <w:r w:rsidR="006B520E">
              <w:rPr>
                <w:rFonts w:ascii="Times" w:hAnsi="Times" w:cs="Times"/>
                <w:b/>
                <w:bCs/>
                <w:sz w:val="20"/>
              </w:rPr>
              <w:t>Yes</w:t>
            </w:r>
          </w:p>
          <w:p w14:paraId="2958DD7E" w14:textId="77777777" w:rsidR="009C24DC" w:rsidRDefault="009C24DC" w:rsidP="00B10A4F">
            <w:pPr>
              <w:pStyle w:val="aff6"/>
              <w:numPr>
                <w:ilvl w:val="1"/>
                <w:numId w:val="28"/>
              </w:numPr>
              <w:spacing w:afterLines="50" w:after="120"/>
              <w:ind w:leftChars="0"/>
              <w:jc w:val="both"/>
              <w:rPr>
                <w:rFonts w:ascii="Times" w:hAnsi="Times" w:cs="Times"/>
                <w:b/>
                <w:bCs/>
                <w:sz w:val="20"/>
              </w:rPr>
            </w:pPr>
            <w:r>
              <w:rPr>
                <w:rFonts w:ascii="Times" w:hAnsi="Times" w:cs="Times"/>
                <w:b/>
                <w:bCs/>
                <w:sz w:val="20"/>
              </w:rPr>
              <w:t>Optional with capability signalling</w:t>
            </w:r>
          </w:p>
          <w:p w14:paraId="144F8DB8" w14:textId="77777777" w:rsidR="009C24DC" w:rsidRPr="009C24DC" w:rsidRDefault="009C24DC" w:rsidP="009C24DC">
            <w:pPr>
              <w:spacing w:afterLines="50" w:after="120"/>
              <w:jc w:val="both"/>
              <w:rPr>
                <w:rFonts w:ascii="Times" w:hAnsi="Times" w:cs="Times"/>
                <w:b/>
                <w:bCs/>
                <w:sz w:val="20"/>
              </w:rPr>
            </w:pPr>
          </w:p>
          <w:p w14:paraId="05BFD3DE" w14:textId="77777777" w:rsidR="00C73C27" w:rsidRPr="009E74FB" w:rsidRDefault="00C73C27" w:rsidP="00C73C27">
            <w:pPr>
              <w:pStyle w:val="aff6"/>
              <w:numPr>
                <w:ilvl w:val="0"/>
                <w:numId w:val="28"/>
              </w:numPr>
              <w:spacing w:afterLines="50" w:after="120"/>
              <w:ind w:leftChars="0"/>
              <w:jc w:val="both"/>
              <w:rPr>
                <w:rFonts w:ascii="Times" w:hAnsi="Times" w:cs="Times"/>
                <w:b/>
                <w:bCs/>
                <w:sz w:val="20"/>
              </w:rPr>
            </w:pPr>
            <w:r w:rsidRPr="009E74FB">
              <w:rPr>
                <w:rFonts w:ascii="Times" w:hAnsi="Times" w:cs="Times"/>
                <w:b/>
                <w:bCs/>
                <w:sz w:val="20"/>
              </w:rPr>
              <w:t>A new FG for “Processing up to X unicast DCI scheduling for UL per scheduled CC” is added in UE features list for MR-DC/CA</w:t>
            </w:r>
          </w:p>
          <w:p w14:paraId="2B2F9A08" w14:textId="2E046E94" w:rsidR="00C73C27" w:rsidRPr="009E74FB" w:rsidRDefault="00C73C27" w:rsidP="00C73C27">
            <w:pPr>
              <w:pStyle w:val="aff6"/>
              <w:numPr>
                <w:ilvl w:val="1"/>
                <w:numId w:val="28"/>
              </w:numPr>
              <w:spacing w:afterLines="50" w:after="120"/>
              <w:ind w:leftChars="0"/>
              <w:jc w:val="both"/>
              <w:rPr>
                <w:rFonts w:ascii="Times" w:hAnsi="Times" w:cs="Times"/>
                <w:b/>
                <w:bCs/>
                <w:sz w:val="20"/>
              </w:rPr>
            </w:pPr>
            <w:r w:rsidRPr="009E74FB">
              <w:rPr>
                <w:rFonts w:ascii="Times" w:hAnsi="Times" w:cs="Times"/>
                <w:b/>
                <w:bCs/>
                <w:sz w:val="20"/>
              </w:rPr>
              <w:t xml:space="preserve">When all search space configurations are within a single span of [2 or] 3 consecutive OFDM symbols in a slot, the number of UL DCIs in the span for each pair of (scheduling CC SCS, scheduled CC SCS) is no larger than X, </w:t>
            </w:r>
            <w:r w:rsidR="007A6C2A">
              <w:rPr>
                <w:rFonts w:ascii="Times" w:hAnsi="Times" w:cs="Times"/>
                <w:b/>
                <w:bCs/>
                <w:sz w:val="20"/>
              </w:rPr>
              <w:t>[</w:t>
            </w:r>
            <w:r w:rsidR="00D66A64" w:rsidRPr="008F7424">
              <w:rPr>
                <w:rFonts w:ascii="Times" w:hAnsi="Times" w:cs="Times"/>
                <w:b/>
                <w:bCs/>
                <w:sz w:val="20"/>
                <w:u w:val="single"/>
              </w:rPr>
              <w:t xml:space="preserve">with more than one unicast </w:t>
            </w:r>
            <w:r w:rsidR="001250AA">
              <w:rPr>
                <w:rFonts w:ascii="Times" w:hAnsi="Times" w:cs="Times"/>
                <w:b/>
                <w:bCs/>
                <w:sz w:val="20"/>
                <w:u w:val="single"/>
              </w:rPr>
              <w:t>U</w:t>
            </w:r>
            <w:r w:rsidR="00D66A64" w:rsidRPr="008F7424">
              <w:rPr>
                <w:rFonts w:ascii="Times" w:hAnsi="Times" w:cs="Times"/>
                <w:b/>
                <w:bCs/>
                <w:sz w:val="20"/>
                <w:u w:val="single"/>
              </w:rPr>
              <w:t>L DCI</w:t>
            </w:r>
            <w:r w:rsidR="001250AA">
              <w:rPr>
                <w:rFonts w:ascii="Times" w:hAnsi="Times" w:cs="Times"/>
                <w:b/>
                <w:bCs/>
                <w:sz w:val="20"/>
                <w:u w:val="single"/>
              </w:rPr>
              <w:t xml:space="preserve"> for a scheduled CC</w:t>
            </w:r>
            <w:r w:rsidR="00D66A64" w:rsidRPr="008F7424">
              <w:rPr>
                <w:rFonts w:ascii="Times" w:hAnsi="Times" w:cs="Times"/>
                <w:b/>
                <w:bCs/>
                <w:sz w:val="20"/>
                <w:u w:val="single"/>
              </w:rPr>
              <w:t xml:space="preserve"> in a same </w:t>
            </w:r>
            <w:r w:rsidR="001250AA">
              <w:rPr>
                <w:rFonts w:ascii="Times" w:hAnsi="Times" w:cs="Times"/>
                <w:b/>
                <w:bCs/>
                <w:sz w:val="20"/>
                <w:u w:val="single"/>
              </w:rPr>
              <w:t xml:space="preserve">PDCCH </w:t>
            </w:r>
            <w:r w:rsidR="00D66A64" w:rsidRPr="008F7424">
              <w:rPr>
                <w:rFonts w:ascii="Times" w:hAnsi="Times" w:cs="Times"/>
                <w:b/>
                <w:bCs/>
                <w:sz w:val="20"/>
                <w:u w:val="single"/>
              </w:rPr>
              <w:t>monitoring occasion,</w:t>
            </w:r>
            <w:r w:rsidR="007A6C2A">
              <w:rPr>
                <w:rFonts w:ascii="Times" w:hAnsi="Times" w:cs="Times"/>
                <w:b/>
                <w:bCs/>
                <w:sz w:val="20"/>
                <w:u w:val="single"/>
              </w:rPr>
              <w:t>]</w:t>
            </w:r>
            <w:r w:rsidR="00D66A64" w:rsidRPr="008F7424">
              <w:rPr>
                <w:rFonts w:ascii="Times" w:hAnsi="Times" w:cs="Times"/>
                <w:b/>
                <w:bCs/>
                <w:sz w:val="20"/>
                <w:u w:val="single"/>
              </w:rPr>
              <w:t xml:space="preserve"> </w:t>
            </w:r>
            <w:r w:rsidRPr="008F7424">
              <w:rPr>
                <w:rFonts w:ascii="Times" w:hAnsi="Times" w:cs="Times"/>
                <w:b/>
                <w:bCs/>
                <w:sz w:val="20"/>
                <w:u w:val="single"/>
              </w:rPr>
              <w:t>and one span per slot with gap of 14 OFDM symbols between start of any two spans</w:t>
            </w:r>
          </w:p>
          <w:p w14:paraId="5C34E917" w14:textId="77777777" w:rsidR="00C73C27" w:rsidRPr="009E74FB" w:rsidRDefault="00C73C27" w:rsidP="00C73C27">
            <w:pPr>
              <w:pStyle w:val="aff6"/>
              <w:numPr>
                <w:ilvl w:val="2"/>
                <w:numId w:val="28"/>
              </w:numPr>
              <w:spacing w:afterLines="50" w:after="120"/>
              <w:ind w:leftChars="0"/>
              <w:jc w:val="both"/>
              <w:rPr>
                <w:rFonts w:ascii="Times" w:hAnsi="Times" w:cs="Times"/>
                <w:b/>
                <w:bCs/>
                <w:sz w:val="20"/>
              </w:rPr>
            </w:pPr>
            <w:r w:rsidRPr="009E74FB">
              <w:rPr>
                <w:rFonts w:ascii="Times" w:hAnsi="Times" w:cs="Times"/>
                <w:b/>
                <w:bCs/>
                <w:sz w:val="20"/>
              </w:rPr>
              <w:t xml:space="preserve">UE can report one value of X from candidate values per each pair of scheduling CCS, scheduled CC SCS) </w:t>
            </w:r>
          </w:p>
          <w:p w14:paraId="74DEFC6E" w14:textId="77777777" w:rsidR="00C73C27" w:rsidRPr="009E74FB" w:rsidRDefault="00C73C27" w:rsidP="00C73C27">
            <w:pPr>
              <w:pStyle w:val="aff6"/>
              <w:numPr>
                <w:ilvl w:val="2"/>
                <w:numId w:val="28"/>
              </w:numPr>
              <w:spacing w:afterLines="50" w:after="120"/>
              <w:ind w:leftChars="0"/>
              <w:jc w:val="both"/>
              <w:rPr>
                <w:rFonts w:ascii="Times" w:hAnsi="Times" w:cs="Times"/>
                <w:b/>
                <w:bCs/>
                <w:sz w:val="20"/>
              </w:rPr>
            </w:pPr>
            <w:r w:rsidRPr="009E74FB">
              <w:rPr>
                <w:rFonts w:ascii="Times" w:hAnsi="Times" w:cs="Times"/>
                <w:b/>
                <w:bCs/>
                <w:sz w:val="20"/>
              </w:rPr>
              <w:t>Candidates values:</w:t>
            </w:r>
          </w:p>
          <w:p w14:paraId="29870970" w14:textId="77777777" w:rsidR="00C73C27" w:rsidRPr="009E74FB" w:rsidRDefault="00C73C27" w:rsidP="00C73C27">
            <w:pPr>
              <w:pStyle w:val="aff6"/>
              <w:numPr>
                <w:ilvl w:val="3"/>
                <w:numId w:val="28"/>
              </w:numPr>
              <w:spacing w:afterLines="50" w:after="120"/>
              <w:ind w:leftChars="0"/>
              <w:jc w:val="both"/>
              <w:rPr>
                <w:rFonts w:ascii="Times" w:hAnsi="Times" w:cs="Times"/>
                <w:b/>
                <w:bCs/>
                <w:sz w:val="20"/>
              </w:rPr>
            </w:pPr>
            <w:r w:rsidRPr="009E74FB">
              <w:rPr>
                <w:rFonts w:ascii="Times" w:hAnsi="Times" w:cs="Times"/>
                <w:b/>
                <w:bCs/>
                <w:sz w:val="20"/>
              </w:rPr>
              <w:t xml:space="preserve">{2,4} for (15 kHz,120 kHz), </w:t>
            </w:r>
          </w:p>
          <w:p w14:paraId="3C81E2BB" w14:textId="77777777" w:rsidR="00C73C27" w:rsidRPr="009E74FB" w:rsidRDefault="00C73C27" w:rsidP="00C73C27">
            <w:pPr>
              <w:pStyle w:val="aff6"/>
              <w:numPr>
                <w:ilvl w:val="3"/>
                <w:numId w:val="28"/>
              </w:numPr>
              <w:spacing w:afterLines="50" w:after="120"/>
              <w:ind w:leftChars="0"/>
              <w:jc w:val="both"/>
              <w:rPr>
                <w:rFonts w:ascii="Times" w:hAnsi="Times" w:cs="Times"/>
                <w:b/>
                <w:bCs/>
                <w:sz w:val="20"/>
              </w:rPr>
            </w:pPr>
            <w:r w:rsidRPr="009E74FB">
              <w:rPr>
                <w:rFonts w:ascii="Times" w:hAnsi="Times" w:cs="Times"/>
                <w:b/>
                <w:bCs/>
                <w:sz w:val="20"/>
              </w:rPr>
              <w:t xml:space="preserve">{2,4} for (30 kHz,120 kHz), </w:t>
            </w:r>
          </w:p>
          <w:p w14:paraId="5DE3FFFD" w14:textId="77777777" w:rsidR="00C73C27" w:rsidRPr="009E74FB" w:rsidRDefault="00C73C27" w:rsidP="00C73C27">
            <w:pPr>
              <w:pStyle w:val="aff6"/>
              <w:numPr>
                <w:ilvl w:val="3"/>
                <w:numId w:val="28"/>
              </w:numPr>
              <w:spacing w:afterLines="50" w:after="120"/>
              <w:ind w:leftChars="0"/>
              <w:jc w:val="both"/>
              <w:rPr>
                <w:rFonts w:ascii="Times" w:hAnsi="Times" w:cs="Times"/>
                <w:b/>
                <w:bCs/>
                <w:sz w:val="20"/>
              </w:rPr>
            </w:pPr>
            <w:r w:rsidRPr="009E74FB">
              <w:rPr>
                <w:rFonts w:ascii="Times" w:hAnsi="Times" w:cs="Times"/>
                <w:b/>
                <w:bCs/>
                <w:sz w:val="20"/>
              </w:rPr>
              <w:t>{2,4} for (60 kHz, 120 kHz),</w:t>
            </w:r>
          </w:p>
          <w:p w14:paraId="0EE087DF" w14:textId="77777777" w:rsidR="00C73C27" w:rsidRPr="009E74FB" w:rsidRDefault="00C73C27" w:rsidP="00C73C27">
            <w:pPr>
              <w:pStyle w:val="aff6"/>
              <w:numPr>
                <w:ilvl w:val="3"/>
                <w:numId w:val="28"/>
              </w:numPr>
              <w:spacing w:afterLines="50" w:after="120"/>
              <w:ind w:leftChars="0"/>
              <w:jc w:val="both"/>
              <w:rPr>
                <w:rFonts w:ascii="Times" w:hAnsi="Times" w:cs="Times"/>
                <w:b/>
                <w:bCs/>
                <w:sz w:val="20"/>
              </w:rPr>
            </w:pPr>
            <w:r w:rsidRPr="009E74FB">
              <w:rPr>
                <w:rFonts w:ascii="Times" w:hAnsi="Times" w:cs="Times"/>
                <w:b/>
                <w:bCs/>
                <w:sz w:val="20"/>
              </w:rPr>
              <w:t>{2,4} for (15 kHz,60 kHz),</w:t>
            </w:r>
          </w:p>
          <w:p w14:paraId="56C92C42" w14:textId="77777777" w:rsidR="00C73C27" w:rsidRPr="009E74FB" w:rsidRDefault="00C73C27" w:rsidP="00C73C27">
            <w:pPr>
              <w:pStyle w:val="aff6"/>
              <w:numPr>
                <w:ilvl w:val="3"/>
                <w:numId w:val="28"/>
              </w:numPr>
              <w:spacing w:afterLines="50" w:after="120"/>
              <w:ind w:leftChars="0"/>
              <w:jc w:val="both"/>
              <w:rPr>
                <w:rFonts w:ascii="Times" w:hAnsi="Times" w:cs="Times"/>
                <w:b/>
                <w:bCs/>
                <w:sz w:val="20"/>
              </w:rPr>
            </w:pPr>
            <w:r w:rsidRPr="009E74FB">
              <w:rPr>
                <w:rFonts w:ascii="Times" w:hAnsi="Times" w:cs="Times"/>
                <w:b/>
                <w:bCs/>
                <w:sz w:val="20"/>
              </w:rPr>
              <w:t>{2,4} for (30 kHz,60 kHz),</w:t>
            </w:r>
          </w:p>
          <w:p w14:paraId="3C8A686D" w14:textId="3620471E" w:rsidR="000006FA" w:rsidRPr="00B10A4F" w:rsidRDefault="00C73C27" w:rsidP="000006FA">
            <w:pPr>
              <w:pStyle w:val="aff6"/>
              <w:numPr>
                <w:ilvl w:val="3"/>
                <w:numId w:val="28"/>
              </w:numPr>
              <w:spacing w:afterLines="50" w:after="120"/>
              <w:ind w:leftChars="0"/>
              <w:jc w:val="both"/>
              <w:rPr>
                <w:rFonts w:ascii="Times" w:hAnsi="Times" w:cs="Times"/>
                <w:b/>
                <w:bCs/>
                <w:sz w:val="20"/>
              </w:rPr>
            </w:pPr>
            <w:r w:rsidRPr="009E74FB">
              <w:rPr>
                <w:rFonts w:ascii="Times" w:hAnsi="Times" w:cs="Times"/>
                <w:b/>
                <w:bCs/>
                <w:sz w:val="20"/>
              </w:rPr>
              <w:t>{2,4} for (15 kHz,30 kHz)</w:t>
            </w:r>
          </w:p>
          <w:p w14:paraId="424846CF" w14:textId="6865AF6F" w:rsidR="00B10A4F" w:rsidRDefault="00B10A4F" w:rsidP="00B10A4F">
            <w:pPr>
              <w:pStyle w:val="aff6"/>
              <w:numPr>
                <w:ilvl w:val="1"/>
                <w:numId w:val="28"/>
              </w:numPr>
              <w:spacing w:afterLines="50" w:after="120"/>
              <w:ind w:leftChars="0"/>
              <w:jc w:val="both"/>
              <w:rPr>
                <w:rFonts w:ascii="Times" w:hAnsi="Times" w:cs="Times"/>
                <w:b/>
                <w:bCs/>
                <w:sz w:val="20"/>
              </w:rPr>
            </w:pPr>
            <w:r w:rsidRPr="0025070C">
              <w:rPr>
                <w:rFonts w:ascii="Times" w:hAnsi="Times" w:cs="Times"/>
                <w:b/>
                <w:bCs/>
                <w:sz w:val="20"/>
              </w:rPr>
              <w:t xml:space="preserve">Type: </w:t>
            </w:r>
            <w:r w:rsidR="006B520E">
              <w:rPr>
                <w:rFonts w:ascii="Times" w:hAnsi="Times" w:cs="Times"/>
                <w:b/>
                <w:bCs/>
                <w:sz w:val="20"/>
              </w:rPr>
              <w:t>[</w:t>
            </w:r>
            <w:r>
              <w:rPr>
                <w:rFonts w:ascii="Times" w:hAnsi="Times" w:cs="Times"/>
                <w:b/>
                <w:bCs/>
                <w:sz w:val="20"/>
              </w:rPr>
              <w:t xml:space="preserve">Per </w:t>
            </w:r>
            <w:r w:rsidR="006B520E">
              <w:rPr>
                <w:rFonts w:ascii="Times" w:hAnsi="Times" w:cs="Times"/>
                <w:b/>
                <w:bCs/>
                <w:sz w:val="20"/>
              </w:rPr>
              <w:t>UE]</w:t>
            </w:r>
          </w:p>
          <w:p w14:paraId="69D14F82" w14:textId="411A0483" w:rsidR="00B10A4F" w:rsidRPr="0025070C" w:rsidRDefault="00B10A4F" w:rsidP="00B10A4F">
            <w:pPr>
              <w:pStyle w:val="aff6"/>
              <w:numPr>
                <w:ilvl w:val="1"/>
                <w:numId w:val="28"/>
              </w:numPr>
              <w:spacing w:afterLines="50" w:after="120"/>
              <w:ind w:leftChars="0"/>
              <w:jc w:val="both"/>
              <w:rPr>
                <w:rFonts w:ascii="Times" w:hAnsi="Times" w:cs="Times"/>
                <w:b/>
                <w:bCs/>
                <w:sz w:val="20"/>
              </w:rPr>
            </w:pPr>
            <w:r w:rsidRPr="0025070C">
              <w:rPr>
                <w:rFonts w:ascii="Times" w:hAnsi="Times" w:cs="Times"/>
                <w:b/>
                <w:bCs/>
                <w:sz w:val="20"/>
              </w:rPr>
              <w:t xml:space="preserve"> FDD/TDD </w:t>
            </w:r>
            <w:r>
              <w:rPr>
                <w:rFonts w:ascii="Times" w:hAnsi="Times" w:cs="Times"/>
                <w:b/>
                <w:bCs/>
                <w:sz w:val="20"/>
              </w:rPr>
              <w:t xml:space="preserve">differentiation: </w:t>
            </w:r>
            <w:r w:rsidR="006B520E">
              <w:rPr>
                <w:rFonts w:ascii="Times" w:hAnsi="Times" w:cs="Times"/>
                <w:b/>
                <w:bCs/>
                <w:sz w:val="20"/>
              </w:rPr>
              <w:t>Yes</w:t>
            </w:r>
          </w:p>
          <w:p w14:paraId="1DE4260A" w14:textId="0595E62A" w:rsidR="00B10A4F" w:rsidRDefault="00B10A4F" w:rsidP="00B10A4F">
            <w:pPr>
              <w:pStyle w:val="aff6"/>
              <w:numPr>
                <w:ilvl w:val="1"/>
                <w:numId w:val="28"/>
              </w:numPr>
              <w:spacing w:afterLines="50" w:after="120"/>
              <w:ind w:leftChars="0"/>
              <w:jc w:val="both"/>
              <w:rPr>
                <w:rFonts w:ascii="Times" w:hAnsi="Times" w:cs="Times"/>
                <w:b/>
                <w:bCs/>
                <w:sz w:val="20"/>
              </w:rPr>
            </w:pPr>
            <w:r w:rsidRPr="0025070C">
              <w:rPr>
                <w:rFonts w:ascii="Times" w:hAnsi="Times" w:cs="Times"/>
                <w:b/>
                <w:bCs/>
                <w:sz w:val="20"/>
              </w:rPr>
              <w:t xml:space="preserve">FR1/FR2 differentiation: </w:t>
            </w:r>
            <w:r w:rsidR="006B520E">
              <w:rPr>
                <w:rFonts w:ascii="Times" w:hAnsi="Times" w:cs="Times"/>
                <w:b/>
                <w:bCs/>
                <w:sz w:val="20"/>
              </w:rPr>
              <w:t>Yes</w:t>
            </w:r>
          </w:p>
          <w:p w14:paraId="5494121E" w14:textId="77777777" w:rsidR="00B10A4F" w:rsidRDefault="00B10A4F" w:rsidP="00B10A4F">
            <w:pPr>
              <w:pStyle w:val="aff6"/>
              <w:numPr>
                <w:ilvl w:val="1"/>
                <w:numId w:val="28"/>
              </w:numPr>
              <w:spacing w:afterLines="50" w:after="120"/>
              <w:ind w:leftChars="0"/>
              <w:jc w:val="both"/>
              <w:rPr>
                <w:rFonts w:ascii="Times" w:hAnsi="Times" w:cs="Times"/>
                <w:b/>
                <w:bCs/>
                <w:sz w:val="20"/>
              </w:rPr>
            </w:pPr>
            <w:r>
              <w:rPr>
                <w:rFonts w:ascii="Times" w:hAnsi="Times" w:cs="Times"/>
                <w:b/>
                <w:bCs/>
                <w:sz w:val="20"/>
              </w:rPr>
              <w:t>Optional with capability signalling</w:t>
            </w:r>
          </w:p>
          <w:p w14:paraId="2C49CAAE" w14:textId="16BE1CC3" w:rsidR="009C24DC" w:rsidRPr="009C24DC" w:rsidRDefault="009C24DC" w:rsidP="009C24DC">
            <w:pPr>
              <w:spacing w:afterLines="50" w:after="120"/>
              <w:jc w:val="both"/>
              <w:rPr>
                <w:rFonts w:ascii="Times" w:hAnsi="Times" w:cs="Times"/>
                <w:b/>
                <w:bCs/>
                <w:sz w:val="20"/>
              </w:rPr>
            </w:pPr>
          </w:p>
        </w:tc>
      </w:tr>
      <w:tr w:rsidR="00B10A4F" w14:paraId="2B7533AF" w14:textId="77777777" w:rsidTr="00ED518D">
        <w:tc>
          <w:tcPr>
            <w:tcW w:w="569" w:type="pct"/>
          </w:tcPr>
          <w:p w14:paraId="28750541" w14:textId="77777777" w:rsidR="00B10A4F" w:rsidRDefault="00B10A4F" w:rsidP="00C73C27">
            <w:pPr>
              <w:spacing w:afterLines="50" w:after="120"/>
              <w:jc w:val="both"/>
              <w:rPr>
                <w:sz w:val="22"/>
                <w:lang w:val="en-US"/>
              </w:rPr>
            </w:pPr>
          </w:p>
        </w:tc>
        <w:tc>
          <w:tcPr>
            <w:tcW w:w="4431" w:type="pct"/>
          </w:tcPr>
          <w:p w14:paraId="2C574816" w14:textId="77777777" w:rsidR="00B10A4F" w:rsidRDefault="00B10A4F" w:rsidP="00C73C27">
            <w:pPr>
              <w:spacing w:afterLines="50" w:after="120"/>
              <w:jc w:val="both"/>
              <w:rPr>
                <w:sz w:val="22"/>
                <w:lang w:val="en-US"/>
              </w:rPr>
            </w:pPr>
          </w:p>
        </w:tc>
      </w:tr>
    </w:tbl>
    <w:p w14:paraId="253AE786" w14:textId="4B0D5092" w:rsidR="00076AD7" w:rsidRDefault="00076AD7" w:rsidP="0072585D">
      <w:pPr>
        <w:spacing w:afterLines="50" w:after="120"/>
        <w:jc w:val="both"/>
        <w:rPr>
          <w:rFonts w:eastAsia="ＭＳ 明朝"/>
          <w:sz w:val="22"/>
          <w:lang w:val="en-US"/>
        </w:rPr>
      </w:pPr>
    </w:p>
    <w:p w14:paraId="66A01D9B" w14:textId="77777777" w:rsidR="00D40555" w:rsidRPr="006D2743" w:rsidRDefault="00D40555" w:rsidP="00D242C2">
      <w:pPr>
        <w:rPr>
          <w:rFonts w:ascii="Times" w:eastAsia="ＭＳ 明朝" w:hAnsi="Times" w:cs="Times"/>
          <w:b/>
          <w:bCs/>
          <w:sz w:val="20"/>
        </w:rPr>
      </w:pPr>
      <w:r w:rsidRPr="006662C6">
        <w:rPr>
          <w:rFonts w:ascii="Times" w:eastAsia="ＭＳ 明朝" w:hAnsi="Times" w:cs="Times"/>
          <w:b/>
          <w:bCs/>
          <w:sz w:val="20"/>
        </w:rPr>
        <w:t>Updated FL proposal 3:</w:t>
      </w:r>
    </w:p>
    <w:p w14:paraId="3A317CF7" w14:textId="77777777" w:rsidR="007E79E1" w:rsidRPr="001A27A7" w:rsidRDefault="007E79E1" w:rsidP="007E79E1">
      <w:pPr>
        <w:spacing w:afterLines="50" w:after="120"/>
        <w:jc w:val="both"/>
        <w:rPr>
          <w:rFonts w:ascii="Times" w:hAnsi="Times" w:cs="Times"/>
          <w:b/>
          <w:bCs/>
          <w:sz w:val="20"/>
        </w:rPr>
      </w:pPr>
      <w:r>
        <w:rPr>
          <w:rFonts w:ascii="Times" w:hAnsi="Times" w:cs="Times" w:hint="eastAsia"/>
          <w:b/>
          <w:bCs/>
          <w:sz w:val="20"/>
        </w:rPr>
        <w:t>A</w:t>
      </w:r>
      <w:r>
        <w:rPr>
          <w:rFonts w:ascii="Times" w:hAnsi="Times" w:cs="Times"/>
          <w:b/>
          <w:bCs/>
          <w:sz w:val="20"/>
        </w:rPr>
        <w:t>lt.1</w:t>
      </w:r>
    </w:p>
    <w:p w14:paraId="1793DE2F" w14:textId="77777777" w:rsidR="007E79E1" w:rsidRPr="006662C6" w:rsidRDefault="007E79E1" w:rsidP="007E79E1">
      <w:pPr>
        <w:pStyle w:val="aff6"/>
        <w:numPr>
          <w:ilvl w:val="0"/>
          <w:numId w:val="28"/>
        </w:numPr>
        <w:spacing w:afterLines="50" w:after="120"/>
        <w:ind w:leftChars="0"/>
        <w:jc w:val="both"/>
        <w:rPr>
          <w:rFonts w:ascii="Times" w:hAnsi="Times" w:cs="Times"/>
          <w:b/>
          <w:bCs/>
          <w:sz w:val="20"/>
        </w:rPr>
      </w:pPr>
      <w:r w:rsidRPr="006662C6">
        <w:rPr>
          <w:rFonts w:ascii="Times" w:hAnsi="Times" w:cs="Times"/>
          <w:b/>
          <w:bCs/>
          <w:sz w:val="20"/>
        </w:rPr>
        <w:t>A new FG for “Processing up to X unicast DCI scheduling for DL per scheduled CC” is added in UE features list for MR-DC/CA</w:t>
      </w:r>
    </w:p>
    <w:p w14:paraId="1EBF6B5F" w14:textId="77777777" w:rsidR="007E79E1" w:rsidRPr="00FA21C9" w:rsidRDefault="007E79E1" w:rsidP="007E79E1">
      <w:pPr>
        <w:pStyle w:val="aff6"/>
        <w:numPr>
          <w:ilvl w:val="1"/>
          <w:numId w:val="28"/>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 is based on pair of (scheduling CC SCS, scheduled CC SCS):</w:t>
      </w:r>
    </w:p>
    <w:p w14:paraId="3086DB21" w14:textId="77777777" w:rsidR="007E79E1" w:rsidRPr="00FA21C9" w:rsidRDefault="007E79E1" w:rsidP="007E79E1">
      <w:pPr>
        <w:pStyle w:val="aff6"/>
        <w:numPr>
          <w:ilvl w:val="2"/>
          <w:numId w:val="28"/>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w:t>
      </w:r>
      <w:proofErr w:type="gramStart"/>
      <w:r w:rsidRPr="00FA21C9">
        <w:rPr>
          <w:rFonts w:ascii="Times" w:hAnsi="Times" w:cs="Times"/>
          <w:b/>
          <w:bCs/>
          <w:sz w:val="20"/>
        </w:rPr>
        <w:t>=[</w:t>
      </w:r>
      <w:proofErr w:type="gramEnd"/>
      <w:r w:rsidRPr="00FA21C9">
        <w:rPr>
          <w:rFonts w:ascii="Times" w:hAnsi="Times" w:cs="Times"/>
          <w:b/>
          <w:bCs/>
          <w:sz w:val="20"/>
        </w:rPr>
        <w:t xml:space="preserve">4] for (15,120), (15,60), (30,120), </w:t>
      </w:r>
    </w:p>
    <w:p w14:paraId="40913CA2" w14:textId="77777777" w:rsidR="007E79E1" w:rsidRPr="00FA21C9" w:rsidRDefault="007E79E1" w:rsidP="007E79E1">
      <w:pPr>
        <w:pStyle w:val="aff6"/>
        <w:numPr>
          <w:ilvl w:val="2"/>
          <w:numId w:val="28"/>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w:t>
      </w:r>
      <w:proofErr w:type="gramStart"/>
      <w:r w:rsidRPr="00FA21C9">
        <w:rPr>
          <w:rFonts w:ascii="Times" w:hAnsi="Times" w:cs="Times"/>
          <w:b/>
          <w:bCs/>
          <w:sz w:val="20"/>
        </w:rPr>
        <w:t>=[</w:t>
      </w:r>
      <w:proofErr w:type="gramEnd"/>
      <w:r w:rsidRPr="00FA21C9">
        <w:rPr>
          <w:rFonts w:ascii="Times" w:hAnsi="Times" w:cs="Times"/>
          <w:b/>
          <w:bCs/>
          <w:sz w:val="20"/>
        </w:rPr>
        <w:t>2] for (15,30), (30,60), (60,120 kHz),</w:t>
      </w:r>
    </w:p>
    <w:p w14:paraId="1ECFDCCF" w14:textId="77777777" w:rsidR="007E79E1" w:rsidRDefault="007E79E1" w:rsidP="007E79E1">
      <w:pPr>
        <w:pStyle w:val="aff6"/>
        <w:numPr>
          <w:ilvl w:val="2"/>
          <w:numId w:val="28"/>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 applies per span in a slot of scheduling CC</w:t>
      </w:r>
    </w:p>
    <w:p w14:paraId="2756AF64" w14:textId="77777777" w:rsidR="007E79E1" w:rsidRDefault="007E79E1" w:rsidP="007E79E1">
      <w:pPr>
        <w:pStyle w:val="aff6"/>
        <w:numPr>
          <w:ilvl w:val="1"/>
          <w:numId w:val="28"/>
        </w:numPr>
        <w:overflowPunct w:val="0"/>
        <w:autoSpaceDE w:val="0"/>
        <w:autoSpaceDN w:val="0"/>
        <w:adjustRightInd w:val="0"/>
        <w:spacing w:afterLines="50" w:after="120"/>
        <w:ind w:leftChars="0"/>
        <w:jc w:val="both"/>
        <w:textAlignment w:val="baseline"/>
        <w:rPr>
          <w:rFonts w:ascii="Times" w:hAnsi="Times" w:cs="Times"/>
          <w:b/>
          <w:bCs/>
          <w:sz w:val="20"/>
        </w:rPr>
      </w:pPr>
      <w:r w:rsidRPr="0038179E">
        <w:rPr>
          <w:rFonts w:ascii="Times" w:hAnsi="Times" w:cs="Times" w:hint="eastAsia"/>
          <w:b/>
          <w:bCs/>
          <w:sz w:val="20"/>
        </w:rPr>
        <w:t>C</w:t>
      </w:r>
      <w:r w:rsidRPr="0038179E">
        <w:rPr>
          <w:rFonts w:ascii="Times" w:hAnsi="Times" w:cs="Times"/>
          <w:b/>
          <w:bCs/>
          <w:sz w:val="20"/>
        </w:rPr>
        <w:t xml:space="preserve">omponent 2 description </w:t>
      </w:r>
      <w:r>
        <w:rPr>
          <w:rFonts w:ascii="Times" w:hAnsi="Times" w:cs="Times"/>
          <w:b/>
          <w:bCs/>
          <w:sz w:val="20"/>
        </w:rPr>
        <w:t xml:space="preserve">and following note </w:t>
      </w:r>
      <w:r w:rsidRPr="0038179E">
        <w:rPr>
          <w:rFonts w:ascii="Times" w:hAnsi="Times" w:cs="Times"/>
          <w:b/>
          <w:bCs/>
          <w:sz w:val="20"/>
        </w:rPr>
        <w:t>in FG18-5 is moved to this FG</w:t>
      </w:r>
    </w:p>
    <w:p w14:paraId="43936007" w14:textId="77777777" w:rsidR="007E79E1" w:rsidRPr="00FA21C9" w:rsidRDefault="007E79E1" w:rsidP="007E79E1">
      <w:pPr>
        <w:pStyle w:val="aff6"/>
        <w:numPr>
          <w:ilvl w:val="2"/>
          <w:numId w:val="28"/>
        </w:numPr>
        <w:overflowPunct w:val="0"/>
        <w:autoSpaceDE w:val="0"/>
        <w:autoSpaceDN w:val="0"/>
        <w:adjustRightInd w:val="0"/>
        <w:spacing w:afterLines="50" w:after="120"/>
        <w:ind w:leftChars="0"/>
        <w:jc w:val="both"/>
        <w:textAlignment w:val="baseline"/>
        <w:rPr>
          <w:rFonts w:ascii="Times" w:hAnsi="Times" w:cs="Times"/>
          <w:b/>
          <w:bCs/>
          <w:sz w:val="20"/>
        </w:rPr>
      </w:pPr>
      <w:r>
        <w:rPr>
          <w:rFonts w:ascii="Times" w:hAnsi="Times" w:cs="Times"/>
          <w:b/>
          <w:bCs/>
          <w:sz w:val="20"/>
        </w:rPr>
        <w:t xml:space="preserve">FFS: </w:t>
      </w:r>
      <w:r w:rsidRPr="00FA21C9">
        <w:rPr>
          <w:rFonts w:ascii="Times" w:hAnsi="Times" w:cs="Times"/>
          <w:b/>
          <w:bCs/>
          <w:sz w:val="20"/>
        </w:rPr>
        <w:t>Modify the note to “[In case UE supports 3-5b, the limits apply for each span for FDD scheduling cell and TDD scheduling cell.]”</w:t>
      </w:r>
    </w:p>
    <w:p w14:paraId="07D7B813" w14:textId="77777777" w:rsidR="007E79E1" w:rsidRPr="00FA21C9" w:rsidRDefault="007E79E1" w:rsidP="007E79E1">
      <w:pPr>
        <w:pStyle w:val="aff6"/>
        <w:numPr>
          <w:ilvl w:val="1"/>
          <w:numId w:val="28"/>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FFS: detailed design of this FG</w:t>
      </w:r>
    </w:p>
    <w:p w14:paraId="79BD67F9" w14:textId="77777777" w:rsidR="007E79E1" w:rsidRPr="00FA21C9" w:rsidRDefault="007E79E1" w:rsidP="007E79E1">
      <w:pPr>
        <w:pStyle w:val="aff6"/>
        <w:numPr>
          <w:ilvl w:val="0"/>
          <w:numId w:val="28"/>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A new FG for “Processing up to X unicast DCI scheduling for UL per scheduled CC” is added in UE features list for MR-DC/CA</w:t>
      </w:r>
    </w:p>
    <w:p w14:paraId="724AA8B3" w14:textId="77777777" w:rsidR="007E79E1" w:rsidRPr="00FA21C9" w:rsidRDefault="007E79E1" w:rsidP="007E79E1">
      <w:pPr>
        <w:pStyle w:val="aff6"/>
        <w:numPr>
          <w:ilvl w:val="1"/>
          <w:numId w:val="28"/>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 is based on pair of (scheduling CC SCS, scheduled CC SCS):</w:t>
      </w:r>
    </w:p>
    <w:p w14:paraId="3536D4F0" w14:textId="77777777" w:rsidR="007E79E1" w:rsidRPr="00FA21C9" w:rsidRDefault="007E79E1" w:rsidP="007E79E1">
      <w:pPr>
        <w:pStyle w:val="aff6"/>
        <w:numPr>
          <w:ilvl w:val="2"/>
          <w:numId w:val="28"/>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w:t>
      </w:r>
      <w:proofErr w:type="gramStart"/>
      <w:r w:rsidRPr="00FA21C9">
        <w:rPr>
          <w:rFonts w:ascii="Times" w:hAnsi="Times" w:cs="Times"/>
          <w:b/>
          <w:bCs/>
          <w:sz w:val="20"/>
        </w:rPr>
        <w:t>=[</w:t>
      </w:r>
      <w:proofErr w:type="gramEnd"/>
      <w:r w:rsidRPr="00FA21C9">
        <w:rPr>
          <w:rFonts w:ascii="Times" w:hAnsi="Times" w:cs="Times"/>
          <w:b/>
          <w:bCs/>
          <w:sz w:val="20"/>
        </w:rPr>
        <w:t xml:space="preserve">4] for (15,120), (15,60), (30,120), </w:t>
      </w:r>
    </w:p>
    <w:p w14:paraId="1393C30C" w14:textId="77777777" w:rsidR="007E79E1" w:rsidRPr="00FA21C9" w:rsidRDefault="007E79E1" w:rsidP="007E79E1">
      <w:pPr>
        <w:pStyle w:val="aff6"/>
        <w:numPr>
          <w:ilvl w:val="2"/>
          <w:numId w:val="28"/>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w:t>
      </w:r>
      <w:proofErr w:type="gramStart"/>
      <w:r w:rsidRPr="00FA21C9">
        <w:rPr>
          <w:rFonts w:ascii="Times" w:hAnsi="Times" w:cs="Times"/>
          <w:b/>
          <w:bCs/>
          <w:sz w:val="20"/>
        </w:rPr>
        <w:t>=[</w:t>
      </w:r>
      <w:proofErr w:type="gramEnd"/>
      <w:r w:rsidRPr="00FA21C9">
        <w:rPr>
          <w:rFonts w:ascii="Times" w:hAnsi="Times" w:cs="Times"/>
          <w:b/>
          <w:bCs/>
          <w:sz w:val="20"/>
        </w:rPr>
        <w:t>2] for (15,30), (30,60), (60,120 kHz),</w:t>
      </w:r>
    </w:p>
    <w:p w14:paraId="26AE5E41" w14:textId="77777777" w:rsidR="007E79E1" w:rsidRPr="00FA21C9" w:rsidRDefault="007E79E1" w:rsidP="007E79E1">
      <w:pPr>
        <w:pStyle w:val="aff6"/>
        <w:numPr>
          <w:ilvl w:val="2"/>
          <w:numId w:val="28"/>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 applies per span in a slot of scheduling CC</w:t>
      </w:r>
    </w:p>
    <w:p w14:paraId="0A62B49D" w14:textId="77777777" w:rsidR="007E79E1" w:rsidRPr="00FA21C9" w:rsidRDefault="007E79E1" w:rsidP="007E79E1">
      <w:pPr>
        <w:pStyle w:val="aff6"/>
        <w:numPr>
          <w:ilvl w:val="1"/>
          <w:numId w:val="28"/>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hint="eastAsia"/>
          <w:b/>
          <w:bCs/>
          <w:sz w:val="20"/>
        </w:rPr>
        <w:t>C</w:t>
      </w:r>
      <w:r w:rsidRPr="00FA21C9">
        <w:rPr>
          <w:rFonts w:ascii="Times" w:hAnsi="Times" w:cs="Times"/>
          <w:b/>
          <w:bCs/>
          <w:sz w:val="20"/>
        </w:rPr>
        <w:t>omponent 2 description in FG18-5b is moved to this FG</w:t>
      </w:r>
    </w:p>
    <w:p w14:paraId="07B7AC14" w14:textId="77777777" w:rsidR="007E79E1" w:rsidRPr="00FA21C9" w:rsidRDefault="007E79E1" w:rsidP="007E79E1">
      <w:pPr>
        <w:pStyle w:val="aff6"/>
        <w:numPr>
          <w:ilvl w:val="2"/>
          <w:numId w:val="28"/>
        </w:numPr>
        <w:overflowPunct w:val="0"/>
        <w:autoSpaceDE w:val="0"/>
        <w:autoSpaceDN w:val="0"/>
        <w:adjustRightInd w:val="0"/>
        <w:spacing w:afterLines="50" w:after="120"/>
        <w:ind w:leftChars="0"/>
        <w:jc w:val="both"/>
        <w:textAlignment w:val="baseline"/>
        <w:rPr>
          <w:rFonts w:ascii="Times" w:hAnsi="Times" w:cs="Times"/>
          <w:b/>
          <w:bCs/>
          <w:sz w:val="20"/>
        </w:rPr>
      </w:pPr>
      <w:r>
        <w:rPr>
          <w:rFonts w:ascii="Times" w:hAnsi="Times" w:cs="Times"/>
          <w:b/>
          <w:bCs/>
          <w:sz w:val="20"/>
        </w:rPr>
        <w:t xml:space="preserve">FFS: </w:t>
      </w:r>
      <w:r w:rsidRPr="00FA21C9">
        <w:rPr>
          <w:rFonts w:ascii="Times" w:hAnsi="Times" w:cs="Times"/>
          <w:b/>
          <w:bCs/>
          <w:sz w:val="20"/>
        </w:rPr>
        <w:t>Modify the note to “[In case UE supports 3-5b, the limits apply for each span for FDD scheduling cell and TDD scheduling cell.]”</w:t>
      </w:r>
    </w:p>
    <w:p w14:paraId="2C5121DB" w14:textId="77777777" w:rsidR="007E79E1" w:rsidRPr="00FA21C9" w:rsidRDefault="007E79E1" w:rsidP="007E79E1">
      <w:pPr>
        <w:pStyle w:val="aff6"/>
        <w:numPr>
          <w:ilvl w:val="1"/>
          <w:numId w:val="28"/>
        </w:numPr>
        <w:overflowPunct w:val="0"/>
        <w:autoSpaceDE w:val="0"/>
        <w:autoSpaceDN w:val="0"/>
        <w:adjustRightInd w:val="0"/>
        <w:spacing w:afterLines="50" w:after="120"/>
        <w:ind w:leftChars="0"/>
        <w:jc w:val="both"/>
        <w:textAlignment w:val="baseline"/>
        <w:rPr>
          <w:rFonts w:ascii="Times" w:eastAsia="ＭＳ 明朝" w:hAnsi="Times" w:cs="Times"/>
          <w:b/>
          <w:bCs/>
          <w:sz w:val="20"/>
        </w:rPr>
      </w:pPr>
      <w:r w:rsidRPr="00FA21C9">
        <w:rPr>
          <w:rFonts w:ascii="Times" w:hAnsi="Times" w:cs="Times"/>
          <w:b/>
          <w:bCs/>
          <w:sz w:val="20"/>
        </w:rPr>
        <w:t>FFS: detailed design of this FG</w:t>
      </w:r>
    </w:p>
    <w:p w14:paraId="3F8C96F1" w14:textId="77777777" w:rsidR="007E79E1" w:rsidRDefault="007E79E1" w:rsidP="007E79E1">
      <w:pPr>
        <w:rPr>
          <w:rFonts w:ascii="Times" w:eastAsiaTheme="minorEastAsia" w:hAnsi="Times"/>
          <w:bCs/>
          <w:sz w:val="20"/>
          <w:highlight w:val="cyan"/>
        </w:rPr>
      </w:pPr>
    </w:p>
    <w:p w14:paraId="0F8760DD" w14:textId="77777777" w:rsidR="007E79E1" w:rsidRPr="001A27A7" w:rsidRDefault="007E79E1" w:rsidP="007E79E1">
      <w:pPr>
        <w:rPr>
          <w:rFonts w:ascii="Times" w:eastAsiaTheme="minorEastAsia" w:hAnsi="Times"/>
          <w:b/>
          <w:sz w:val="20"/>
        </w:rPr>
      </w:pPr>
      <w:r w:rsidRPr="001A27A7">
        <w:rPr>
          <w:rFonts w:ascii="Times" w:eastAsiaTheme="minorEastAsia" w:hAnsi="Times" w:hint="eastAsia"/>
          <w:b/>
          <w:sz w:val="20"/>
        </w:rPr>
        <w:t>A</w:t>
      </w:r>
      <w:r w:rsidRPr="001A27A7">
        <w:rPr>
          <w:rFonts w:ascii="Times" w:eastAsiaTheme="minorEastAsia" w:hAnsi="Times"/>
          <w:b/>
          <w:sz w:val="20"/>
        </w:rPr>
        <w:t>lt.2</w:t>
      </w:r>
    </w:p>
    <w:p w14:paraId="579BB26F" w14:textId="77777777" w:rsidR="007E79E1" w:rsidRPr="00D40555" w:rsidRDefault="007E79E1" w:rsidP="007E79E1">
      <w:pPr>
        <w:pStyle w:val="aff6"/>
        <w:numPr>
          <w:ilvl w:val="0"/>
          <w:numId w:val="28"/>
        </w:numPr>
        <w:overflowPunct w:val="0"/>
        <w:autoSpaceDE w:val="0"/>
        <w:autoSpaceDN w:val="0"/>
        <w:adjustRightInd w:val="0"/>
        <w:spacing w:afterLines="50" w:after="120"/>
        <w:ind w:leftChars="0"/>
        <w:jc w:val="both"/>
        <w:textAlignment w:val="baseline"/>
        <w:rPr>
          <w:rFonts w:ascii="Times" w:hAnsi="Times" w:cs="Times"/>
          <w:b/>
          <w:bCs/>
          <w:sz w:val="20"/>
          <w:lang w:val="en-US"/>
        </w:rPr>
      </w:pPr>
      <w:r w:rsidRPr="0038179E">
        <w:rPr>
          <w:rFonts w:ascii="Times" w:hAnsi="Times" w:cs="Times" w:hint="eastAsia"/>
          <w:b/>
          <w:bCs/>
          <w:sz w:val="20"/>
          <w:lang w:val="en-US"/>
        </w:rPr>
        <w:t>C</w:t>
      </w:r>
      <w:r w:rsidRPr="0038179E">
        <w:rPr>
          <w:rFonts w:ascii="Times" w:hAnsi="Times" w:cs="Times"/>
          <w:b/>
          <w:bCs/>
          <w:sz w:val="20"/>
          <w:lang w:val="en-US"/>
        </w:rPr>
        <w:t>omponent 2 in FG18-5</w:t>
      </w:r>
      <w:r>
        <w:rPr>
          <w:rFonts w:ascii="Times" w:hAnsi="Times" w:cs="Times"/>
          <w:b/>
          <w:bCs/>
          <w:sz w:val="20"/>
          <w:lang w:val="en-US"/>
        </w:rPr>
        <w:t>/5b</w:t>
      </w:r>
      <w:r w:rsidRPr="0038179E">
        <w:rPr>
          <w:rFonts w:ascii="Times" w:hAnsi="Times" w:cs="Times"/>
          <w:b/>
          <w:bCs/>
          <w:sz w:val="20"/>
          <w:lang w:val="en-US"/>
        </w:rPr>
        <w:t xml:space="preserve"> is </w:t>
      </w:r>
      <w:r>
        <w:rPr>
          <w:rFonts w:ascii="Times" w:hAnsi="Times" w:cs="Times"/>
          <w:b/>
          <w:bCs/>
          <w:sz w:val="20"/>
          <w:lang w:val="en-US"/>
        </w:rPr>
        <w:t>re</w:t>
      </w:r>
      <w:r w:rsidRPr="0038179E">
        <w:rPr>
          <w:rFonts w:ascii="Times" w:hAnsi="Times" w:cs="Times"/>
          <w:b/>
          <w:bCs/>
          <w:sz w:val="20"/>
          <w:lang w:val="en-US"/>
        </w:rPr>
        <w:t>moved</w:t>
      </w:r>
    </w:p>
    <w:p w14:paraId="0B19365A" w14:textId="77777777" w:rsidR="007E79E1" w:rsidRPr="00FA21C9" w:rsidRDefault="007E79E1" w:rsidP="007E79E1">
      <w:pPr>
        <w:pStyle w:val="aff6"/>
        <w:numPr>
          <w:ilvl w:val="1"/>
          <w:numId w:val="28"/>
        </w:numPr>
        <w:overflowPunct w:val="0"/>
        <w:autoSpaceDE w:val="0"/>
        <w:autoSpaceDN w:val="0"/>
        <w:adjustRightInd w:val="0"/>
        <w:spacing w:afterLines="50" w:after="120"/>
        <w:ind w:leftChars="0"/>
        <w:jc w:val="both"/>
        <w:textAlignment w:val="baseline"/>
        <w:rPr>
          <w:rFonts w:ascii="Times" w:hAnsi="Times" w:cs="Times"/>
          <w:b/>
          <w:bCs/>
          <w:sz w:val="20"/>
        </w:rPr>
      </w:pPr>
      <w:r>
        <w:rPr>
          <w:rFonts w:ascii="Times" w:hAnsi="Times" w:cs="Times"/>
          <w:b/>
          <w:bCs/>
          <w:sz w:val="20"/>
        </w:rPr>
        <w:t xml:space="preserve">FFS: </w:t>
      </w:r>
      <w:r w:rsidRPr="00FA21C9">
        <w:rPr>
          <w:rFonts w:ascii="Times" w:hAnsi="Times" w:cs="Times"/>
          <w:b/>
          <w:bCs/>
          <w:sz w:val="20"/>
        </w:rPr>
        <w:t>Modify the note to “In case UE supports 3-5b, the limits do not apply for each span for FDD scheduling cell and TDD scheduling cell” for FG18-5/5b</w:t>
      </w:r>
    </w:p>
    <w:p w14:paraId="6D74A90E" w14:textId="52C63901" w:rsidR="00ED518D" w:rsidRDefault="00ED518D" w:rsidP="0072585D">
      <w:pPr>
        <w:spacing w:afterLines="50" w:after="120"/>
        <w:jc w:val="both"/>
        <w:rPr>
          <w:rFonts w:eastAsia="ＭＳ 明朝"/>
          <w:sz w:val="22"/>
          <w:lang w:val="en-US"/>
        </w:rPr>
      </w:pPr>
    </w:p>
    <w:p w14:paraId="1985B97A" w14:textId="3A293631" w:rsidR="007E79E1" w:rsidRDefault="007E79E1" w:rsidP="0072585D">
      <w:pPr>
        <w:spacing w:afterLines="50" w:after="120"/>
        <w:jc w:val="both"/>
        <w:rPr>
          <w:rFonts w:eastAsia="ＭＳ 明朝"/>
          <w:sz w:val="22"/>
          <w:lang w:val="en-US"/>
        </w:rPr>
      </w:pPr>
    </w:p>
    <w:p w14:paraId="5A10CA78" w14:textId="77777777" w:rsidR="007E79E1" w:rsidRPr="007E79E1" w:rsidRDefault="007E79E1" w:rsidP="0072585D">
      <w:pPr>
        <w:spacing w:afterLines="50" w:after="120"/>
        <w:jc w:val="both"/>
        <w:rPr>
          <w:rFonts w:eastAsia="ＭＳ 明朝"/>
          <w:sz w:val="22"/>
          <w:lang w:val="en-US"/>
        </w:rPr>
      </w:pPr>
    </w:p>
    <w:p w14:paraId="1F45DD23" w14:textId="600C89A5" w:rsidR="005B53DA" w:rsidRPr="00115F8C" w:rsidRDefault="005B53DA" w:rsidP="005B53DA">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w:t>
      </w:r>
      <w:r w:rsidR="00D7671D">
        <w:rPr>
          <w:rFonts w:eastAsia="ＭＳ 明朝"/>
          <w:sz w:val="32"/>
          <w:szCs w:val="32"/>
          <w:lang w:val="en-US"/>
        </w:rPr>
        <w:t>3</w:t>
      </w:r>
      <w:r>
        <w:rPr>
          <w:rFonts w:eastAsia="ＭＳ 明朝"/>
          <w:sz w:val="32"/>
          <w:szCs w:val="32"/>
          <w:lang w:val="en-US"/>
        </w:rPr>
        <w:tab/>
        <w:t>potential new FGs</w:t>
      </w:r>
    </w:p>
    <w:p w14:paraId="132A46DB" w14:textId="77777777" w:rsidR="00090946" w:rsidRDefault="00090946" w:rsidP="0091193D">
      <w:pPr>
        <w:pStyle w:val="aff6"/>
        <w:numPr>
          <w:ilvl w:val="0"/>
          <w:numId w:val="16"/>
        </w:numPr>
        <w:spacing w:afterLines="50" w:after="120"/>
        <w:ind w:leftChars="0"/>
        <w:jc w:val="both"/>
        <w:rPr>
          <w:b/>
          <w:bCs/>
          <w:sz w:val="22"/>
        </w:rPr>
      </w:pPr>
      <w:r>
        <w:rPr>
          <w:b/>
          <w:bCs/>
          <w:sz w:val="22"/>
        </w:rPr>
        <w:t>Potential new FGs</w:t>
      </w:r>
    </w:p>
    <w:p w14:paraId="57ED01CB" w14:textId="5AFD8B9A" w:rsidR="00090946" w:rsidRDefault="00090946" w:rsidP="0091193D">
      <w:pPr>
        <w:pStyle w:val="aff6"/>
        <w:numPr>
          <w:ilvl w:val="1"/>
          <w:numId w:val="16"/>
        </w:numPr>
        <w:spacing w:afterLines="50" w:after="120"/>
        <w:ind w:leftChars="0"/>
        <w:jc w:val="both"/>
        <w:rPr>
          <w:b/>
          <w:bCs/>
          <w:sz w:val="22"/>
        </w:rPr>
      </w:pPr>
      <w:r>
        <w:rPr>
          <w:b/>
          <w:bCs/>
          <w:sz w:val="22"/>
        </w:rPr>
        <w:t>New FGs for “</w:t>
      </w:r>
      <w:r w:rsidRPr="00090946">
        <w:rPr>
          <w:b/>
          <w:bCs/>
          <w:sz w:val="22"/>
        </w:rPr>
        <w:t>Four NR PUCCH group with same numerology for NR-DC</w:t>
      </w:r>
      <w:r>
        <w:rPr>
          <w:b/>
          <w:bCs/>
          <w:sz w:val="22"/>
        </w:rPr>
        <w:t>”, “</w:t>
      </w:r>
      <w:r w:rsidRPr="00090946">
        <w:rPr>
          <w:b/>
          <w:bCs/>
          <w:sz w:val="22"/>
        </w:rPr>
        <w:t>Different numerologies across NR carriers within the same NR PUCCH group for NR-DC, with PUCCH on a carrier of smaller SCS</w:t>
      </w:r>
      <w:r>
        <w:rPr>
          <w:b/>
          <w:bCs/>
          <w:sz w:val="22"/>
        </w:rPr>
        <w:t>” and “</w:t>
      </w:r>
      <w:r w:rsidRPr="00090946">
        <w:rPr>
          <w:b/>
          <w:bCs/>
          <w:sz w:val="22"/>
        </w:rPr>
        <w:t>Different numerologies across NR carriers within the same NR PUCCH group for NR-DC, with PUCCH on a carrier of larger SCS</w:t>
      </w:r>
      <w:r>
        <w:rPr>
          <w:b/>
          <w:bCs/>
          <w:sz w:val="22"/>
        </w:rPr>
        <w:t>” are introduced: [2]</w:t>
      </w:r>
    </w:p>
    <w:p w14:paraId="44DBA0FF" w14:textId="1162182F" w:rsidR="006E50C7" w:rsidRPr="00090946" w:rsidRDefault="006E50C7" w:rsidP="0072585D">
      <w:pPr>
        <w:spacing w:afterLines="50" w:after="120"/>
        <w:jc w:val="both"/>
        <w:rPr>
          <w:rFonts w:eastAsia="ＭＳ 明朝"/>
          <w:sz w:val="22"/>
        </w:rPr>
      </w:pPr>
    </w:p>
    <w:p w14:paraId="7D922129" w14:textId="75A44294" w:rsidR="005B53DA" w:rsidRDefault="005B53DA" w:rsidP="005B53DA">
      <w:pPr>
        <w:spacing w:afterLines="50" w:after="120"/>
        <w:jc w:val="both"/>
        <w:rPr>
          <w:sz w:val="22"/>
          <w:lang w:val="en-US"/>
        </w:rPr>
      </w:pPr>
      <w:r>
        <w:rPr>
          <w:sz w:val="22"/>
          <w:lang w:val="en-US"/>
        </w:rPr>
        <w:t>Above proposals are identified based on following contributions for the RAN1#101-e meeting.</w:t>
      </w:r>
    </w:p>
    <w:tbl>
      <w:tblPr>
        <w:tblStyle w:val="aff4"/>
        <w:tblW w:w="5000" w:type="pct"/>
        <w:tblLook w:val="04A0" w:firstRow="1" w:lastRow="0" w:firstColumn="1" w:lastColumn="0" w:noHBand="0" w:noVBand="1"/>
      </w:tblPr>
      <w:tblGrid>
        <w:gridCol w:w="976"/>
        <w:gridCol w:w="21404"/>
      </w:tblGrid>
      <w:tr w:rsidR="005B53DA" w:rsidRPr="0056788D" w14:paraId="449AD4D9" w14:textId="77777777" w:rsidTr="005B53DA">
        <w:tc>
          <w:tcPr>
            <w:tcW w:w="218" w:type="pct"/>
          </w:tcPr>
          <w:p w14:paraId="2BDA781E" w14:textId="77777777" w:rsidR="005B53DA" w:rsidRDefault="005B53DA" w:rsidP="005B53DA">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12BF1670" w14:textId="77777777" w:rsidR="005B53DA" w:rsidRDefault="005B53DA" w:rsidP="005B53DA">
            <w:pPr>
              <w:rPr>
                <w:szCs w:val="16"/>
                <w:lang w:eastAsia="zh-CN"/>
              </w:rPr>
            </w:pPr>
            <w:r>
              <w:rPr>
                <w:szCs w:val="16"/>
                <w:lang w:eastAsia="zh-CN"/>
              </w:rPr>
              <w:t>If following the Rel-15 restriction, only up to two PUCCH groups could be configured for NR-DC, this would be too restrictive for Rel-16 NR-DC, especially for the Scenario#5. Thus, we propose to introduce the following UE features for Rel-16 NR-DC, which are corresponding to the Rel-15 UE feature group 6-7, 6-9 and 6-9a respectively.</w:t>
            </w:r>
          </w:p>
          <w:p w14:paraId="47CC713F" w14:textId="77777777" w:rsidR="005B53DA" w:rsidRDefault="005B53DA" w:rsidP="005B53DA">
            <w:pPr>
              <w:rPr>
                <w:i/>
                <w:szCs w:val="16"/>
                <w:lang w:eastAsia="zh-CN"/>
              </w:rPr>
            </w:pPr>
            <w:r w:rsidRPr="00F3354B">
              <w:rPr>
                <w:b/>
                <w:i/>
                <w:szCs w:val="16"/>
                <w:lang w:eastAsia="zh-CN"/>
              </w:rPr>
              <w:t>Proposal 1</w:t>
            </w:r>
            <w:r w:rsidRPr="00F3354B">
              <w:rPr>
                <w:i/>
                <w:szCs w:val="16"/>
                <w:lang w:eastAsia="zh-CN"/>
              </w:rPr>
              <w:t xml:space="preserve">: </w:t>
            </w:r>
            <w:r>
              <w:rPr>
                <w:i/>
                <w:szCs w:val="16"/>
                <w:lang w:eastAsia="zh-CN"/>
              </w:rPr>
              <w:t>For Rel-16 NR-DC, u</w:t>
            </w:r>
            <w:r w:rsidRPr="00383FC9">
              <w:rPr>
                <w:i/>
                <w:szCs w:val="16"/>
                <w:lang w:eastAsia="zh-CN"/>
              </w:rPr>
              <w:t>p to 2 NR PUCCH grou</w:t>
            </w:r>
            <w:r>
              <w:rPr>
                <w:i/>
                <w:szCs w:val="16"/>
                <w:lang w:eastAsia="zh-CN"/>
              </w:rPr>
              <w:t xml:space="preserve">ps can be configured in each CG, wherein </w:t>
            </w:r>
            <w:r w:rsidRPr="00383FC9">
              <w:rPr>
                <w:i/>
                <w:szCs w:val="16"/>
                <w:lang w:eastAsia="zh-CN"/>
              </w:rPr>
              <w:t>up to 1 NR PUCCH group is configured in FR1 and up to 1 NR PUCCH group is configured in FR2 for each CG</w:t>
            </w:r>
            <w:r>
              <w:rPr>
                <w:i/>
                <w:szCs w:val="16"/>
                <w:lang w:eastAsia="zh-CN"/>
              </w:rPr>
              <w:t>.</w:t>
            </w:r>
          </w:p>
          <w:p w14:paraId="09215E53" w14:textId="77777777" w:rsidR="005B53DA" w:rsidRDefault="005B53DA" w:rsidP="005B53DA">
            <w:pPr>
              <w:rPr>
                <w:szCs w:val="16"/>
                <w:lang w:eastAsia="zh-CN"/>
              </w:rPr>
            </w:pPr>
            <w:r w:rsidRPr="00383FC9">
              <w:rPr>
                <w:b/>
                <w:i/>
                <w:szCs w:val="16"/>
                <w:lang w:eastAsia="zh-CN"/>
              </w:rPr>
              <w:t>Proposal 2</w:t>
            </w:r>
            <w:r>
              <w:rPr>
                <w:i/>
                <w:szCs w:val="16"/>
                <w:lang w:eastAsia="zh-CN"/>
              </w:rPr>
              <w:t xml:space="preserve">: </w:t>
            </w:r>
            <w:r w:rsidRPr="00F3354B">
              <w:rPr>
                <w:i/>
                <w:szCs w:val="16"/>
                <w:lang w:eastAsia="zh-CN"/>
              </w:rPr>
              <w:t>Introduce the following feature groups for Rel-16 NR-DC.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865"/>
              <w:gridCol w:w="1886"/>
              <w:gridCol w:w="4537"/>
              <w:gridCol w:w="1029"/>
              <w:gridCol w:w="1029"/>
              <w:gridCol w:w="1444"/>
              <w:gridCol w:w="1237"/>
              <w:gridCol w:w="1237"/>
              <w:gridCol w:w="1237"/>
              <w:gridCol w:w="1029"/>
              <w:gridCol w:w="1237"/>
              <w:gridCol w:w="826"/>
              <w:gridCol w:w="1682"/>
            </w:tblGrid>
            <w:tr w:rsidR="005B53DA" w:rsidRPr="00D057A2" w14:paraId="036278A4" w14:textId="77777777" w:rsidTr="005B53DA">
              <w:trPr>
                <w:trHeight w:val="20"/>
              </w:trPr>
              <w:tc>
                <w:tcPr>
                  <w:tcW w:w="449" w:type="pct"/>
                  <w:vMerge w:val="restart"/>
                  <w:tcBorders>
                    <w:top w:val="single" w:sz="4" w:space="0" w:color="auto"/>
                    <w:left w:val="single" w:sz="4" w:space="0" w:color="auto"/>
                    <w:right w:val="single" w:sz="4" w:space="0" w:color="auto"/>
                  </w:tcBorders>
                  <w:hideMark/>
                </w:tcPr>
                <w:p w14:paraId="69EC0E8C" w14:textId="77777777" w:rsidR="005B53DA" w:rsidRPr="00D057A2" w:rsidRDefault="005B53DA" w:rsidP="005B53DA">
                  <w:pPr>
                    <w:pStyle w:val="TAL"/>
                    <w:rPr>
                      <w:lang w:eastAsia="ja-JP"/>
                    </w:rPr>
                  </w:pPr>
                  <w:r w:rsidRPr="00D057A2">
                    <w:rPr>
                      <w:lang w:eastAsia="ja-JP"/>
                    </w:rPr>
                    <w:t>18. MR-DC/CA enhancement</w:t>
                  </w:r>
                </w:p>
              </w:tc>
              <w:tc>
                <w:tcPr>
                  <w:tcW w:w="204" w:type="pct"/>
                  <w:tcBorders>
                    <w:top w:val="single" w:sz="4" w:space="0" w:color="auto"/>
                    <w:left w:val="single" w:sz="4" w:space="0" w:color="auto"/>
                    <w:bottom w:val="single" w:sz="4" w:space="0" w:color="auto"/>
                    <w:right w:val="single" w:sz="4" w:space="0" w:color="auto"/>
                  </w:tcBorders>
                </w:tcPr>
                <w:p w14:paraId="1FF6F6EA" w14:textId="77777777" w:rsidR="005B53DA" w:rsidRPr="00D057A2" w:rsidRDefault="005B53DA" w:rsidP="005B53DA">
                  <w:pPr>
                    <w:pStyle w:val="TAL"/>
                    <w:rPr>
                      <w:lang w:eastAsia="zh-CN"/>
                    </w:rPr>
                  </w:pPr>
                  <w:ins w:id="27" w:author="ZTE" w:date="2020-05-15T09:55:00Z">
                    <w:r>
                      <w:rPr>
                        <w:rFonts w:hint="eastAsia"/>
                        <w:lang w:eastAsia="zh-CN"/>
                      </w:rPr>
                      <w:t>1</w:t>
                    </w:r>
                    <w:r>
                      <w:rPr>
                        <w:lang w:eastAsia="zh-CN"/>
                      </w:rPr>
                      <w:t>8-9</w:t>
                    </w:r>
                  </w:ins>
                </w:p>
              </w:tc>
              <w:tc>
                <w:tcPr>
                  <w:tcW w:w="445" w:type="pct"/>
                  <w:tcBorders>
                    <w:top w:val="single" w:sz="4" w:space="0" w:color="auto"/>
                    <w:left w:val="single" w:sz="4" w:space="0" w:color="auto"/>
                    <w:bottom w:val="single" w:sz="4" w:space="0" w:color="auto"/>
                    <w:right w:val="single" w:sz="4" w:space="0" w:color="auto"/>
                  </w:tcBorders>
                </w:tcPr>
                <w:p w14:paraId="606B319E" w14:textId="77777777" w:rsidR="005B53DA" w:rsidRPr="00D057A2" w:rsidRDefault="005B53DA" w:rsidP="005B53DA">
                  <w:pPr>
                    <w:pStyle w:val="TAL"/>
                  </w:pPr>
                  <w:ins w:id="28" w:author="ZTE" w:date="2020-05-15T09:55:00Z">
                    <w:r>
                      <w:rPr>
                        <w:rFonts w:hint="eastAsia"/>
                        <w:szCs w:val="16"/>
                        <w:lang w:eastAsia="zh-CN"/>
                      </w:rPr>
                      <w:t>F</w:t>
                    </w:r>
                    <w:r>
                      <w:rPr>
                        <w:szCs w:val="16"/>
                        <w:lang w:eastAsia="zh-CN"/>
                      </w:rPr>
                      <w:t>our NR PUCCH group with same numerology for NR-DC</w:t>
                    </w:r>
                  </w:ins>
                </w:p>
              </w:tc>
              <w:tc>
                <w:tcPr>
                  <w:tcW w:w="1071" w:type="pct"/>
                  <w:tcBorders>
                    <w:top w:val="single" w:sz="4" w:space="0" w:color="auto"/>
                    <w:left w:val="single" w:sz="4" w:space="0" w:color="auto"/>
                    <w:bottom w:val="single" w:sz="4" w:space="0" w:color="auto"/>
                    <w:right w:val="single" w:sz="4" w:space="0" w:color="auto"/>
                  </w:tcBorders>
                </w:tcPr>
                <w:p w14:paraId="0B5B6699" w14:textId="77777777" w:rsidR="005B53DA" w:rsidRPr="00D057A2" w:rsidRDefault="005B53DA" w:rsidP="005B53DA">
                  <w:pPr>
                    <w:pStyle w:val="TAL"/>
                    <w:rPr>
                      <w:rFonts w:eastAsia="ＭＳ 明朝"/>
                      <w:lang w:eastAsia="ja-JP"/>
                    </w:rPr>
                  </w:pPr>
                  <w:ins w:id="29" w:author="ZTE" w:date="2020-05-15T09:55:00Z">
                    <w:r>
                      <w:rPr>
                        <w:szCs w:val="16"/>
                        <w:lang w:eastAsia="zh-CN"/>
                      </w:rPr>
                      <w:t>For NR</w:t>
                    </w:r>
                    <w:r w:rsidRPr="00343664">
                      <w:rPr>
                        <w:szCs w:val="16"/>
                        <w:lang w:eastAsia="zh-CN"/>
                      </w:rPr>
                      <w:t xml:space="preserve">-DC UE, same numerology across NR carriers for data/control channel at a given time, wherein </w:t>
                    </w:r>
                    <w:r>
                      <w:rPr>
                        <w:szCs w:val="16"/>
                        <w:lang w:eastAsia="zh-CN"/>
                      </w:rPr>
                      <w:t>up to 2 NR PUCCH groups can be configured in each CG and up to 1</w:t>
                    </w:r>
                    <w:r w:rsidRPr="00343664">
                      <w:rPr>
                        <w:szCs w:val="16"/>
                        <w:lang w:eastAsia="zh-CN"/>
                      </w:rPr>
                      <w:t xml:space="preserve"> NR PUCCH group is configured in FR1 and </w:t>
                    </w:r>
                    <w:r>
                      <w:rPr>
                        <w:szCs w:val="16"/>
                        <w:lang w:eastAsia="zh-CN"/>
                      </w:rPr>
                      <w:t>up to 1</w:t>
                    </w:r>
                    <w:r w:rsidRPr="00343664">
                      <w:rPr>
                        <w:szCs w:val="16"/>
                        <w:lang w:eastAsia="zh-CN"/>
                      </w:rPr>
                      <w:t xml:space="preserve"> NR PUCCH group is configured in FR2</w:t>
                    </w:r>
                    <w:r>
                      <w:rPr>
                        <w:szCs w:val="16"/>
                        <w:lang w:eastAsia="zh-CN"/>
                      </w:rPr>
                      <w:t xml:space="preserve"> for each CG.</w:t>
                    </w:r>
                  </w:ins>
                </w:p>
              </w:tc>
              <w:tc>
                <w:tcPr>
                  <w:tcW w:w="243" w:type="pct"/>
                  <w:tcBorders>
                    <w:top w:val="single" w:sz="4" w:space="0" w:color="auto"/>
                    <w:left w:val="single" w:sz="4" w:space="0" w:color="auto"/>
                    <w:bottom w:val="single" w:sz="4" w:space="0" w:color="auto"/>
                    <w:right w:val="single" w:sz="4" w:space="0" w:color="auto"/>
                  </w:tcBorders>
                </w:tcPr>
                <w:p w14:paraId="4C7BBA26" w14:textId="77777777" w:rsidR="005B53DA" w:rsidRPr="0031657C" w:rsidRDefault="005B53DA" w:rsidP="005B53DA">
                  <w:pPr>
                    <w:pStyle w:val="TAL"/>
                    <w:rPr>
                      <w:highlight w:val="yellow"/>
                      <w:lang w:eastAsia="zh-CN"/>
                    </w:rPr>
                  </w:pPr>
                  <w:ins w:id="30" w:author="ZTE" w:date="2020-05-15T09:55:00Z">
                    <w:r>
                      <w:rPr>
                        <w:rFonts w:hint="eastAsia"/>
                        <w:highlight w:val="yellow"/>
                        <w:lang w:eastAsia="zh-CN"/>
                      </w:rPr>
                      <w:t>N</w:t>
                    </w:r>
                    <w:r>
                      <w:rPr>
                        <w:highlight w:val="yellow"/>
                        <w:lang w:eastAsia="zh-CN"/>
                      </w:rPr>
                      <w:t>R-DC</w:t>
                    </w:r>
                  </w:ins>
                </w:p>
              </w:tc>
              <w:tc>
                <w:tcPr>
                  <w:tcW w:w="243" w:type="pct"/>
                  <w:tcBorders>
                    <w:top w:val="single" w:sz="4" w:space="0" w:color="auto"/>
                    <w:left w:val="single" w:sz="4" w:space="0" w:color="auto"/>
                    <w:bottom w:val="single" w:sz="4" w:space="0" w:color="auto"/>
                    <w:right w:val="single" w:sz="4" w:space="0" w:color="auto"/>
                  </w:tcBorders>
                </w:tcPr>
                <w:p w14:paraId="41A110FB" w14:textId="77777777" w:rsidR="005B53DA" w:rsidRPr="00D87652" w:rsidRDefault="005B53DA" w:rsidP="005B53DA">
                  <w:pPr>
                    <w:pStyle w:val="TAL"/>
                    <w:rPr>
                      <w:iCs/>
                      <w:lang w:eastAsia="zh-CN"/>
                    </w:rPr>
                  </w:pPr>
                  <w:ins w:id="31" w:author="ZTE" w:date="2020-05-15T09:56:00Z">
                    <w:r>
                      <w:rPr>
                        <w:rFonts w:hint="eastAsia"/>
                        <w:iCs/>
                        <w:lang w:eastAsia="zh-CN"/>
                      </w:rPr>
                      <w:t>Y</w:t>
                    </w:r>
                    <w:r>
                      <w:rPr>
                        <w:iCs/>
                        <w:lang w:eastAsia="zh-CN"/>
                      </w:rPr>
                      <w:t>es</w:t>
                    </w:r>
                  </w:ins>
                </w:p>
              </w:tc>
              <w:tc>
                <w:tcPr>
                  <w:tcW w:w="341" w:type="pct"/>
                  <w:tcBorders>
                    <w:top w:val="single" w:sz="4" w:space="0" w:color="auto"/>
                    <w:left w:val="single" w:sz="4" w:space="0" w:color="auto"/>
                    <w:bottom w:val="single" w:sz="4" w:space="0" w:color="auto"/>
                    <w:right w:val="single" w:sz="4" w:space="0" w:color="auto"/>
                  </w:tcBorders>
                </w:tcPr>
                <w:p w14:paraId="5B154A78" w14:textId="77777777" w:rsidR="005B53DA" w:rsidRPr="00D057A2" w:rsidRDefault="005B53DA" w:rsidP="005B53DA">
                  <w:pPr>
                    <w:pStyle w:val="TAL"/>
                    <w:rPr>
                      <w:i/>
                    </w:rPr>
                  </w:pPr>
                </w:p>
              </w:tc>
              <w:tc>
                <w:tcPr>
                  <w:tcW w:w="292" w:type="pct"/>
                  <w:tcBorders>
                    <w:top w:val="single" w:sz="4" w:space="0" w:color="auto"/>
                    <w:left w:val="single" w:sz="4" w:space="0" w:color="auto"/>
                    <w:bottom w:val="single" w:sz="4" w:space="0" w:color="auto"/>
                    <w:right w:val="single" w:sz="4" w:space="0" w:color="auto"/>
                  </w:tcBorders>
                </w:tcPr>
                <w:p w14:paraId="5AD6BCE7" w14:textId="77777777" w:rsidR="005B53DA" w:rsidRPr="00D057A2" w:rsidRDefault="005B53DA" w:rsidP="005B53DA">
                  <w:pPr>
                    <w:pStyle w:val="TAL"/>
                    <w:rPr>
                      <w:lang w:eastAsia="ja-JP"/>
                    </w:rPr>
                  </w:pPr>
                </w:p>
              </w:tc>
              <w:tc>
                <w:tcPr>
                  <w:tcW w:w="292" w:type="pct"/>
                  <w:tcBorders>
                    <w:top w:val="single" w:sz="4" w:space="0" w:color="auto"/>
                    <w:left w:val="single" w:sz="4" w:space="0" w:color="auto"/>
                    <w:bottom w:val="single" w:sz="4" w:space="0" w:color="auto"/>
                    <w:right w:val="single" w:sz="4" w:space="0" w:color="auto"/>
                  </w:tcBorders>
                </w:tcPr>
                <w:p w14:paraId="7B19C58D" w14:textId="77777777" w:rsidR="005B53DA" w:rsidRPr="00D057A2" w:rsidRDefault="005B53DA" w:rsidP="005B53DA">
                  <w:pPr>
                    <w:pStyle w:val="TAL"/>
                    <w:rPr>
                      <w:lang w:eastAsia="zh-CN"/>
                    </w:rPr>
                  </w:pPr>
                  <w:ins w:id="32" w:author="ZTE" w:date="2020-05-15T09:56:00Z">
                    <w:r>
                      <w:rPr>
                        <w:rFonts w:hint="eastAsia"/>
                        <w:lang w:eastAsia="zh-CN"/>
                      </w:rPr>
                      <w:t>P</w:t>
                    </w:r>
                    <w:r>
                      <w:rPr>
                        <w:lang w:eastAsia="zh-CN"/>
                      </w:rPr>
                      <w:t>er BC</w:t>
                    </w:r>
                  </w:ins>
                </w:p>
              </w:tc>
              <w:tc>
                <w:tcPr>
                  <w:tcW w:w="292" w:type="pct"/>
                  <w:tcBorders>
                    <w:top w:val="single" w:sz="4" w:space="0" w:color="auto"/>
                    <w:left w:val="single" w:sz="4" w:space="0" w:color="auto"/>
                    <w:bottom w:val="single" w:sz="4" w:space="0" w:color="auto"/>
                    <w:right w:val="single" w:sz="4" w:space="0" w:color="auto"/>
                  </w:tcBorders>
                </w:tcPr>
                <w:p w14:paraId="26BCB80C" w14:textId="77777777" w:rsidR="005B53DA" w:rsidRPr="00D057A2" w:rsidRDefault="005B53DA" w:rsidP="005B53DA">
                  <w:pPr>
                    <w:pStyle w:val="TAL"/>
                    <w:rPr>
                      <w:lang w:eastAsia="zh-CN"/>
                    </w:rPr>
                  </w:pPr>
                  <w:ins w:id="33" w:author="ZTE" w:date="2020-05-15T09:56:00Z">
                    <w:r>
                      <w:rPr>
                        <w:rFonts w:hint="eastAsia"/>
                        <w:lang w:eastAsia="zh-CN"/>
                      </w:rPr>
                      <w:t>N</w:t>
                    </w:r>
                    <w:r>
                      <w:rPr>
                        <w:lang w:eastAsia="zh-CN"/>
                      </w:rPr>
                      <w:t>/A</w:t>
                    </w:r>
                  </w:ins>
                </w:p>
              </w:tc>
              <w:tc>
                <w:tcPr>
                  <w:tcW w:w="243" w:type="pct"/>
                  <w:tcBorders>
                    <w:top w:val="single" w:sz="4" w:space="0" w:color="auto"/>
                    <w:left w:val="single" w:sz="4" w:space="0" w:color="auto"/>
                    <w:bottom w:val="single" w:sz="4" w:space="0" w:color="auto"/>
                    <w:right w:val="single" w:sz="4" w:space="0" w:color="auto"/>
                  </w:tcBorders>
                </w:tcPr>
                <w:p w14:paraId="30ED67B9" w14:textId="77777777" w:rsidR="005B53DA" w:rsidRPr="00D057A2" w:rsidRDefault="005B53DA" w:rsidP="005B53DA">
                  <w:pPr>
                    <w:pStyle w:val="TAL"/>
                    <w:rPr>
                      <w:lang w:eastAsia="zh-CN"/>
                    </w:rPr>
                  </w:pPr>
                  <w:ins w:id="34" w:author="ZTE" w:date="2020-05-15T09:56:00Z">
                    <w:r>
                      <w:rPr>
                        <w:rFonts w:hint="eastAsia"/>
                        <w:lang w:eastAsia="zh-CN"/>
                      </w:rPr>
                      <w:t>N</w:t>
                    </w:r>
                    <w:r>
                      <w:rPr>
                        <w:lang w:eastAsia="zh-CN"/>
                      </w:rPr>
                      <w:t>/A</w:t>
                    </w:r>
                  </w:ins>
                </w:p>
              </w:tc>
              <w:tc>
                <w:tcPr>
                  <w:tcW w:w="292" w:type="pct"/>
                  <w:tcBorders>
                    <w:top w:val="single" w:sz="4" w:space="0" w:color="auto"/>
                    <w:left w:val="single" w:sz="4" w:space="0" w:color="auto"/>
                    <w:bottom w:val="single" w:sz="4" w:space="0" w:color="auto"/>
                    <w:right w:val="single" w:sz="4" w:space="0" w:color="auto"/>
                  </w:tcBorders>
                </w:tcPr>
                <w:p w14:paraId="1EB0E300" w14:textId="77777777" w:rsidR="005B53DA" w:rsidRPr="00D057A2" w:rsidRDefault="005B53DA" w:rsidP="005B53DA">
                  <w:pPr>
                    <w:pStyle w:val="TAL"/>
                    <w:rPr>
                      <w:lang w:eastAsia="zh-CN"/>
                    </w:rPr>
                  </w:pPr>
                  <w:ins w:id="35" w:author="ZTE" w:date="2020-05-15T09:56:00Z">
                    <w:r>
                      <w:rPr>
                        <w:rFonts w:hint="eastAsia"/>
                        <w:lang w:eastAsia="zh-CN"/>
                      </w:rPr>
                      <w:t>N</w:t>
                    </w:r>
                    <w:r>
                      <w:rPr>
                        <w:lang w:eastAsia="zh-CN"/>
                      </w:rPr>
                      <w:t>/A</w:t>
                    </w:r>
                  </w:ins>
                </w:p>
              </w:tc>
              <w:tc>
                <w:tcPr>
                  <w:tcW w:w="195" w:type="pct"/>
                  <w:tcBorders>
                    <w:top w:val="single" w:sz="4" w:space="0" w:color="auto"/>
                    <w:left w:val="single" w:sz="4" w:space="0" w:color="auto"/>
                    <w:bottom w:val="single" w:sz="4" w:space="0" w:color="auto"/>
                    <w:right w:val="single" w:sz="4" w:space="0" w:color="auto"/>
                  </w:tcBorders>
                </w:tcPr>
                <w:p w14:paraId="030132B9" w14:textId="77777777" w:rsidR="005B53DA" w:rsidRPr="00D057A2" w:rsidRDefault="005B53DA" w:rsidP="005B53DA">
                  <w:pPr>
                    <w:pStyle w:val="TAL"/>
                  </w:pPr>
                </w:p>
              </w:tc>
              <w:tc>
                <w:tcPr>
                  <w:tcW w:w="397" w:type="pct"/>
                  <w:tcBorders>
                    <w:top w:val="single" w:sz="4" w:space="0" w:color="auto"/>
                    <w:left w:val="single" w:sz="4" w:space="0" w:color="auto"/>
                    <w:bottom w:val="single" w:sz="4" w:space="0" w:color="auto"/>
                    <w:right w:val="single" w:sz="4" w:space="0" w:color="auto"/>
                  </w:tcBorders>
                </w:tcPr>
                <w:p w14:paraId="60038DC4" w14:textId="77777777" w:rsidR="005B53DA" w:rsidRPr="00D057A2" w:rsidRDefault="005B53DA" w:rsidP="005B53DA">
                  <w:pPr>
                    <w:pStyle w:val="TAL"/>
                    <w:rPr>
                      <w:rFonts w:eastAsia="ＭＳ 明朝"/>
                      <w:lang w:eastAsia="ja-JP"/>
                    </w:rPr>
                  </w:pPr>
                  <w:ins w:id="36" w:author="ZTE" w:date="2020-05-15T09:57:00Z">
                    <w:r w:rsidRPr="00783B93">
                      <w:rPr>
                        <w:rFonts w:eastAsia="ＭＳ 明朝"/>
                        <w:lang w:eastAsia="ja-JP"/>
                      </w:rPr>
                      <w:t>Optional with capability signalling</w:t>
                    </w:r>
                  </w:ins>
                </w:p>
              </w:tc>
            </w:tr>
            <w:tr w:rsidR="005B53DA" w:rsidRPr="00D057A2" w14:paraId="5D5843BC" w14:textId="77777777" w:rsidTr="005B53DA">
              <w:trPr>
                <w:trHeight w:val="20"/>
              </w:trPr>
              <w:tc>
                <w:tcPr>
                  <w:tcW w:w="449" w:type="pct"/>
                  <w:vMerge/>
                  <w:tcBorders>
                    <w:left w:val="single" w:sz="4" w:space="0" w:color="auto"/>
                    <w:right w:val="single" w:sz="4" w:space="0" w:color="auto"/>
                  </w:tcBorders>
                </w:tcPr>
                <w:p w14:paraId="73BAED4A" w14:textId="77777777" w:rsidR="005B53DA" w:rsidRPr="00D057A2" w:rsidRDefault="005B53DA" w:rsidP="005B53DA">
                  <w:pPr>
                    <w:pStyle w:val="TAL"/>
                    <w:rPr>
                      <w:lang w:eastAsia="ja-JP"/>
                    </w:rPr>
                  </w:pPr>
                </w:p>
              </w:tc>
              <w:tc>
                <w:tcPr>
                  <w:tcW w:w="204" w:type="pct"/>
                  <w:tcBorders>
                    <w:top w:val="single" w:sz="4" w:space="0" w:color="auto"/>
                    <w:left w:val="single" w:sz="4" w:space="0" w:color="auto"/>
                    <w:bottom w:val="single" w:sz="4" w:space="0" w:color="auto"/>
                    <w:right w:val="single" w:sz="4" w:space="0" w:color="auto"/>
                  </w:tcBorders>
                </w:tcPr>
                <w:p w14:paraId="652E152F" w14:textId="77777777" w:rsidR="005B53DA" w:rsidRPr="00D057A2" w:rsidRDefault="005B53DA" w:rsidP="005B53DA">
                  <w:pPr>
                    <w:pStyle w:val="TAL"/>
                    <w:rPr>
                      <w:lang w:eastAsia="zh-CN"/>
                    </w:rPr>
                  </w:pPr>
                  <w:ins w:id="37" w:author="ZTE" w:date="2020-05-15T09:55:00Z">
                    <w:r>
                      <w:rPr>
                        <w:rFonts w:hint="eastAsia"/>
                        <w:lang w:eastAsia="zh-CN"/>
                      </w:rPr>
                      <w:t>1</w:t>
                    </w:r>
                    <w:r>
                      <w:rPr>
                        <w:lang w:eastAsia="zh-CN"/>
                      </w:rPr>
                      <w:t>8-9a</w:t>
                    </w:r>
                  </w:ins>
                </w:p>
              </w:tc>
              <w:tc>
                <w:tcPr>
                  <w:tcW w:w="445" w:type="pct"/>
                  <w:tcBorders>
                    <w:top w:val="single" w:sz="4" w:space="0" w:color="auto"/>
                    <w:left w:val="single" w:sz="4" w:space="0" w:color="auto"/>
                    <w:bottom w:val="single" w:sz="4" w:space="0" w:color="auto"/>
                    <w:right w:val="single" w:sz="4" w:space="0" w:color="auto"/>
                  </w:tcBorders>
                </w:tcPr>
                <w:p w14:paraId="33EF9C18" w14:textId="77777777" w:rsidR="005B53DA" w:rsidRPr="00D057A2" w:rsidRDefault="005B53DA" w:rsidP="005B53DA">
                  <w:pPr>
                    <w:pStyle w:val="TAL"/>
                  </w:pPr>
                  <w:ins w:id="38" w:author="ZTE" w:date="2020-05-15T09:57:00Z">
                    <w:r w:rsidRPr="009339D8">
                      <w:rPr>
                        <w:szCs w:val="16"/>
                        <w:lang w:eastAsia="zh-CN"/>
                      </w:rPr>
                      <w:t>Different numerologies across NR carriers within the same NR PUCCH group</w:t>
                    </w:r>
                    <w:r>
                      <w:rPr>
                        <w:szCs w:val="16"/>
                        <w:lang w:eastAsia="zh-CN"/>
                      </w:rPr>
                      <w:t xml:space="preserve"> for NR-DC</w:t>
                    </w:r>
                    <w:r w:rsidRPr="009339D8">
                      <w:rPr>
                        <w:szCs w:val="16"/>
                        <w:lang w:eastAsia="zh-CN"/>
                      </w:rPr>
                      <w:t>, with PUCCH on a carrier of smaller SCS</w:t>
                    </w:r>
                  </w:ins>
                </w:p>
              </w:tc>
              <w:tc>
                <w:tcPr>
                  <w:tcW w:w="1071" w:type="pct"/>
                  <w:tcBorders>
                    <w:top w:val="single" w:sz="4" w:space="0" w:color="auto"/>
                    <w:left w:val="single" w:sz="4" w:space="0" w:color="auto"/>
                    <w:bottom w:val="single" w:sz="4" w:space="0" w:color="auto"/>
                    <w:right w:val="single" w:sz="4" w:space="0" w:color="auto"/>
                  </w:tcBorders>
                </w:tcPr>
                <w:p w14:paraId="0A440D67" w14:textId="0D462AC3" w:rsidR="005B53DA" w:rsidRDefault="005B53DA" w:rsidP="005B53DA">
                  <w:pPr>
                    <w:snapToGrid w:val="0"/>
                    <w:rPr>
                      <w:ins w:id="39" w:author="ZTE" w:date="2020-05-15T09:57:00Z"/>
                      <w:rFonts w:eastAsia="ＭＳ Ｐゴシック"/>
                      <w:sz w:val="22"/>
                    </w:rPr>
                  </w:pPr>
                  <w:ins w:id="40" w:author="ZTE" w:date="2020-05-15T09:57:00Z">
                    <w:r>
                      <w:rPr>
                        <w:rFonts w:eastAsia="ＭＳ Ｐゴシック"/>
                        <w:sz w:val="22"/>
                      </w:rPr>
                      <w:t xml:space="preserve">1) For NR-DC </w:t>
                    </w:r>
                    <w:proofErr w:type="spellStart"/>
                    <w:r>
                      <w:rPr>
                        <w:rFonts w:eastAsia="ＭＳ Ｐゴシック"/>
                        <w:sz w:val="22"/>
                      </w:rPr>
                      <w:t>U</w:t>
                    </w:r>
                    <w:r w:rsidR="00310703">
                      <w:rPr>
                        <w:rFonts w:eastAsia="ＭＳ Ｐゴシック"/>
                        <w:sz w:val="22"/>
                      </w:rPr>
                      <w:t>e</w:t>
                    </w:r>
                    <w:r>
                      <w:rPr>
                        <w:rFonts w:eastAsia="ＭＳ Ｐゴシック"/>
                        <w:sz w:val="22"/>
                      </w:rPr>
                      <w:t>s</w:t>
                    </w:r>
                    <w:proofErr w:type="spellEnd"/>
                    <w:r>
                      <w:rPr>
                        <w:rFonts w:eastAsia="ＭＳ Ｐゴシック"/>
                        <w:sz w:val="22"/>
                      </w:rPr>
                      <w:t>, same numerology between DL and UL per carrier for data/control channel at a given time</w:t>
                    </w:r>
                  </w:ins>
                </w:p>
                <w:p w14:paraId="6FC2E33C" w14:textId="77777777" w:rsidR="005B53DA" w:rsidRDefault="005B53DA" w:rsidP="005B53DA">
                  <w:pPr>
                    <w:snapToGrid w:val="0"/>
                    <w:rPr>
                      <w:ins w:id="41" w:author="ZTE" w:date="2020-05-15T09:57:00Z"/>
                      <w:rFonts w:eastAsia="ＭＳ Ｐゴシック"/>
                      <w:sz w:val="22"/>
                    </w:rPr>
                  </w:pPr>
                  <w:ins w:id="42" w:author="ZTE" w:date="2020-05-15T09:57:00Z">
                    <w:r>
                      <w:rPr>
                        <w:rFonts w:eastAsia="ＭＳ Ｐゴシック"/>
                        <w:sz w:val="22"/>
                      </w:rPr>
                      <w:t xml:space="preserve">2) </w:t>
                    </w:r>
                    <w:r w:rsidRPr="009339D8">
                      <w:rPr>
                        <w:rFonts w:eastAsia="ＭＳ Ｐゴシック"/>
                        <w:sz w:val="22"/>
                      </w:rPr>
                      <w:t>Up to 2 NR PUCCH groups can be configured in each CG and up to 1 NR PUCCH group is configured in FR1 and up to 1 NR PUCCH group is configured in FR2 for each CG.</w:t>
                    </w:r>
                  </w:ins>
                </w:p>
                <w:p w14:paraId="22946531" w14:textId="77777777" w:rsidR="005B53DA" w:rsidRPr="00D057A2" w:rsidRDefault="005B53DA" w:rsidP="005B53DA">
                  <w:pPr>
                    <w:pStyle w:val="TAL"/>
                  </w:pPr>
                  <w:ins w:id="43" w:author="ZTE" w:date="2020-05-15T09:57:00Z">
                    <w:r>
                      <w:rPr>
                        <w:rFonts w:ascii="Times New Roman" w:eastAsia="ＭＳ Ｐゴシック" w:hAnsi="Times New Roman"/>
                        <w:sz w:val="22"/>
                      </w:rPr>
                      <w:t>3) For NR-DC UE, different numerologies across NR carriers within the same NR PUCCH group in FR1 and up to two different numerologies within the same NR PUCCH group wherein NR PUCCH is sent on the carrier with smaller SCS for data/control channel at a given time; and same numerology across NR carriers in FR2.</w:t>
                    </w:r>
                  </w:ins>
                </w:p>
              </w:tc>
              <w:tc>
                <w:tcPr>
                  <w:tcW w:w="243" w:type="pct"/>
                  <w:tcBorders>
                    <w:top w:val="single" w:sz="4" w:space="0" w:color="auto"/>
                    <w:left w:val="single" w:sz="4" w:space="0" w:color="auto"/>
                    <w:bottom w:val="single" w:sz="4" w:space="0" w:color="auto"/>
                    <w:right w:val="single" w:sz="4" w:space="0" w:color="auto"/>
                  </w:tcBorders>
                </w:tcPr>
                <w:p w14:paraId="31FACDF6" w14:textId="77777777" w:rsidR="005B53DA" w:rsidRDefault="005B53DA" w:rsidP="005B53DA">
                  <w:pPr>
                    <w:pStyle w:val="TAL"/>
                    <w:rPr>
                      <w:highlight w:val="yellow"/>
                      <w:lang w:eastAsia="zh-CN"/>
                    </w:rPr>
                  </w:pPr>
                  <w:ins w:id="44" w:author="ZTE" w:date="2020-05-15T09:57:00Z">
                    <w:r>
                      <w:rPr>
                        <w:rFonts w:hint="eastAsia"/>
                        <w:highlight w:val="yellow"/>
                        <w:lang w:eastAsia="zh-CN"/>
                      </w:rPr>
                      <w:t>N</w:t>
                    </w:r>
                    <w:r>
                      <w:rPr>
                        <w:highlight w:val="yellow"/>
                        <w:lang w:eastAsia="zh-CN"/>
                      </w:rPr>
                      <w:t>R-DC</w:t>
                    </w:r>
                  </w:ins>
                </w:p>
              </w:tc>
              <w:tc>
                <w:tcPr>
                  <w:tcW w:w="243" w:type="pct"/>
                  <w:tcBorders>
                    <w:top w:val="single" w:sz="4" w:space="0" w:color="auto"/>
                    <w:left w:val="single" w:sz="4" w:space="0" w:color="auto"/>
                    <w:bottom w:val="single" w:sz="4" w:space="0" w:color="auto"/>
                    <w:right w:val="single" w:sz="4" w:space="0" w:color="auto"/>
                  </w:tcBorders>
                </w:tcPr>
                <w:p w14:paraId="7DBC22F1" w14:textId="77777777" w:rsidR="005B53DA" w:rsidRPr="00D057A2" w:rsidRDefault="005B53DA" w:rsidP="005B53DA">
                  <w:pPr>
                    <w:pStyle w:val="TAL"/>
                    <w:rPr>
                      <w:iCs/>
                      <w:lang w:eastAsia="zh-CN"/>
                    </w:rPr>
                  </w:pPr>
                  <w:ins w:id="45" w:author="ZTE" w:date="2020-05-15T09:57:00Z">
                    <w:r>
                      <w:rPr>
                        <w:rFonts w:hint="eastAsia"/>
                        <w:iCs/>
                        <w:lang w:eastAsia="zh-CN"/>
                      </w:rPr>
                      <w:t>Y</w:t>
                    </w:r>
                    <w:r>
                      <w:rPr>
                        <w:iCs/>
                        <w:lang w:eastAsia="zh-CN"/>
                      </w:rPr>
                      <w:t>es</w:t>
                    </w:r>
                  </w:ins>
                </w:p>
              </w:tc>
              <w:tc>
                <w:tcPr>
                  <w:tcW w:w="341" w:type="pct"/>
                  <w:tcBorders>
                    <w:top w:val="single" w:sz="4" w:space="0" w:color="auto"/>
                    <w:left w:val="single" w:sz="4" w:space="0" w:color="auto"/>
                    <w:bottom w:val="single" w:sz="4" w:space="0" w:color="auto"/>
                    <w:right w:val="single" w:sz="4" w:space="0" w:color="auto"/>
                  </w:tcBorders>
                </w:tcPr>
                <w:p w14:paraId="359569D1" w14:textId="77777777" w:rsidR="005B53DA" w:rsidRPr="00D057A2" w:rsidRDefault="005B53DA" w:rsidP="005B53DA">
                  <w:pPr>
                    <w:pStyle w:val="TAL"/>
                    <w:rPr>
                      <w:lang w:eastAsia="ja-JP"/>
                    </w:rPr>
                  </w:pPr>
                </w:p>
              </w:tc>
              <w:tc>
                <w:tcPr>
                  <w:tcW w:w="292" w:type="pct"/>
                  <w:tcBorders>
                    <w:top w:val="single" w:sz="4" w:space="0" w:color="auto"/>
                    <w:left w:val="single" w:sz="4" w:space="0" w:color="auto"/>
                    <w:bottom w:val="single" w:sz="4" w:space="0" w:color="auto"/>
                    <w:right w:val="single" w:sz="4" w:space="0" w:color="auto"/>
                  </w:tcBorders>
                </w:tcPr>
                <w:p w14:paraId="400950EA" w14:textId="77777777" w:rsidR="005B53DA" w:rsidRPr="00D057A2" w:rsidRDefault="005B53DA" w:rsidP="005B53DA">
                  <w:pPr>
                    <w:pStyle w:val="TAL"/>
                    <w:rPr>
                      <w:lang w:eastAsia="ja-JP"/>
                    </w:rPr>
                  </w:pPr>
                </w:p>
              </w:tc>
              <w:tc>
                <w:tcPr>
                  <w:tcW w:w="292" w:type="pct"/>
                  <w:tcBorders>
                    <w:top w:val="single" w:sz="4" w:space="0" w:color="auto"/>
                    <w:left w:val="single" w:sz="4" w:space="0" w:color="auto"/>
                    <w:bottom w:val="single" w:sz="4" w:space="0" w:color="auto"/>
                    <w:right w:val="single" w:sz="4" w:space="0" w:color="auto"/>
                  </w:tcBorders>
                </w:tcPr>
                <w:p w14:paraId="4072009E" w14:textId="77777777" w:rsidR="005B53DA" w:rsidRPr="00D057A2" w:rsidRDefault="005B53DA" w:rsidP="005B53DA">
                  <w:pPr>
                    <w:pStyle w:val="TAL"/>
                    <w:rPr>
                      <w:lang w:eastAsia="zh-CN"/>
                    </w:rPr>
                  </w:pPr>
                  <w:ins w:id="46" w:author="ZTE" w:date="2020-05-15T09:58:00Z">
                    <w:r>
                      <w:rPr>
                        <w:rFonts w:hint="eastAsia"/>
                        <w:lang w:eastAsia="zh-CN"/>
                      </w:rPr>
                      <w:t>P</w:t>
                    </w:r>
                    <w:r>
                      <w:rPr>
                        <w:lang w:eastAsia="zh-CN"/>
                      </w:rPr>
                      <w:t>er BC</w:t>
                    </w:r>
                  </w:ins>
                </w:p>
              </w:tc>
              <w:tc>
                <w:tcPr>
                  <w:tcW w:w="292" w:type="pct"/>
                  <w:tcBorders>
                    <w:top w:val="single" w:sz="4" w:space="0" w:color="auto"/>
                    <w:left w:val="single" w:sz="4" w:space="0" w:color="auto"/>
                    <w:bottom w:val="single" w:sz="4" w:space="0" w:color="auto"/>
                    <w:right w:val="single" w:sz="4" w:space="0" w:color="auto"/>
                  </w:tcBorders>
                </w:tcPr>
                <w:p w14:paraId="708E7E8B" w14:textId="77777777" w:rsidR="005B53DA" w:rsidRPr="00D057A2" w:rsidRDefault="005B53DA" w:rsidP="005B53DA">
                  <w:pPr>
                    <w:pStyle w:val="TAL"/>
                    <w:rPr>
                      <w:lang w:eastAsia="zh-CN"/>
                    </w:rPr>
                  </w:pPr>
                  <w:ins w:id="47" w:author="ZTE" w:date="2020-05-15T09:58:00Z">
                    <w:r>
                      <w:rPr>
                        <w:rFonts w:hint="eastAsia"/>
                        <w:lang w:eastAsia="zh-CN"/>
                      </w:rPr>
                      <w:t>N/</w:t>
                    </w:r>
                    <w:r>
                      <w:rPr>
                        <w:lang w:eastAsia="zh-CN"/>
                      </w:rPr>
                      <w:t>A</w:t>
                    </w:r>
                  </w:ins>
                </w:p>
              </w:tc>
              <w:tc>
                <w:tcPr>
                  <w:tcW w:w="243" w:type="pct"/>
                  <w:tcBorders>
                    <w:top w:val="single" w:sz="4" w:space="0" w:color="auto"/>
                    <w:left w:val="single" w:sz="4" w:space="0" w:color="auto"/>
                    <w:bottom w:val="single" w:sz="4" w:space="0" w:color="auto"/>
                    <w:right w:val="single" w:sz="4" w:space="0" w:color="auto"/>
                  </w:tcBorders>
                </w:tcPr>
                <w:p w14:paraId="25998FD6" w14:textId="77777777" w:rsidR="005B53DA" w:rsidRPr="00D057A2" w:rsidRDefault="005B53DA" w:rsidP="005B53DA">
                  <w:pPr>
                    <w:pStyle w:val="TAL"/>
                    <w:rPr>
                      <w:lang w:eastAsia="zh-CN"/>
                    </w:rPr>
                  </w:pPr>
                  <w:ins w:id="48" w:author="ZTE" w:date="2020-05-15T09:58:00Z">
                    <w:r>
                      <w:rPr>
                        <w:rFonts w:hint="eastAsia"/>
                        <w:lang w:eastAsia="zh-CN"/>
                      </w:rPr>
                      <w:t>N</w:t>
                    </w:r>
                    <w:r>
                      <w:rPr>
                        <w:lang w:eastAsia="zh-CN"/>
                      </w:rPr>
                      <w:t>/A</w:t>
                    </w:r>
                  </w:ins>
                </w:p>
              </w:tc>
              <w:tc>
                <w:tcPr>
                  <w:tcW w:w="292" w:type="pct"/>
                  <w:tcBorders>
                    <w:top w:val="single" w:sz="4" w:space="0" w:color="auto"/>
                    <w:left w:val="single" w:sz="4" w:space="0" w:color="auto"/>
                    <w:bottom w:val="single" w:sz="4" w:space="0" w:color="auto"/>
                    <w:right w:val="single" w:sz="4" w:space="0" w:color="auto"/>
                  </w:tcBorders>
                </w:tcPr>
                <w:p w14:paraId="0F2FC99B" w14:textId="77777777" w:rsidR="005B53DA" w:rsidRPr="00D057A2" w:rsidRDefault="005B53DA" w:rsidP="005B53DA">
                  <w:pPr>
                    <w:pStyle w:val="TAL"/>
                    <w:rPr>
                      <w:lang w:eastAsia="zh-CN"/>
                    </w:rPr>
                  </w:pPr>
                  <w:ins w:id="49" w:author="ZTE" w:date="2020-05-15T09:58:00Z">
                    <w:r>
                      <w:rPr>
                        <w:rFonts w:hint="eastAsia"/>
                        <w:lang w:eastAsia="zh-CN"/>
                      </w:rPr>
                      <w:t>N</w:t>
                    </w:r>
                    <w:r>
                      <w:rPr>
                        <w:lang w:eastAsia="zh-CN"/>
                      </w:rPr>
                      <w:t>/A</w:t>
                    </w:r>
                  </w:ins>
                </w:p>
              </w:tc>
              <w:tc>
                <w:tcPr>
                  <w:tcW w:w="195" w:type="pct"/>
                  <w:tcBorders>
                    <w:top w:val="single" w:sz="4" w:space="0" w:color="auto"/>
                    <w:left w:val="single" w:sz="4" w:space="0" w:color="auto"/>
                    <w:bottom w:val="single" w:sz="4" w:space="0" w:color="auto"/>
                    <w:right w:val="single" w:sz="4" w:space="0" w:color="auto"/>
                  </w:tcBorders>
                </w:tcPr>
                <w:p w14:paraId="3755F003" w14:textId="77777777" w:rsidR="005B53DA" w:rsidRPr="00D057A2" w:rsidRDefault="005B53DA" w:rsidP="005B53DA">
                  <w:pPr>
                    <w:pStyle w:val="TAL"/>
                  </w:pPr>
                </w:p>
              </w:tc>
              <w:tc>
                <w:tcPr>
                  <w:tcW w:w="397" w:type="pct"/>
                  <w:tcBorders>
                    <w:top w:val="single" w:sz="4" w:space="0" w:color="auto"/>
                    <w:left w:val="single" w:sz="4" w:space="0" w:color="auto"/>
                    <w:bottom w:val="single" w:sz="4" w:space="0" w:color="auto"/>
                    <w:right w:val="single" w:sz="4" w:space="0" w:color="auto"/>
                  </w:tcBorders>
                </w:tcPr>
                <w:p w14:paraId="76E57F79" w14:textId="77777777" w:rsidR="005B53DA" w:rsidRPr="00D057A2" w:rsidRDefault="005B53DA" w:rsidP="005B53DA">
                  <w:pPr>
                    <w:pStyle w:val="TAL"/>
                    <w:rPr>
                      <w:lang w:eastAsia="ja-JP"/>
                    </w:rPr>
                  </w:pPr>
                  <w:ins w:id="50" w:author="ZTE" w:date="2020-05-15T09:58:00Z">
                    <w:r w:rsidRPr="00783B93">
                      <w:rPr>
                        <w:rFonts w:eastAsia="ＭＳ 明朝"/>
                        <w:lang w:eastAsia="ja-JP"/>
                      </w:rPr>
                      <w:t>Optional with capability signalling</w:t>
                    </w:r>
                  </w:ins>
                </w:p>
              </w:tc>
            </w:tr>
            <w:tr w:rsidR="005B53DA" w:rsidRPr="00D057A2" w14:paraId="65CD2468" w14:textId="77777777" w:rsidTr="005B53DA">
              <w:trPr>
                <w:trHeight w:val="20"/>
              </w:trPr>
              <w:tc>
                <w:tcPr>
                  <w:tcW w:w="449" w:type="pct"/>
                  <w:vMerge/>
                  <w:tcBorders>
                    <w:left w:val="single" w:sz="4" w:space="0" w:color="auto"/>
                    <w:right w:val="single" w:sz="4" w:space="0" w:color="auto"/>
                  </w:tcBorders>
                </w:tcPr>
                <w:p w14:paraId="1E2B6A07" w14:textId="77777777" w:rsidR="005B53DA" w:rsidRPr="00D057A2" w:rsidRDefault="005B53DA" w:rsidP="005B53DA">
                  <w:pPr>
                    <w:pStyle w:val="TAL"/>
                    <w:rPr>
                      <w:lang w:eastAsia="ja-JP"/>
                    </w:rPr>
                  </w:pPr>
                </w:p>
              </w:tc>
              <w:tc>
                <w:tcPr>
                  <w:tcW w:w="204" w:type="pct"/>
                  <w:tcBorders>
                    <w:top w:val="single" w:sz="4" w:space="0" w:color="auto"/>
                    <w:left w:val="single" w:sz="4" w:space="0" w:color="auto"/>
                    <w:bottom w:val="single" w:sz="4" w:space="0" w:color="auto"/>
                    <w:right w:val="single" w:sz="4" w:space="0" w:color="auto"/>
                  </w:tcBorders>
                </w:tcPr>
                <w:p w14:paraId="028F4326" w14:textId="77777777" w:rsidR="005B53DA" w:rsidRPr="00D057A2" w:rsidRDefault="005B53DA" w:rsidP="005B53DA">
                  <w:pPr>
                    <w:pStyle w:val="TAL"/>
                    <w:rPr>
                      <w:lang w:eastAsia="zh-CN"/>
                    </w:rPr>
                  </w:pPr>
                  <w:ins w:id="51" w:author="ZTE" w:date="2020-05-15T09:55:00Z">
                    <w:r>
                      <w:rPr>
                        <w:rFonts w:hint="eastAsia"/>
                        <w:lang w:eastAsia="zh-CN"/>
                      </w:rPr>
                      <w:t>1</w:t>
                    </w:r>
                    <w:r>
                      <w:rPr>
                        <w:lang w:eastAsia="zh-CN"/>
                      </w:rPr>
                      <w:t>8-9b</w:t>
                    </w:r>
                  </w:ins>
                </w:p>
              </w:tc>
              <w:tc>
                <w:tcPr>
                  <w:tcW w:w="445" w:type="pct"/>
                  <w:tcBorders>
                    <w:top w:val="single" w:sz="4" w:space="0" w:color="auto"/>
                    <w:left w:val="single" w:sz="4" w:space="0" w:color="auto"/>
                    <w:bottom w:val="single" w:sz="4" w:space="0" w:color="auto"/>
                    <w:right w:val="single" w:sz="4" w:space="0" w:color="auto"/>
                  </w:tcBorders>
                </w:tcPr>
                <w:p w14:paraId="4D0FA98C" w14:textId="77777777" w:rsidR="005B53DA" w:rsidRPr="00D057A2" w:rsidRDefault="005B53DA" w:rsidP="005B53DA">
                  <w:pPr>
                    <w:pStyle w:val="TAL"/>
                  </w:pPr>
                  <w:ins w:id="52" w:author="ZTE" w:date="2020-05-15T09:58:00Z">
                    <w:r w:rsidRPr="009339D8">
                      <w:rPr>
                        <w:szCs w:val="16"/>
                        <w:lang w:eastAsia="zh-CN"/>
                      </w:rPr>
                      <w:t>Different numerologies across NR carriers within the same NR PUCCH group</w:t>
                    </w:r>
                    <w:r>
                      <w:rPr>
                        <w:szCs w:val="16"/>
                        <w:lang w:eastAsia="zh-CN"/>
                      </w:rPr>
                      <w:t xml:space="preserve"> for NR-DC</w:t>
                    </w:r>
                    <w:r w:rsidRPr="009339D8">
                      <w:rPr>
                        <w:szCs w:val="16"/>
                        <w:lang w:eastAsia="zh-CN"/>
                      </w:rPr>
                      <w:t xml:space="preserve">, with PUCCH on a carrier of </w:t>
                    </w:r>
                    <w:r>
                      <w:rPr>
                        <w:szCs w:val="16"/>
                        <w:lang w:eastAsia="zh-CN"/>
                      </w:rPr>
                      <w:t>larger</w:t>
                    </w:r>
                    <w:r w:rsidRPr="009339D8">
                      <w:rPr>
                        <w:szCs w:val="16"/>
                        <w:lang w:eastAsia="zh-CN"/>
                      </w:rPr>
                      <w:t xml:space="preserve"> SCS</w:t>
                    </w:r>
                  </w:ins>
                </w:p>
              </w:tc>
              <w:tc>
                <w:tcPr>
                  <w:tcW w:w="1071" w:type="pct"/>
                  <w:tcBorders>
                    <w:top w:val="single" w:sz="4" w:space="0" w:color="auto"/>
                    <w:left w:val="single" w:sz="4" w:space="0" w:color="auto"/>
                    <w:bottom w:val="single" w:sz="4" w:space="0" w:color="auto"/>
                    <w:right w:val="single" w:sz="4" w:space="0" w:color="auto"/>
                  </w:tcBorders>
                </w:tcPr>
                <w:p w14:paraId="6CE84829" w14:textId="41077003" w:rsidR="005B53DA" w:rsidRDefault="005B53DA" w:rsidP="005B53DA">
                  <w:pPr>
                    <w:snapToGrid w:val="0"/>
                    <w:rPr>
                      <w:ins w:id="53" w:author="ZTE" w:date="2020-05-15T09:58:00Z"/>
                      <w:rFonts w:eastAsia="ＭＳ Ｐゴシック"/>
                      <w:sz w:val="22"/>
                    </w:rPr>
                  </w:pPr>
                  <w:ins w:id="54" w:author="ZTE" w:date="2020-05-15T09:58:00Z">
                    <w:r>
                      <w:rPr>
                        <w:rFonts w:eastAsia="ＭＳ Ｐゴシック"/>
                        <w:sz w:val="22"/>
                      </w:rPr>
                      <w:t xml:space="preserve">1) For NR-DC </w:t>
                    </w:r>
                    <w:proofErr w:type="spellStart"/>
                    <w:r>
                      <w:rPr>
                        <w:rFonts w:eastAsia="ＭＳ Ｐゴシック"/>
                        <w:sz w:val="22"/>
                      </w:rPr>
                      <w:t>U</w:t>
                    </w:r>
                    <w:r w:rsidR="00310703">
                      <w:rPr>
                        <w:rFonts w:eastAsia="ＭＳ Ｐゴシック"/>
                        <w:sz w:val="22"/>
                      </w:rPr>
                      <w:t>e</w:t>
                    </w:r>
                    <w:r>
                      <w:rPr>
                        <w:rFonts w:eastAsia="ＭＳ Ｐゴシック"/>
                        <w:sz w:val="22"/>
                      </w:rPr>
                      <w:t>s</w:t>
                    </w:r>
                    <w:proofErr w:type="spellEnd"/>
                    <w:r>
                      <w:rPr>
                        <w:rFonts w:eastAsia="ＭＳ Ｐゴシック"/>
                        <w:sz w:val="22"/>
                      </w:rPr>
                      <w:t>, same numerology between DL and UL per carrier for data/control channel at a given time</w:t>
                    </w:r>
                  </w:ins>
                </w:p>
                <w:p w14:paraId="262537BF" w14:textId="77777777" w:rsidR="005B53DA" w:rsidRDefault="005B53DA" w:rsidP="005B53DA">
                  <w:pPr>
                    <w:snapToGrid w:val="0"/>
                    <w:rPr>
                      <w:ins w:id="55" w:author="ZTE" w:date="2020-05-15T09:58:00Z"/>
                      <w:rFonts w:eastAsia="ＭＳ Ｐゴシック"/>
                      <w:sz w:val="22"/>
                    </w:rPr>
                  </w:pPr>
                  <w:ins w:id="56" w:author="ZTE" w:date="2020-05-15T09:58:00Z">
                    <w:r>
                      <w:rPr>
                        <w:rFonts w:eastAsia="ＭＳ Ｐゴシック"/>
                        <w:sz w:val="22"/>
                      </w:rPr>
                      <w:t xml:space="preserve">2) </w:t>
                    </w:r>
                    <w:r w:rsidRPr="009339D8">
                      <w:rPr>
                        <w:rFonts w:eastAsia="ＭＳ Ｐゴシック"/>
                        <w:sz w:val="22"/>
                      </w:rPr>
                      <w:t>Up to 2 NR PUCCH groups can be configured in each CG and up to 1 NR PUCCH group is configured in FR1 and up to 1 NR PUCCH group is configured in FR2 for each CG.</w:t>
                    </w:r>
                  </w:ins>
                </w:p>
                <w:p w14:paraId="7CD84EC2" w14:textId="77777777" w:rsidR="005B53DA" w:rsidRPr="00D057A2" w:rsidRDefault="005B53DA" w:rsidP="005B53DA">
                  <w:pPr>
                    <w:pStyle w:val="TAL"/>
                  </w:pPr>
                  <w:ins w:id="57" w:author="ZTE" w:date="2020-05-15T09:58:00Z">
                    <w:r>
                      <w:rPr>
                        <w:rFonts w:ascii="Times New Roman" w:eastAsia="ＭＳ Ｐゴシック" w:hAnsi="Times New Roman"/>
                        <w:sz w:val="22"/>
                      </w:rPr>
                      <w:lastRenderedPageBreak/>
                      <w:t>3) For NR-DC UE, different numerologies across NR carriers within the same NR PUCCH group in FR1 and up to two different numerologies within the same NR PUCCH group wherein NR PUCCH is sent on the carrier with larger SCS for data/control channel at a given time; and same numerology across NR carriers in FR2.</w:t>
                    </w:r>
                  </w:ins>
                </w:p>
              </w:tc>
              <w:tc>
                <w:tcPr>
                  <w:tcW w:w="243" w:type="pct"/>
                  <w:tcBorders>
                    <w:top w:val="single" w:sz="4" w:space="0" w:color="auto"/>
                    <w:left w:val="single" w:sz="4" w:space="0" w:color="auto"/>
                    <w:bottom w:val="single" w:sz="4" w:space="0" w:color="auto"/>
                    <w:right w:val="single" w:sz="4" w:space="0" w:color="auto"/>
                  </w:tcBorders>
                </w:tcPr>
                <w:p w14:paraId="11526769" w14:textId="77777777" w:rsidR="005B53DA" w:rsidRDefault="005B53DA" w:rsidP="005B53DA">
                  <w:pPr>
                    <w:pStyle w:val="TAL"/>
                    <w:rPr>
                      <w:highlight w:val="yellow"/>
                      <w:lang w:eastAsia="zh-CN"/>
                    </w:rPr>
                  </w:pPr>
                  <w:ins w:id="58" w:author="ZTE" w:date="2020-05-15T09:59:00Z">
                    <w:r>
                      <w:rPr>
                        <w:rFonts w:hint="eastAsia"/>
                        <w:highlight w:val="yellow"/>
                        <w:lang w:eastAsia="zh-CN"/>
                      </w:rPr>
                      <w:lastRenderedPageBreak/>
                      <w:t>N</w:t>
                    </w:r>
                    <w:r>
                      <w:rPr>
                        <w:highlight w:val="yellow"/>
                        <w:lang w:eastAsia="zh-CN"/>
                      </w:rPr>
                      <w:t>R-DC</w:t>
                    </w:r>
                  </w:ins>
                </w:p>
              </w:tc>
              <w:tc>
                <w:tcPr>
                  <w:tcW w:w="243" w:type="pct"/>
                  <w:tcBorders>
                    <w:top w:val="single" w:sz="4" w:space="0" w:color="auto"/>
                    <w:left w:val="single" w:sz="4" w:space="0" w:color="auto"/>
                    <w:bottom w:val="single" w:sz="4" w:space="0" w:color="auto"/>
                    <w:right w:val="single" w:sz="4" w:space="0" w:color="auto"/>
                  </w:tcBorders>
                </w:tcPr>
                <w:p w14:paraId="2155CF3C" w14:textId="77777777" w:rsidR="005B53DA" w:rsidRPr="00D057A2" w:rsidRDefault="005B53DA" w:rsidP="005B53DA">
                  <w:pPr>
                    <w:pStyle w:val="TAL"/>
                    <w:rPr>
                      <w:iCs/>
                      <w:lang w:eastAsia="zh-CN"/>
                    </w:rPr>
                  </w:pPr>
                  <w:ins w:id="59" w:author="ZTE" w:date="2020-05-15T09:59:00Z">
                    <w:r>
                      <w:rPr>
                        <w:rFonts w:hint="eastAsia"/>
                        <w:iCs/>
                        <w:lang w:eastAsia="zh-CN"/>
                      </w:rPr>
                      <w:t>Y</w:t>
                    </w:r>
                    <w:r>
                      <w:rPr>
                        <w:iCs/>
                        <w:lang w:eastAsia="zh-CN"/>
                      </w:rPr>
                      <w:t>es</w:t>
                    </w:r>
                  </w:ins>
                </w:p>
              </w:tc>
              <w:tc>
                <w:tcPr>
                  <w:tcW w:w="341" w:type="pct"/>
                  <w:tcBorders>
                    <w:top w:val="single" w:sz="4" w:space="0" w:color="auto"/>
                    <w:left w:val="single" w:sz="4" w:space="0" w:color="auto"/>
                    <w:bottom w:val="single" w:sz="4" w:space="0" w:color="auto"/>
                    <w:right w:val="single" w:sz="4" w:space="0" w:color="auto"/>
                  </w:tcBorders>
                </w:tcPr>
                <w:p w14:paraId="73FBEB17" w14:textId="77777777" w:rsidR="005B53DA" w:rsidRPr="00D057A2" w:rsidRDefault="005B53DA" w:rsidP="005B53DA">
                  <w:pPr>
                    <w:pStyle w:val="TAL"/>
                    <w:rPr>
                      <w:lang w:eastAsia="ja-JP"/>
                    </w:rPr>
                  </w:pPr>
                </w:p>
              </w:tc>
              <w:tc>
                <w:tcPr>
                  <w:tcW w:w="292" w:type="pct"/>
                  <w:tcBorders>
                    <w:top w:val="single" w:sz="4" w:space="0" w:color="auto"/>
                    <w:left w:val="single" w:sz="4" w:space="0" w:color="auto"/>
                    <w:bottom w:val="single" w:sz="4" w:space="0" w:color="auto"/>
                    <w:right w:val="single" w:sz="4" w:space="0" w:color="auto"/>
                  </w:tcBorders>
                </w:tcPr>
                <w:p w14:paraId="2276B756" w14:textId="77777777" w:rsidR="005B53DA" w:rsidRPr="00D057A2" w:rsidRDefault="005B53DA" w:rsidP="005B53DA">
                  <w:pPr>
                    <w:pStyle w:val="TAL"/>
                    <w:rPr>
                      <w:lang w:eastAsia="ja-JP"/>
                    </w:rPr>
                  </w:pPr>
                </w:p>
              </w:tc>
              <w:tc>
                <w:tcPr>
                  <w:tcW w:w="292" w:type="pct"/>
                  <w:tcBorders>
                    <w:top w:val="single" w:sz="4" w:space="0" w:color="auto"/>
                    <w:left w:val="single" w:sz="4" w:space="0" w:color="auto"/>
                    <w:bottom w:val="single" w:sz="4" w:space="0" w:color="auto"/>
                    <w:right w:val="single" w:sz="4" w:space="0" w:color="auto"/>
                  </w:tcBorders>
                </w:tcPr>
                <w:p w14:paraId="3F6419F6" w14:textId="77777777" w:rsidR="005B53DA" w:rsidRPr="00D057A2" w:rsidRDefault="005B53DA" w:rsidP="005B53DA">
                  <w:pPr>
                    <w:pStyle w:val="TAL"/>
                    <w:rPr>
                      <w:lang w:eastAsia="zh-CN"/>
                    </w:rPr>
                  </w:pPr>
                  <w:ins w:id="60" w:author="ZTE" w:date="2020-05-15T09:59:00Z">
                    <w:r>
                      <w:rPr>
                        <w:rFonts w:hint="eastAsia"/>
                        <w:lang w:eastAsia="zh-CN"/>
                      </w:rPr>
                      <w:t>P</w:t>
                    </w:r>
                    <w:r>
                      <w:rPr>
                        <w:lang w:eastAsia="zh-CN"/>
                      </w:rPr>
                      <w:t>er BC</w:t>
                    </w:r>
                  </w:ins>
                </w:p>
              </w:tc>
              <w:tc>
                <w:tcPr>
                  <w:tcW w:w="292" w:type="pct"/>
                  <w:tcBorders>
                    <w:top w:val="single" w:sz="4" w:space="0" w:color="auto"/>
                    <w:left w:val="single" w:sz="4" w:space="0" w:color="auto"/>
                    <w:bottom w:val="single" w:sz="4" w:space="0" w:color="auto"/>
                    <w:right w:val="single" w:sz="4" w:space="0" w:color="auto"/>
                  </w:tcBorders>
                </w:tcPr>
                <w:p w14:paraId="7E44C349" w14:textId="77777777" w:rsidR="005B53DA" w:rsidRPr="00D057A2" w:rsidRDefault="005B53DA" w:rsidP="005B53DA">
                  <w:pPr>
                    <w:pStyle w:val="TAL"/>
                    <w:rPr>
                      <w:lang w:eastAsia="zh-CN"/>
                    </w:rPr>
                  </w:pPr>
                  <w:ins w:id="61" w:author="ZTE" w:date="2020-05-15T09:59:00Z">
                    <w:r>
                      <w:rPr>
                        <w:rFonts w:hint="eastAsia"/>
                        <w:lang w:eastAsia="zh-CN"/>
                      </w:rPr>
                      <w:t>N</w:t>
                    </w:r>
                    <w:r>
                      <w:rPr>
                        <w:lang w:eastAsia="zh-CN"/>
                      </w:rPr>
                      <w:t>/A</w:t>
                    </w:r>
                  </w:ins>
                </w:p>
              </w:tc>
              <w:tc>
                <w:tcPr>
                  <w:tcW w:w="243" w:type="pct"/>
                  <w:tcBorders>
                    <w:top w:val="single" w:sz="4" w:space="0" w:color="auto"/>
                    <w:left w:val="single" w:sz="4" w:space="0" w:color="auto"/>
                    <w:bottom w:val="single" w:sz="4" w:space="0" w:color="auto"/>
                    <w:right w:val="single" w:sz="4" w:space="0" w:color="auto"/>
                  </w:tcBorders>
                </w:tcPr>
                <w:p w14:paraId="2F04CE51" w14:textId="77777777" w:rsidR="005B53DA" w:rsidRPr="00D057A2" w:rsidRDefault="005B53DA" w:rsidP="005B53DA">
                  <w:pPr>
                    <w:pStyle w:val="TAL"/>
                    <w:rPr>
                      <w:lang w:eastAsia="zh-CN"/>
                    </w:rPr>
                  </w:pPr>
                  <w:ins w:id="62" w:author="ZTE" w:date="2020-05-15T09:59:00Z">
                    <w:r>
                      <w:rPr>
                        <w:lang w:eastAsia="zh-CN"/>
                      </w:rPr>
                      <w:t>N/A</w:t>
                    </w:r>
                  </w:ins>
                </w:p>
              </w:tc>
              <w:tc>
                <w:tcPr>
                  <w:tcW w:w="292" w:type="pct"/>
                  <w:tcBorders>
                    <w:top w:val="single" w:sz="4" w:space="0" w:color="auto"/>
                    <w:left w:val="single" w:sz="4" w:space="0" w:color="auto"/>
                    <w:bottom w:val="single" w:sz="4" w:space="0" w:color="auto"/>
                    <w:right w:val="single" w:sz="4" w:space="0" w:color="auto"/>
                  </w:tcBorders>
                </w:tcPr>
                <w:p w14:paraId="666BCA92" w14:textId="77777777" w:rsidR="005B53DA" w:rsidRPr="00D057A2" w:rsidRDefault="005B53DA" w:rsidP="005B53DA">
                  <w:pPr>
                    <w:pStyle w:val="TAL"/>
                    <w:rPr>
                      <w:lang w:eastAsia="zh-CN"/>
                    </w:rPr>
                  </w:pPr>
                  <w:ins w:id="63" w:author="ZTE" w:date="2020-05-15T09:59:00Z">
                    <w:r>
                      <w:rPr>
                        <w:rFonts w:hint="eastAsia"/>
                        <w:lang w:eastAsia="zh-CN"/>
                      </w:rPr>
                      <w:t>N</w:t>
                    </w:r>
                    <w:r>
                      <w:rPr>
                        <w:lang w:eastAsia="zh-CN"/>
                      </w:rPr>
                      <w:t>/A</w:t>
                    </w:r>
                  </w:ins>
                </w:p>
              </w:tc>
              <w:tc>
                <w:tcPr>
                  <w:tcW w:w="195" w:type="pct"/>
                  <w:tcBorders>
                    <w:top w:val="single" w:sz="4" w:space="0" w:color="auto"/>
                    <w:left w:val="single" w:sz="4" w:space="0" w:color="auto"/>
                    <w:bottom w:val="single" w:sz="4" w:space="0" w:color="auto"/>
                    <w:right w:val="single" w:sz="4" w:space="0" w:color="auto"/>
                  </w:tcBorders>
                </w:tcPr>
                <w:p w14:paraId="50473860" w14:textId="77777777" w:rsidR="005B53DA" w:rsidRPr="00D057A2" w:rsidRDefault="005B53DA" w:rsidP="005B53DA">
                  <w:pPr>
                    <w:pStyle w:val="TAL"/>
                  </w:pPr>
                </w:p>
              </w:tc>
              <w:tc>
                <w:tcPr>
                  <w:tcW w:w="397" w:type="pct"/>
                  <w:tcBorders>
                    <w:top w:val="single" w:sz="4" w:space="0" w:color="auto"/>
                    <w:left w:val="single" w:sz="4" w:space="0" w:color="auto"/>
                    <w:bottom w:val="single" w:sz="4" w:space="0" w:color="auto"/>
                    <w:right w:val="single" w:sz="4" w:space="0" w:color="auto"/>
                  </w:tcBorders>
                </w:tcPr>
                <w:p w14:paraId="574AA5F2" w14:textId="77777777" w:rsidR="005B53DA" w:rsidRPr="00D057A2" w:rsidRDefault="005B53DA" w:rsidP="005B53DA">
                  <w:pPr>
                    <w:pStyle w:val="TAL"/>
                    <w:rPr>
                      <w:lang w:eastAsia="ja-JP"/>
                    </w:rPr>
                  </w:pPr>
                  <w:ins w:id="64" w:author="ZTE" w:date="2020-05-15T09:59:00Z">
                    <w:r w:rsidRPr="00783B93">
                      <w:rPr>
                        <w:rFonts w:eastAsia="ＭＳ 明朝"/>
                        <w:lang w:eastAsia="ja-JP"/>
                      </w:rPr>
                      <w:t>Optional with capability signalling</w:t>
                    </w:r>
                  </w:ins>
                </w:p>
              </w:tc>
            </w:tr>
          </w:tbl>
          <w:p w14:paraId="773EF06F" w14:textId="77777777" w:rsidR="005B53DA" w:rsidRPr="005B53DA" w:rsidRDefault="005B53DA" w:rsidP="005B53DA">
            <w:pPr>
              <w:spacing w:afterLines="50" w:after="120"/>
              <w:jc w:val="both"/>
              <w:rPr>
                <w:rFonts w:eastAsia="ＭＳ 明朝"/>
                <w:sz w:val="22"/>
              </w:rPr>
            </w:pPr>
          </w:p>
        </w:tc>
      </w:tr>
    </w:tbl>
    <w:p w14:paraId="7B466CA8" w14:textId="60CC23A4" w:rsidR="005B53DA" w:rsidRDefault="005B53DA" w:rsidP="0072585D">
      <w:pPr>
        <w:spacing w:afterLines="50" w:after="120"/>
        <w:jc w:val="both"/>
        <w:rPr>
          <w:rFonts w:eastAsia="ＭＳ 明朝"/>
          <w:sz w:val="22"/>
          <w:lang w:val="en-US"/>
        </w:rPr>
      </w:pPr>
    </w:p>
    <w:p w14:paraId="466555DA" w14:textId="6BC73428" w:rsidR="004951B8" w:rsidRDefault="004951B8" w:rsidP="004951B8">
      <w:pPr>
        <w:spacing w:afterLines="50" w:after="120"/>
        <w:jc w:val="both"/>
        <w:rPr>
          <w:sz w:val="22"/>
          <w:lang w:val="en-US"/>
        </w:rPr>
      </w:pPr>
      <w:r>
        <w:rPr>
          <w:sz w:val="22"/>
          <w:lang w:val="en-US"/>
        </w:rPr>
        <w:t>Although there is a proposal to add new FGs, it is a proposal from single company and there might not be a consensus to add such a new functionality. Based on above, following FL proposals are made.</w:t>
      </w:r>
    </w:p>
    <w:p w14:paraId="389B58FF" w14:textId="1F25CCBE" w:rsidR="004951B8" w:rsidRPr="00213A02" w:rsidRDefault="004951B8" w:rsidP="006662C6">
      <w:pPr>
        <w:rPr>
          <w:b/>
          <w:bCs/>
          <w:sz w:val="22"/>
          <w:lang w:val="en-US"/>
        </w:rPr>
      </w:pPr>
      <w:r w:rsidRPr="00213A02">
        <w:rPr>
          <w:b/>
          <w:bCs/>
          <w:sz w:val="22"/>
          <w:lang w:val="en-US"/>
        </w:rPr>
        <w:t xml:space="preserve">FL proposal </w:t>
      </w:r>
      <w:r>
        <w:rPr>
          <w:b/>
          <w:bCs/>
          <w:sz w:val="22"/>
          <w:lang w:val="en-US"/>
        </w:rPr>
        <w:t>4</w:t>
      </w:r>
      <w:r w:rsidRPr="00213A02">
        <w:rPr>
          <w:b/>
          <w:bCs/>
          <w:sz w:val="22"/>
          <w:lang w:val="en-US"/>
        </w:rPr>
        <w:t>:</w:t>
      </w:r>
    </w:p>
    <w:p w14:paraId="3AB20F72" w14:textId="70AD91CB" w:rsidR="004951B8" w:rsidRPr="00D7671D" w:rsidRDefault="004951B8" w:rsidP="0091193D">
      <w:pPr>
        <w:pStyle w:val="aff6"/>
        <w:numPr>
          <w:ilvl w:val="0"/>
          <w:numId w:val="16"/>
        </w:numPr>
        <w:spacing w:afterLines="50" w:after="120"/>
        <w:ind w:leftChars="0"/>
        <w:jc w:val="both"/>
        <w:rPr>
          <w:rFonts w:ascii="Arial" w:eastAsia="Batang" w:hAnsi="Arial"/>
          <w:sz w:val="32"/>
          <w:szCs w:val="32"/>
          <w:lang w:val="en-US" w:eastAsia="ko-KR"/>
        </w:rPr>
      </w:pPr>
      <w:r>
        <w:rPr>
          <w:b/>
          <w:bCs/>
          <w:sz w:val="22"/>
        </w:rPr>
        <w:t>A new FG(s) for up to 2 NR PUCCH groups per CG are not introduced in the UE features list for MR-DC/CA enhancements</w:t>
      </w:r>
    </w:p>
    <w:p w14:paraId="128047B6" w14:textId="44D8E5FC" w:rsidR="004951B8" w:rsidRDefault="004951B8" w:rsidP="0072585D">
      <w:pPr>
        <w:spacing w:afterLines="50" w:after="120"/>
        <w:jc w:val="both"/>
        <w:rPr>
          <w:rFonts w:eastAsia="ＭＳ 明朝"/>
          <w:sz w:val="22"/>
          <w:lang w:val="en-US"/>
        </w:rPr>
      </w:pPr>
    </w:p>
    <w:p w14:paraId="08A84EF8" w14:textId="77777777" w:rsidR="004951B8" w:rsidRDefault="004951B8" w:rsidP="004951B8">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BEA4242" w14:textId="6413EC22" w:rsidR="004951B8" w:rsidRDefault="004951B8" w:rsidP="004951B8">
      <w:pPr>
        <w:spacing w:afterLines="50" w:after="120"/>
        <w:jc w:val="both"/>
        <w:rPr>
          <w:sz w:val="22"/>
          <w:lang w:val="en-US"/>
        </w:rPr>
      </w:pPr>
      <w:r>
        <w:rPr>
          <w:sz w:val="22"/>
          <w:lang w:val="en-US"/>
        </w:rPr>
        <w:tab/>
        <w:t xml:space="preserve">Cannot accept the proposals: </w:t>
      </w:r>
      <w:r w:rsidR="00FF78BA">
        <w:rPr>
          <w:sz w:val="22"/>
          <w:lang w:val="en-US"/>
        </w:rPr>
        <w:t>ZTE</w:t>
      </w:r>
    </w:p>
    <w:tbl>
      <w:tblPr>
        <w:tblStyle w:val="aff4"/>
        <w:tblW w:w="5000" w:type="pct"/>
        <w:tblLook w:val="04A0" w:firstRow="1" w:lastRow="0" w:firstColumn="1" w:lastColumn="0" w:noHBand="0" w:noVBand="1"/>
      </w:tblPr>
      <w:tblGrid>
        <w:gridCol w:w="2547"/>
        <w:gridCol w:w="19833"/>
      </w:tblGrid>
      <w:tr w:rsidR="004951B8" w14:paraId="59CDB531" w14:textId="77777777" w:rsidTr="00FF78BA">
        <w:tc>
          <w:tcPr>
            <w:tcW w:w="569" w:type="pct"/>
            <w:shd w:val="clear" w:color="auto" w:fill="F2F2F2" w:themeFill="background1" w:themeFillShade="F2"/>
          </w:tcPr>
          <w:p w14:paraId="24FCA05D" w14:textId="77777777" w:rsidR="004951B8" w:rsidRDefault="004951B8" w:rsidP="00FF78BA">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AA0E715" w14:textId="77777777" w:rsidR="004951B8" w:rsidRDefault="004951B8" w:rsidP="00FF78BA">
            <w:pPr>
              <w:spacing w:afterLines="50" w:after="120"/>
              <w:jc w:val="both"/>
              <w:rPr>
                <w:sz w:val="22"/>
                <w:lang w:val="en-US"/>
              </w:rPr>
            </w:pPr>
            <w:r>
              <w:rPr>
                <w:rFonts w:hint="eastAsia"/>
                <w:sz w:val="22"/>
                <w:lang w:val="en-US"/>
              </w:rPr>
              <w:t>C</w:t>
            </w:r>
            <w:r>
              <w:rPr>
                <w:sz w:val="22"/>
                <w:lang w:val="en-US"/>
              </w:rPr>
              <w:t>omment</w:t>
            </w:r>
          </w:p>
        </w:tc>
      </w:tr>
      <w:tr w:rsidR="004951B8" w14:paraId="2E55CFC7" w14:textId="77777777" w:rsidTr="00FF78BA">
        <w:tc>
          <w:tcPr>
            <w:tcW w:w="569" w:type="pct"/>
          </w:tcPr>
          <w:p w14:paraId="43AD0B37" w14:textId="465001A2" w:rsidR="004951B8" w:rsidRPr="00FF78BA" w:rsidRDefault="00FF78BA" w:rsidP="00FF78BA">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4431" w:type="pct"/>
          </w:tcPr>
          <w:p w14:paraId="730B48B6" w14:textId="5851CB11" w:rsidR="00FF78BA" w:rsidRDefault="00A6100A" w:rsidP="00FF78BA">
            <w:pPr>
              <w:spacing w:afterLines="50" w:after="120"/>
              <w:jc w:val="both"/>
              <w:rPr>
                <w:rFonts w:eastAsiaTheme="minorEastAsia"/>
                <w:sz w:val="22"/>
                <w:lang w:val="en-US" w:eastAsia="zh-CN"/>
              </w:rPr>
            </w:pPr>
            <w:r>
              <w:rPr>
                <w:rFonts w:eastAsiaTheme="minorEastAsia"/>
                <w:sz w:val="22"/>
                <w:lang w:val="en-US" w:eastAsia="zh-CN"/>
              </w:rPr>
              <w:t>As shown below, t</w:t>
            </w:r>
            <w:r w:rsidR="00FF78BA">
              <w:rPr>
                <w:rFonts w:eastAsiaTheme="minorEastAsia"/>
                <w:sz w:val="22"/>
                <w:lang w:val="en-US" w:eastAsia="zh-CN"/>
              </w:rPr>
              <w:t xml:space="preserve">he current FG 6-9/FG 6-9a are not applicable to Rel-16 NR-DC as both FG 6-9/FG 6-9a assume the cells in MCG are fully </w:t>
            </w:r>
            <w:r>
              <w:rPr>
                <w:rFonts w:eastAsiaTheme="minorEastAsia"/>
                <w:sz w:val="22"/>
                <w:lang w:val="en-US" w:eastAsia="zh-CN"/>
              </w:rPr>
              <w:t>with</w:t>
            </w:r>
            <w:r w:rsidR="00FF78BA">
              <w:rPr>
                <w:rFonts w:eastAsiaTheme="minorEastAsia"/>
                <w:sz w:val="22"/>
                <w:lang w:val="en-US" w:eastAsia="zh-CN"/>
              </w:rPr>
              <w:t xml:space="preserve">in FR1 and </w:t>
            </w:r>
            <w:r>
              <w:rPr>
                <w:rFonts w:eastAsiaTheme="minorEastAsia"/>
                <w:sz w:val="22"/>
                <w:lang w:val="en-US" w:eastAsia="zh-CN"/>
              </w:rPr>
              <w:t>cells in SCG are fully within FR2. For Rel-16 NR-DC, we may have the case where MCG (FR1+FR2) + SCG (FR1+FR2).</w:t>
            </w:r>
          </w:p>
          <w:p w14:paraId="7F65BE59" w14:textId="4386F0B7" w:rsidR="00A6100A" w:rsidRDefault="00A6100A" w:rsidP="00FF78BA">
            <w:pPr>
              <w:spacing w:afterLines="50" w:after="120"/>
              <w:jc w:val="both"/>
              <w:rPr>
                <w:rFonts w:eastAsiaTheme="minorEastAsia"/>
                <w:sz w:val="22"/>
                <w:lang w:val="en-US" w:eastAsia="zh-CN"/>
              </w:rPr>
            </w:pPr>
            <w:r>
              <w:rPr>
                <w:rFonts w:eastAsiaTheme="minorEastAsia"/>
                <w:sz w:val="22"/>
                <w:lang w:val="en-US" w:eastAsia="zh-CN"/>
              </w:rPr>
              <w:t>In any case, we need to either update the current FG 6-9/FG 6-9a or define new UE capabilities for NR-DC.</w:t>
            </w:r>
          </w:p>
          <w:p w14:paraId="7049EA3A" w14:textId="77777777" w:rsidR="00A6100A" w:rsidRDefault="00A6100A" w:rsidP="00FF78BA">
            <w:pPr>
              <w:spacing w:afterLines="50" w:after="120"/>
              <w:jc w:val="both"/>
              <w:rPr>
                <w:rFonts w:eastAsiaTheme="minorEastAsia"/>
                <w:sz w:val="22"/>
                <w:lang w:val="en-US" w:eastAsia="zh-CN"/>
              </w:rPr>
            </w:pPr>
            <w:r w:rsidRPr="00A6100A">
              <w:rPr>
                <w:rFonts w:eastAsiaTheme="minorEastAsia" w:hint="eastAsia"/>
                <w:b/>
                <w:sz w:val="22"/>
                <w:lang w:val="en-US" w:eastAsia="zh-CN"/>
              </w:rPr>
              <w:t>C</w:t>
            </w:r>
            <w:r w:rsidRPr="00A6100A">
              <w:rPr>
                <w:rFonts w:eastAsiaTheme="minorEastAsia"/>
                <w:b/>
                <w:sz w:val="22"/>
                <w:lang w:val="en-US" w:eastAsia="zh-CN"/>
              </w:rPr>
              <w:t>omponent 4 of FG6-9</w:t>
            </w:r>
            <w:r>
              <w:rPr>
                <w:rFonts w:eastAsiaTheme="minorEastAsia"/>
                <w:sz w:val="22"/>
                <w:lang w:val="en-US" w:eastAsia="zh-CN"/>
              </w:rPr>
              <w:t xml:space="preserve">: </w:t>
            </w:r>
            <w:r w:rsidRPr="00A6100A">
              <w:rPr>
                <w:rFonts w:eastAsiaTheme="minorEastAsia"/>
                <w:i/>
                <w:sz w:val="22"/>
                <w:lang w:val="en-US" w:eastAsia="zh-CN"/>
              </w:rPr>
              <w:t xml:space="preserve">4) For NR DC UE, different numerologies across NR carriers within the same NR PUCCH group in </w:t>
            </w:r>
            <w:r w:rsidRPr="00A6100A">
              <w:rPr>
                <w:rFonts w:eastAsiaTheme="minorEastAsia"/>
                <w:i/>
                <w:sz w:val="22"/>
                <w:highlight w:val="yellow"/>
                <w:lang w:val="en-US" w:eastAsia="zh-CN"/>
              </w:rPr>
              <w:t>MCG (in FR1)</w:t>
            </w:r>
            <w:r w:rsidRPr="00A6100A">
              <w:rPr>
                <w:rFonts w:eastAsiaTheme="minorEastAsia"/>
                <w:i/>
                <w:sz w:val="22"/>
                <w:lang w:val="en-US" w:eastAsia="zh-CN"/>
              </w:rPr>
              <w:t xml:space="preserve"> and up to two different numerologies within the same NR PUCCH group wherein NR PUCCH is sent on the carrier with smaller SCS for data/control channel at a given time; and same numerology across NR carriers in </w:t>
            </w:r>
            <w:r w:rsidRPr="00A6100A">
              <w:rPr>
                <w:rFonts w:eastAsiaTheme="minorEastAsia"/>
                <w:i/>
                <w:sz w:val="22"/>
                <w:highlight w:val="yellow"/>
                <w:lang w:val="en-US" w:eastAsia="zh-CN"/>
              </w:rPr>
              <w:t>SCG (in FR2)</w:t>
            </w:r>
            <w:r w:rsidRPr="00A6100A">
              <w:rPr>
                <w:rFonts w:eastAsiaTheme="minorEastAsia"/>
                <w:i/>
                <w:sz w:val="22"/>
                <w:lang w:val="en-US" w:eastAsia="zh-CN"/>
              </w:rPr>
              <w:t>.</w:t>
            </w:r>
          </w:p>
          <w:p w14:paraId="2A538CE3" w14:textId="77777777" w:rsidR="00A6100A" w:rsidRDefault="00A6100A" w:rsidP="00FF78BA">
            <w:pPr>
              <w:spacing w:afterLines="50" w:after="120"/>
              <w:jc w:val="both"/>
              <w:rPr>
                <w:rFonts w:eastAsiaTheme="minorEastAsia"/>
                <w:i/>
                <w:sz w:val="22"/>
                <w:lang w:val="en-US" w:eastAsia="zh-CN"/>
              </w:rPr>
            </w:pPr>
            <w:r w:rsidRPr="00A6100A">
              <w:rPr>
                <w:rFonts w:eastAsiaTheme="minorEastAsia"/>
                <w:b/>
                <w:sz w:val="22"/>
                <w:lang w:val="en-US" w:eastAsia="zh-CN"/>
              </w:rPr>
              <w:t>Component 4 of FG6-9a</w:t>
            </w:r>
            <w:r>
              <w:rPr>
                <w:rFonts w:eastAsiaTheme="minorEastAsia"/>
                <w:sz w:val="22"/>
                <w:lang w:val="en-US" w:eastAsia="zh-CN"/>
              </w:rPr>
              <w:t xml:space="preserve">: </w:t>
            </w:r>
            <w:r w:rsidRPr="00A6100A">
              <w:rPr>
                <w:rFonts w:eastAsiaTheme="minorEastAsia"/>
                <w:i/>
                <w:sz w:val="22"/>
                <w:lang w:val="en-US" w:eastAsia="zh-CN"/>
              </w:rPr>
              <w:t xml:space="preserve">4) For NR DC UE, different numerologies across NR carriers within the same NR PUCCH group in </w:t>
            </w:r>
            <w:r w:rsidRPr="00A6100A">
              <w:rPr>
                <w:rFonts w:eastAsiaTheme="minorEastAsia"/>
                <w:i/>
                <w:sz w:val="22"/>
                <w:highlight w:val="yellow"/>
                <w:lang w:val="en-US" w:eastAsia="zh-CN"/>
              </w:rPr>
              <w:t>MCG (in FR1)</w:t>
            </w:r>
            <w:r w:rsidRPr="00A6100A">
              <w:rPr>
                <w:rFonts w:eastAsiaTheme="minorEastAsia"/>
                <w:i/>
                <w:sz w:val="22"/>
                <w:lang w:val="en-US" w:eastAsia="zh-CN"/>
              </w:rPr>
              <w:t xml:space="preserve"> and up to two different numerologies within the same NR PUCCH group wherein NR PUCCH is sent on the carrier with larger SCS for data/control channel at a given time; and same numerology across NR carriers in </w:t>
            </w:r>
            <w:r w:rsidRPr="00A6100A">
              <w:rPr>
                <w:rFonts w:eastAsiaTheme="minorEastAsia"/>
                <w:i/>
                <w:sz w:val="22"/>
                <w:highlight w:val="yellow"/>
                <w:lang w:val="en-US" w:eastAsia="zh-CN"/>
              </w:rPr>
              <w:t>SCG (in FR2)</w:t>
            </w:r>
            <w:r w:rsidRPr="00A6100A">
              <w:rPr>
                <w:rFonts w:eastAsiaTheme="minorEastAsia"/>
                <w:i/>
                <w:sz w:val="22"/>
                <w:lang w:val="en-US" w:eastAsia="zh-CN"/>
              </w:rPr>
              <w:t>.</w:t>
            </w:r>
          </w:p>
          <w:p w14:paraId="62509C1B" w14:textId="77777777" w:rsidR="00A6100A" w:rsidRDefault="00A6100A" w:rsidP="00FF78BA">
            <w:pPr>
              <w:spacing w:afterLines="50" w:after="120"/>
              <w:jc w:val="both"/>
              <w:rPr>
                <w:rFonts w:eastAsiaTheme="minorEastAsia"/>
                <w:i/>
                <w:sz w:val="22"/>
                <w:lang w:val="en-US" w:eastAsia="zh-CN"/>
              </w:rPr>
            </w:pPr>
          </w:p>
          <w:p w14:paraId="4981A820" w14:textId="324D7E05" w:rsidR="00A6100A" w:rsidRDefault="00A6100A" w:rsidP="00A6100A">
            <w:pPr>
              <w:spacing w:afterLines="50" w:after="120"/>
              <w:jc w:val="both"/>
              <w:rPr>
                <w:rFonts w:eastAsiaTheme="minorEastAsia"/>
                <w:sz w:val="22"/>
                <w:lang w:val="en-US" w:eastAsia="zh-CN"/>
              </w:rPr>
            </w:pPr>
            <w:r>
              <w:rPr>
                <w:rFonts w:eastAsiaTheme="minorEastAsia"/>
                <w:sz w:val="22"/>
                <w:lang w:val="en-US" w:eastAsia="zh-CN"/>
              </w:rPr>
              <w:t xml:space="preserve">In Rel-15, the philosophy is to configure up to 1 PUCCH group per FR per CG. That’s why up to 1 PUCCH group can be configured for MCG (FR1) and up to 1 PUCCH group can be configured for SCG (FG2) for Rel-15 NR-DC. We propose to follow the same philosophy to define the maximum number of PUCCH groups for Rel-16 NR-DC, i.e., up to 1 PUCCH group can be configured per FR per CG for Rel-16 NR-DC. In case of MCG (FR1+FR2) + SCG (FR1+FR2), up to 4 PUCCH groups can be configured for the UE. </w:t>
            </w:r>
          </w:p>
          <w:p w14:paraId="49326490" w14:textId="5A150783" w:rsidR="008F5832" w:rsidRDefault="00065F93" w:rsidP="00A6100A">
            <w:pPr>
              <w:spacing w:afterLines="50" w:after="120"/>
              <w:jc w:val="both"/>
              <w:rPr>
                <w:rFonts w:eastAsiaTheme="minorEastAsia"/>
                <w:sz w:val="22"/>
                <w:lang w:val="en-US" w:eastAsia="zh-CN"/>
              </w:rPr>
            </w:pPr>
            <w:r>
              <w:rPr>
                <w:rFonts w:eastAsiaTheme="minorEastAsia"/>
                <w:sz w:val="22"/>
                <w:lang w:val="en-US" w:eastAsia="zh-CN"/>
              </w:rPr>
              <w:t>Besides, FR1 cell and FR2 cell may be in different TAG. It seems inevitable to support up to 4 PUCCH groups for Rel-16 NR-DC for some cases.</w:t>
            </w:r>
          </w:p>
          <w:p w14:paraId="73CE0407" w14:textId="77777777" w:rsidR="00065F93" w:rsidRDefault="00065F93" w:rsidP="00A6100A">
            <w:pPr>
              <w:spacing w:afterLines="50" w:after="120"/>
              <w:jc w:val="both"/>
              <w:rPr>
                <w:rFonts w:eastAsiaTheme="minorEastAsia"/>
                <w:sz w:val="22"/>
                <w:lang w:val="en-US" w:eastAsia="zh-CN"/>
              </w:rPr>
            </w:pPr>
          </w:p>
          <w:p w14:paraId="609424D4" w14:textId="1653CE53" w:rsidR="00A6100A" w:rsidRPr="00A6100A" w:rsidRDefault="00A6100A" w:rsidP="00A6100A">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open to discuss any further limitations/restrictions for these UE capabilities for UE to support up to 4 PUCCH groups.</w:t>
            </w:r>
          </w:p>
        </w:tc>
      </w:tr>
      <w:tr w:rsidR="008C3B09" w14:paraId="5926C025" w14:textId="77777777" w:rsidTr="00FF78BA">
        <w:tc>
          <w:tcPr>
            <w:tcW w:w="569" w:type="pct"/>
          </w:tcPr>
          <w:p w14:paraId="2D10DB50" w14:textId="00FF76A5" w:rsidR="008C3B09" w:rsidRDefault="008C3B09" w:rsidP="008C3B09">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uawei, HiSilicon</w:t>
            </w:r>
          </w:p>
        </w:tc>
        <w:tc>
          <w:tcPr>
            <w:tcW w:w="4431" w:type="pct"/>
          </w:tcPr>
          <w:p w14:paraId="63774DAA" w14:textId="4D254B9B" w:rsidR="008C3B09" w:rsidRDefault="008C3B09" w:rsidP="008C3B09">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ccording to the LS R1-2001306 and Section 2.3 of email discussion </w:t>
            </w:r>
            <w:r w:rsidR="00BC326C">
              <w:rPr>
                <w:rFonts w:eastAsiaTheme="minorEastAsia"/>
                <w:sz w:val="22"/>
                <w:lang w:val="en-US" w:eastAsia="zh-CN"/>
              </w:rPr>
              <w:t xml:space="preserve">summary </w:t>
            </w:r>
            <w:r>
              <w:rPr>
                <w:rFonts w:eastAsiaTheme="minorEastAsia"/>
                <w:sz w:val="22"/>
                <w:lang w:val="en-US" w:eastAsia="zh-CN"/>
              </w:rPr>
              <w:t>R1-2001481, companies’ consensus is at most one PUCCH group per CG for NR-DC in Rel-15. The motivation to have more PUCCH groups per CG seems only to support a NR-DC configuration of MCG (FR1+FR2) + SCG (FR1+FR2). We don’t feel it is necessary for the following three reasons,</w:t>
            </w:r>
          </w:p>
          <w:p w14:paraId="72EB55A9" w14:textId="77777777" w:rsidR="008C3B09" w:rsidRDefault="008C3B09" w:rsidP="0091193D">
            <w:pPr>
              <w:pStyle w:val="aff6"/>
              <w:numPr>
                <w:ilvl w:val="0"/>
                <w:numId w:val="16"/>
              </w:numPr>
              <w:spacing w:afterLines="50" w:after="120"/>
              <w:ind w:leftChars="0"/>
              <w:jc w:val="both"/>
              <w:rPr>
                <w:rFonts w:eastAsiaTheme="minorEastAsia"/>
                <w:sz w:val="22"/>
                <w:lang w:val="en-US" w:eastAsia="zh-CN"/>
              </w:rPr>
            </w:pPr>
            <w:r>
              <w:rPr>
                <w:rFonts w:eastAsiaTheme="minorEastAsia" w:hint="eastAsia"/>
                <w:sz w:val="22"/>
                <w:lang w:val="en-US" w:eastAsia="zh-CN"/>
              </w:rPr>
              <w:t>N</w:t>
            </w:r>
            <w:r>
              <w:rPr>
                <w:rFonts w:eastAsiaTheme="minorEastAsia"/>
                <w:sz w:val="22"/>
                <w:lang w:val="en-US" w:eastAsia="zh-CN"/>
              </w:rPr>
              <w:t>o operator proposal to introduce such band combinations in RAN4, which means no market demand for this.</w:t>
            </w:r>
          </w:p>
          <w:p w14:paraId="49423712" w14:textId="77777777" w:rsidR="008C3B09" w:rsidRDefault="008C3B09" w:rsidP="0091193D">
            <w:pPr>
              <w:pStyle w:val="aff6"/>
              <w:numPr>
                <w:ilvl w:val="0"/>
                <w:numId w:val="16"/>
              </w:numPr>
              <w:spacing w:afterLines="50" w:after="120"/>
              <w:ind w:leftChars="0"/>
              <w:jc w:val="both"/>
              <w:rPr>
                <w:rFonts w:eastAsiaTheme="minorEastAsia"/>
                <w:sz w:val="22"/>
                <w:lang w:val="en-US" w:eastAsia="zh-CN"/>
              </w:rPr>
            </w:pPr>
            <w:r>
              <w:rPr>
                <w:rFonts w:eastAsiaTheme="minorEastAsia"/>
                <w:sz w:val="22"/>
                <w:lang w:val="en-US" w:eastAsia="zh-CN"/>
              </w:rPr>
              <w:t xml:space="preserve">Such band combination (BC) seems to have no advantage over a BC MCG (FR1+FR1) + SCG (FR2+FR2). On the contrary, the latter has more robust and efficient dynamic power control than the former because there is no need of UL power control of DC but only UL power control of CA, which can provide better subscriber experience for operating network resulting in prioritization for deployment. </w:t>
            </w:r>
          </w:p>
          <w:p w14:paraId="0C477EFD" w14:textId="77777777" w:rsidR="008C3B09" w:rsidRDefault="008C3B09" w:rsidP="0091193D">
            <w:pPr>
              <w:pStyle w:val="aff6"/>
              <w:numPr>
                <w:ilvl w:val="0"/>
                <w:numId w:val="16"/>
              </w:numPr>
              <w:spacing w:afterLines="50" w:after="120"/>
              <w:ind w:leftChars="0"/>
              <w:jc w:val="both"/>
              <w:rPr>
                <w:rFonts w:eastAsiaTheme="minorEastAsia"/>
                <w:sz w:val="22"/>
                <w:lang w:val="en-US" w:eastAsia="zh-CN"/>
              </w:rPr>
            </w:pPr>
            <w:r>
              <w:rPr>
                <w:rFonts w:eastAsiaTheme="minorEastAsia"/>
                <w:sz w:val="22"/>
                <w:lang w:val="en-US" w:eastAsia="zh-CN"/>
              </w:rPr>
              <w:t>Such combination causes more complicate UE implementation because it seems not as easy as MCG (FR1+FR1) + SCG (FR2+FR2) to support an asynchronous NR-DC assuming async NR-DC between FR1 and FR2 is easier implementation than async NR-DC within FR1/FR2.</w:t>
            </w:r>
          </w:p>
          <w:p w14:paraId="2DDF7465" w14:textId="702A0715" w:rsidR="008C3B09" w:rsidRPr="00161EDF" w:rsidRDefault="008C3B09" w:rsidP="008C3B09">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n short, we are afraid </w:t>
            </w:r>
            <w:r w:rsidR="00BC326C">
              <w:rPr>
                <w:rFonts w:eastAsiaTheme="minorEastAsia"/>
                <w:sz w:val="22"/>
                <w:lang w:val="en-US" w:eastAsia="zh-CN"/>
              </w:rPr>
              <w:t xml:space="preserve">that </w:t>
            </w:r>
            <w:r>
              <w:rPr>
                <w:rFonts w:eastAsiaTheme="minorEastAsia"/>
                <w:sz w:val="22"/>
                <w:lang w:val="en-US" w:eastAsia="zh-CN"/>
              </w:rPr>
              <w:t>the proposal is unnecessary at this phase.</w:t>
            </w:r>
            <w:r w:rsidR="00BC326C">
              <w:rPr>
                <w:rFonts w:eastAsiaTheme="minorEastAsia"/>
                <w:sz w:val="22"/>
                <w:lang w:val="en-US" w:eastAsia="zh-CN"/>
              </w:rPr>
              <w:t xml:space="preserve"> More clarification for the motivation is suggested.</w:t>
            </w:r>
          </w:p>
          <w:p w14:paraId="70812147" w14:textId="77777777" w:rsidR="008C3B09" w:rsidRPr="00EF12B4" w:rsidRDefault="008C3B09" w:rsidP="008C3B09">
            <w:pPr>
              <w:spacing w:afterLines="50" w:after="120"/>
              <w:jc w:val="both"/>
              <w:rPr>
                <w:rFonts w:eastAsiaTheme="minorEastAsia"/>
                <w:b/>
                <w:sz w:val="22"/>
                <w:lang w:val="en-US" w:eastAsia="zh-CN"/>
              </w:rPr>
            </w:pPr>
            <w:r w:rsidRPr="00EF12B4">
              <w:rPr>
                <w:rFonts w:eastAsiaTheme="minorEastAsia"/>
                <w:b/>
                <w:sz w:val="22"/>
                <w:lang w:val="en-US" w:eastAsia="zh-CN"/>
              </w:rPr>
              <w:t>R1-2001306 for Rel-15:</w:t>
            </w:r>
          </w:p>
          <w:p w14:paraId="24E691C9" w14:textId="77777777" w:rsidR="008C3B09" w:rsidRPr="006076EB" w:rsidRDefault="008C3B09" w:rsidP="008C3B09">
            <w:pPr>
              <w:spacing w:after="240"/>
              <w:jc w:val="both"/>
              <w:rPr>
                <w:rFonts w:ascii="Arial" w:hAnsi="Arial" w:cs="Arial"/>
                <w:i/>
                <w:iCs/>
                <w:lang w:val="en-US" w:eastAsia="zh-CN"/>
              </w:rPr>
            </w:pPr>
            <w:r w:rsidRPr="006076EB">
              <w:rPr>
                <w:rFonts w:ascii="Arial" w:hAnsi="Arial" w:cs="Arial"/>
                <w:i/>
                <w:iCs/>
                <w:lang w:val="en-US" w:eastAsia="zh-CN"/>
              </w:rPr>
              <w:t>For NR-DC, the maximum number of PUCCH groups in each CG is one. Only the same numerology is supported for the CG with carriers only in FR2.</w:t>
            </w:r>
          </w:p>
          <w:p w14:paraId="7ABA539E" w14:textId="6A057064" w:rsidR="008C3B09" w:rsidRPr="00F740AD" w:rsidRDefault="008C3B09" w:rsidP="008C3B09">
            <w:pPr>
              <w:spacing w:afterLines="50" w:after="120"/>
              <w:jc w:val="both"/>
              <w:rPr>
                <w:sz w:val="22"/>
                <w:lang w:val="en-US"/>
              </w:rPr>
            </w:pPr>
          </w:p>
        </w:tc>
      </w:tr>
      <w:tr w:rsidR="00C24E13" w14:paraId="3520FF09" w14:textId="77777777" w:rsidTr="00FF78BA">
        <w:tc>
          <w:tcPr>
            <w:tcW w:w="569" w:type="pct"/>
          </w:tcPr>
          <w:p w14:paraId="3EA62D13" w14:textId="3EC1DF30" w:rsidR="00C24E13" w:rsidRDefault="00C24E13" w:rsidP="00C24E13">
            <w:pPr>
              <w:spacing w:afterLines="50" w:after="120"/>
              <w:jc w:val="both"/>
              <w:rPr>
                <w:sz w:val="22"/>
                <w:lang w:val="en-US"/>
              </w:rPr>
            </w:pPr>
            <w:r>
              <w:rPr>
                <w:sz w:val="22"/>
                <w:lang w:val="en-US"/>
              </w:rPr>
              <w:t>Nokia, NSB</w:t>
            </w:r>
          </w:p>
        </w:tc>
        <w:tc>
          <w:tcPr>
            <w:tcW w:w="4431" w:type="pct"/>
          </w:tcPr>
          <w:p w14:paraId="081BFF62" w14:textId="2BF15CEC" w:rsidR="00C24E13" w:rsidRPr="00F740AD" w:rsidRDefault="00C24E13" w:rsidP="00C24E13">
            <w:pPr>
              <w:spacing w:afterLines="50" w:after="120"/>
              <w:jc w:val="both"/>
              <w:rPr>
                <w:sz w:val="22"/>
                <w:lang w:val="en-US"/>
              </w:rPr>
            </w:pPr>
            <w:r>
              <w:rPr>
                <w:sz w:val="22"/>
                <w:lang w:val="en-US"/>
              </w:rPr>
              <w:t>A new capability is not necessary. The support for a PUCCH group in MCG (in one FR) and another PUCCH group in SCG (in the same FR) cannot be a separate capability from DC support in that FR. If necessary, a new component could be added to the DC within one FR capability, but the need for such capability was deferred to RAN2.</w:t>
            </w:r>
          </w:p>
        </w:tc>
      </w:tr>
      <w:tr w:rsidR="00C24E13" w14:paraId="690886EE" w14:textId="77777777" w:rsidTr="00FF78BA">
        <w:tc>
          <w:tcPr>
            <w:tcW w:w="569" w:type="pct"/>
          </w:tcPr>
          <w:p w14:paraId="4DE4CB18" w14:textId="063DCD5C" w:rsidR="00C24E13" w:rsidRDefault="00AE67A6" w:rsidP="00C24E13">
            <w:pPr>
              <w:spacing w:afterLines="50" w:after="120"/>
              <w:jc w:val="both"/>
              <w:rPr>
                <w:sz w:val="22"/>
                <w:lang w:val="en-US"/>
              </w:rPr>
            </w:pPr>
            <w:r>
              <w:rPr>
                <w:sz w:val="22"/>
                <w:lang w:val="en-US"/>
              </w:rPr>
              <w:lastRenderedPageBreak/>
              <w:t>MTK</w:t>
            </w:r>
          </w:p>
        </w:tc>
        <w:tc>
          <w:tcPr>
            <w:tcW w:w="4431" w:type="pct"/>
          </w:tcPr>
          <w:p w14:paraId="5D5034DA" w14:textId="1A286223" w:rsidR="00C24E13" w:rsidRPr="00F740AD" w:rsidRDefault="00AE67A6" w:rsidP="00C24E13">
            <w:pPr>
              <w:spacing w:afterLines="50" w:after="120"/>
              <w:jc w:val="both"/>
              <w:rPr>
                <w:sz w:val="22"/>
                <w:lang w:val="en-US" w:eastAsia="zh-TW"/>
              </w:rPr>
            </w:pPr>
            <w:r>
              <w:rPr>
                <w:sz w:val="22"/>
                <w:lang w:val="en-US"/>
              </w:rPr>
              <w:t xml:space="preserve">We think it is too late to introduce this new FG in </w:t>
            </w:r>
            <w:r w:rsidRPr="00AE67A6">
              <w:rPr>
                <w:rFonts w:hint="eastAsia"/>
                <w:sz w:val="22"/>
                <w:lang w:val="en-US"/>
              </w:rPr>
              <w:t xml:space="preserve">Rel-16. </w:t>
            </w:r>
            <w:r w:rsidRPr="00AE67A6">
              <w:rPr>
                <w:sz w:val="22"/>
                <w:lang w:val="en-US"/>
              </w:rPr>
              <w:t>This thus implies one CG configured with both FR1 UL carriers and FR2 UL carriers is not supported in Rel-16.</w:t>
            </w:r>
          </w:p>
        </w:tc>
      </w:tr>
      <w:tr w:rsidR="006662C6" w14:paraId="099D1051" w14:textId="77777777" w:rsidTr="00FF78BA">
        <w:tc>
          <w:tcPr>
            <w:tcW w:w="569" w:type="pct"/>
          </w:tcPr>
          <w:p w14:paraId="14EC97B0" w14:textId="38567045" w:rsidR="006662C6" w:rsidRDefault="006662C6" w:rsidP="00C24E13">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0BE59146" w14:textId="615BC848" w:rsidR="006662C6" w:rsidRDefault="006662C6" w:rsidP="00C24E13">
            <w:pPr>
              <w:spacing w:afterLines="50" w:after="120"/>
              <w:jc w:val="both"/>
              <w:rPr>
                <w:sz w:val="22"/>
                <w:lang w:val="en-US"/>
              </w:rPr>
            </w:pPr>
            <w:r>
              <w:rPr>
                <w:rFonts w:hint="eastAsia"/>
                <w:sz w:val="22"/>
                <w:lang w:val="en-US"/>
              </w:rPr>
              <w:t>I</w:t>
            </w:r>
            <w:r>
              <w:rPr>
                <w:sz w:val="22"/>
                <w:lang w:val="en-US"/>
              </w:rPr>
              <w:t>t seems no consensus on the introduction of new FG.</w:t>
            </w:r>
          </w:p>
          <w:p w14:paraId="18530866" w14:textId="77777777" w:rsidR="006662C6" w:rsidRDefault="006662C6" w:rsidP="00C24E13">
            <w:pPr>
              <w:spacing w:afterLines="50" w:after="120"/>
              <w:jc w:val="both"/>
              <w:rPr>
                <w:sz w:val="22"/>
                <w:lang w:val="en-US"/>
              </w:rPr>
            </w:pPr>
            <w:r>
              <w:rPr>
                <w:rFonts w:hint="eastAsia"/>
                <w:sz w:val="22"/>
                <w:lang w:val="en-US"/>
              </w:rPr>
              <w:t>T</w:t>
            </w:r>
            <w:r>
              <w:rPr>
                <w:sz w:val="22"/>
                <w:lang w:val="en-US"/>
              </w:rPr>
              <w:t>herefore, suggested conclusion is below</w:t>
            </w:r>
          </w:p>
          <w:p w14:paraId="5383FD66" w14:textId="6A01BC64" w:rsidR="006662C6" w:rsidRPr="006662C6" w:rsidRDefault="006662C6" w:rsidP="006662C6">
            <w:pPr>
              <w:pStyle w:val="aff6"/>
              <w:numPr>
                <w:ilvl w:val="0"/>
                <w:numId w:val="29"/>
              </w:numPr>
              <w:spacing w:afterLines="50" w:after="120"/>
              <w:ind w:leftChars="0"/>
              <w:jc w:val="both"/>
              <w:rPr>
                <w:sz w:val="22"/>
                <w:lang w:val="en-US"/>
              </w:rPr>
            </w:pPr>
            <w:r>
              <w:rPr>
                <w:sz w:val="22"/>
                <w:lang w:val="en-US"/>
              </w:rPr>
              <w:t>O</w:t>
            </w:r>
            <w:r w:rsidRPr="00AE67A6">
              <w:rPr>
                <w:sz w:val="22"/>
                <w:lang w:val="en-US"/>
              </w:rPr>
              <w:t>ne CG configured with both FR1 UL carriers and FR2 UL carriers is not supported in Rel-16</w:t>
            </w:r>
          </w:p>
        </w:tc>
      </w:tr>
      <w:tr w:rsidR="00310703" w14:paraId="2207968C" w14:textId="77777777" w:rsidTr="00FF78BA">
        <w:tc>
          <w:tcPr>
            <w:tcW w:w="569" w:type="pct"/>
          </w:tcPr>
          <w:p w14:paraId="58E5AFC2" w14:textId="16700ABE" w:rsidR="00310703" w:rsidRDefault="00310703" w:rsidP="00C24E13">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7E948036" w14:textId="09675A37" w:rsidR="00310703" w:rsidRDefault="00310703" w:rsidP="00C24E13">
            <w:pPr>
              <w:spacing w:afterLines="50" w:after="120"/>
              <w:jc w:val="both"/>
              <w:rPr>
                <w:sz w:val="22"/>
                <w:lang w:val="en-US"/>
              </w:rPr>
            </w:pPr>
            <w:r>
              <w:rPr>
                <w:rFonts w:hint="eastAsia"/>
                <w:sz w:val="22"/>
                <w:lang w:val="en-US"/>
              </w:rPr>
              <w:t>B</w:t>
            </w:r>
            <w:r>
              <w:rPr>
                <w:sz w:val="22"/>
                <w:lang w:val="en-US"/>
              </w:rPr>
              <w:t>ased on further discussion over emails, no proposal seems necessary here.</w:t>
            </w:r>
          </w:p>
        </w:tc>
      </w:tr>
    </w:tbl>
    <w:p w14:paraId="4FFBC458" w14:textId="5FA53E30" w:rsidR="004951B8" w:rsidRDefault="004951B8" w:rsidP="0072585D">
      <w:pPr>
        <w:spacing w:afterLines="50" w:after="120"/>
        <w:jc w:val="both"/>
        <w:rPr>
          <w:rFonts w:eastAsia="ＭＳ 明朝"/>
          <w:sz w:val="22"/>
          <w:lang w:val="en-US"/>
        </w:rPr>
      </w:pPr>
    </w:p>
    <w:p w14:paraId="38BF24CF" w14:textId="64CA2C91" w:rsidR="006662C6" w:rsidRPr="00213A02" w:rsidRDefault="006662C6" w:rsidP="00310703">
      <w:pPr>
        <w:rPr>
          <w:b/>
          <w:bCs/>
          <w:sz w:val="22"/>
          <w:lang w:val="en-US"/>
        </w:rPr>
      </w:pPr>
      <w:r>
        <w:rPr>
          <w:b/>
          <w:bCs/>
          <w:sz w:val="22"/>
          <w:lang w:val="en-US"/>
        </w:rPr>
        <w:t xml:space="preserve">Updated </w:t>
      </w:r>
      <w:r w:rsidRPr="00213A02">
        <w:rPr>
          <w:b/>
          <w:bCs/>
          <w:sz w:val="22"/>
          <w:lang w:val="en-US"/>
        </w:rPr>
        <w:t xml:space="preserve">FL proposal </w:t>
      </w:r>
      <w:r>
        <w:rPr>
          <w:b/>
          <w:bCs/>
          <w:sz w:val="22"/>
          <w:lang w:val="en-US"/>
        </w:rPr>
        <w:t>4</w:t>
      </w:r>
      <w:r w:rsidRPr="00213A02">
        <w:rPr>
          <w:b/>
          <w:bCs/>
          <w:sz w:val="22"/>
          <w:lang w:val="en-US"/>
        </w:rPr>
        <w:t>:</w:t>
      </w:r>
    </w:p>
    <w:p w14:paraId="2D181ECB" w14:textId="5CFCAA7F" w:rsidR="005B53DA" w:rsidRDefault="005B53DA" w:rsidP="0072585D">
      <w:pPr>
        <w:spacing w:afterLines="50" w:after="120"/>
        <w:jc w:val="both"/>
        <w:rPr>
          <w:rFonts w:eastAsia="ＭＳ 明朝"/>
          <w:sz w:val="22"/>
          <w:lang w:val="en-US"/>
        </w:rPr>
      </w:pPr>
    </w:p>
    <w:p w14:paraId="6425C504" w14:textId="77777777" w:rsidR="00310703" w:rsidRDefault="00310703" w:rsidP="0072585D">
      <w:pPr>
        <w:spacing w:afterLines="50" w:after="120"/>
        <w:jc w:val="both"/>
        <w:rPr>
          <w:rFonts w:eastAsia="ＭＳ 明朝"/>
          <w:sz w:val="22"/>
          <w:lang w:val="en-US"/>
        </w:rPr>
      </w:pPr>
    </w:p>
    <w:p w14:paraId="57AB9E1C" w14:textId="77777777" w:rsidR="00D55750" w:rsidRPr="00E34C18" w:rsidRDefault="00D55750" w:rsidP="00D55750">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DDD7468" w14:textId="77777777" w:rsidR="00D55750" w:rsidRPr="009318C3" w:rsidRDefault="00D55750" w:rsidP="00D55750">
      <w:pPr>
        <w:spacing w:afterLines="50" w:after="120"/>
        <w:jc w:val="both"/>
        <w:rPr>
          <w:rFonts w:eastAsia="ＭＳ 明朝"/>
          <w:sz w:val="22"/>
        </w:rPr>
      </w:pPr>
    </w:p>
    <w:p w14:paraId="2155839E" w14:textId="4A585CAA" w:rsidR="00DF461C" w:rsidRPr="006D2743" w:rsidRDefault="00D242C2" w:rsidP="0091193D">
      <w:pPr>
        <w:numPr>
          <w:ilvl w:val="0"/>
          <w:numId w:val="16"/>
        </w:numPr>
        <w:spacing w:afterLines="50" w:after="120"/>
        <w:jc w:val="both"/>
        <w:rPr>
          <w:rFonts w:ascii="Times" w:eastAsia="Batang" w:hAnsi="Times" w:cs="Times"/>
          <w:sz w:val="20"/>
          <w:lang w:eastAsia="ko-KR"/>
        </w:rPr>
      </w:pPr>
      <w:r>
        <w:rPr>
          <w:rFonts w:ascii="Times" w:hAnsi="Times" w:cs="Times"/>
          <w:b/>
          <w:bCs/>
          <w:sz w:val="20"/>
        </w:rPr>
        <w:t xml:space="preserve">Continue discussion on </w:t>
      </w:r>
      <w:proofErr w:type="gramStart"/>
      <w:r w:rsidR="00DF461C" w:rsidRPr="006D2743">
        <w:rPr>
          <w:rFonts w:ascii="Times" w:hAnsi="Times" w:cs="Times"/>
          <w:b/>
          <w:bCs/>
          <w:sz w:val="20"/>
        </w:rPr>
        <w:t>FG[</w:t>
      </w:r>
      <w:proofErr w:type="gramEnd"/>
      <w:r w:rsidR="00DF461C" w:rsidRPr="006D2743">
        <w:rPr>
          <w:rFonts w:ascii="Times" w:hAnsi="Times" w:cs="Times"/>
          <w:b/>
          <w:bCs/>
          <w:sz w:val="20"/>
        </w:rPr>
        <w:t xml:space="preserve">18-4b] </w:t>
      </w:r>
    </w:p>
    <w:p w14:paraId="68A70B34" w14:textId="77777777" w:rsidR="00DF461C" w:rsidRPr="006D2743" w:rsidRDefault="00DF461C" w:rsidP="00DF461C">
      <w:pPr>
        <w:spacing w:afterLines="50" w:after="120"/>
        <w:jc w:val="both"/>
        <w:rPr>
          <w:rFonts w:ascii="Times" w:eastAsia="ＭＳ 明朝" w:hAnsi="Times" w:cs="Times"/>
          <w:sz w:val="20"/>
        </w:rPr>
      </w:pPr>
    </w:p>
    <w:p w14:paraId="7E3897A1" w14:textId="77777777" w:rsidR="00ED518D" w:rsidRPr="008C790C" w:rsidRDefault="00ED518D" w:rsidP="00ED518D">
      <w:pPr>
        <w:spacing w:afterLines="50" w:after="120"/>
        <w:jc w:val="both"/>
        <w:rPr>
          <w:rFonts w:ascii="Times" w:eastAsia="ＭＳ 明朝" w:hAnsi="Times" w:cs="Times"/>
          <w:sz w:val="20"/>
        </w:rPr>
      </w:pPr>
      <w:r w:rsidRPr="008C790C">
        <w:rPr>
          <w:rFonts w:ascii="Times" w:eastAsia="ＭＳ 明朝" w:hAnsi="Times" w:cs="Times"/>
          <w:sz w:val="20"/>
          <w:highlight w:val="green"/>
        </w:rPr>
        <w:t>Agreements:</w:t>
      </w:r>
    </w:p>
    <w:p w14:paraId="5C1DECDA" w14:textId="77777777" w:rsidR="00ED518D" w:rsidRPr="008C790C" w:rsidRDefault="00ED518D" w:rsidP="00ED518D">
      <w:pPr>
        <w:numPr>
          <w:ilvl w:val="0"/>
          <w:numId w:val="16"/>
        </w:numPr>
        <w:spacing w:afterLines="50" w:after="120"/>
        <w:jc w:val="both"/>
        <w:rPr>
          <w:rFonts w:ascii="Times" w:eastAsia="Batang" w:hAnsi="Times" w:cs="Times"/>
          <w:sz w:val="20"/>
          <w:lang w:eastAsia="ko-KR"/>
        </w:rPr>
      </w:pPr>
      <w:proofErr w:type="gramStart"/>
      <w:r w:rsidRPr="008C790C">
        <w:rPr>
          <w:rFonts w:ascii="Times" w:hAnsi="Times" w:cs="Times"/>
          <w:sz w:val="20"/>
        </w:rPr>
        <w:t>FG[</w:t>
      </w:r>
      <w:proofErr w:type="gramEnd"/>
      <w:r w:rsidRPr="008C790C">
        <w:rPr>
          <w:rFonts w:ascii="Times" w:hAnsi="Times" w:cs="Times"/>
          <w:sz w:val="20"/>
        </w:rPr>
        <w:t>18-5c] and [18-5d] are removed from the UE features list for MR-DC/CA enhancements</w:t>
      </w:r>
    </w:p>
    <w:p w14:paraId="031460A8" w14:textId="77777777" w:rsidR="00ED518D" w:rsidRPr="008C790C" w:rsidRDefault="00ED518D" w:rsidP="00ED518D">
      <w:pPr>
        <w:numPr>
          <w:ilvl w:val="0"/>
          <w:numId w:val="28"/>
        </w:numPr>
        <w:spacing w:afterLines="50" w:after="120"/>
        <w:jc w:val="both"/>
        <w:rPr>
          <w:rFonts w:ascii="Times" w:eastAsia="Batang" w:hAnsi="Times" w:cs="Times"/>
          <w:sz w:val="20"/>
          <w:lang w:eastAsia="ko-KR"/>
        </w:rPr>
      </w:pPr>
      <w:r w:rsidRPr="008C790C">
        <w:rPr>
          <w:rFonts w:ascii="Times" w:hAnsi="Times" w:cs="Times" w:hint="eastAsia"/>
          <w:sz w:val="20"/>
        </w:rPr>
        <w:t>U</w:t>
      </w:r>
      <w:r w:rsidRPr="008C790C">
        <w:rPr>
          <w:rFonts w:ascii="Times" w:hAnsi="Times" w:cs="Times"/>
          <w:sz w:val="20"/>
        </w:rPr>
        <w:t>E is not required to support following cases in Rel-16</w:t>
      </w:r>
    </w:p>
    <w:p w14:paraId="3FCCD15E" w14:textId="77777777" w:rsidR="00ED518D" w:rsidRPr="008C790C" w:rsidRDefault="00ED518D" w:rsidP="00ED518D">
      <w:pPr>
        <w:numPr>
          <w:ilvl w:val="1"/>
          <w:numId w:val="28"/>
        </w:numPr>
        <w:spacing w:afterLines="50" w:after="120"/>
        <w:jc w:val="both"/>
        <w:rPr>
          <w:rFonts w:ascii="Times" w:eastAsia="Batang" w:hAnsi="Times" w:cs="Times"/>
          <w:sz w:val="20"/>
          <w:lang w:eastAsia="ko-KR"/>
        </w:rPr>
      </w:pPr>
      <w:r w:rsidRPr="008C790C">
        <w:rPr>
          <w:rFonts w:ascii="Times" w:eastAsia="Batang" w:hAnsi="Times" w:cs="Times"/>
          <w:sz w:val="20"/>
          <w:lang w:eastAsia="ko-KR"/>
        </w:rPr>
        <w:t>For DL cross-carrier scheduling with same SCS, both the scheduling and scheduled carriers support processing capability 2</w:t>
      </w:r>
    </w:p>
    <w:p w14:paraId="2F88CFCE" w14:textId="77777777" w:rsidR="00ED518D" w:rsidRPr="008C790C" w:rsidRDefault="00ED518D" w:rsidP="00ED518D">
      <w:pPr>
        <w:numPr>
          <w:ilvl w:val="1"/>
          <w:numId w:val="28"/>
        </w:numPr>
        <w:spacing w:afterLines="50" w:after="120"/>
        <w:jc w:val="both"/>
        <w:rPr>
          <w:rFonts w:ascii="Times" w:eastAsia="Batang" w:hAnsi="Times" w:cs="Times"/>
          <w:sz w:val="20"/>
          <w:lang w:eastAsia="ko-KR"/>
        </w:rPr>
      </w:pPr>
      <w:r w:rsidRPr="008C790C">
        <w:rPr>
          <w:rFonts w:ascii="Times" w:eastAsia="Batang" w:hAnsi="Times" w:cs="Times"/>
          <w:sz w:val="20"/>
          <w:lang w:eastAsia="ko-KR"/>
        </w:rPr>
        <w:t>For UL cross-carrier scheduling with same SCS, both the scheduling and scheduled carriers support processing capability 2</w:t>
      </w:r>
    </w:p>
    <w:p w14:paraId="2E98D559" w14:textId="77777777" w:rsidR="00ED518D" w:rsidRPr="008C790C" w:rsidRDefault="00ED518D" w:rsidP="00ED518D">
      <w:pPr>
        <w:numPr>
          <w:ilvl w:val="1"/>
          <w:numId w:val="28"/>
        </w:numPr>
        <w:spacing w:afterLines="50" w:after="120"/>
        <w:jc w:val="both"/>
        <w:rPr>
          <w:rFonts w:ascii="Times" w:eastAsia="Batang" w:hAnsi="Times" w:cs="Times"/>
          <w:sz w:val="20"/>
          <w:lang w:eastAsia="ko-KR"/>
        </w:rPr>
      </w:pPr>
      <w:r w:rsidRPr="008C790C">
        <w:rPr>
          <w:rFonts w:ascii="Times" w:eastAsia="Batang" w:hAnsi="Times" w:cs="Times"/>
          <w:sz w:val="20"/>
          <w:lang w:eastAsia="ko-KR"/>
        </w:rPr>
        <w:t>For DL cross-carrier scheduling with same SCS, only the scheduling carrier supports processing capability 2</w:t>
      </w:r>
    </w:p>
    <w:p w14:paraId="383D840F" w14:textId="77777777" w:rsidR="00ED518D" w:rsidRPr="008C790C" w:rsidRDefault="00ED518D" w:rsidP="00ED518D">
      <w:pPr>
        <w:numPr>
          <w:ilvl w:val="1"/>
          <w:numId w:val="28"/>
        </w:numPr>
        <w:spacing w:afterLines="50" w:after="120"/>
        <w:jc w:val="both"/>
        <w:rPr>
          <w:rFonts w:ascii="Times" w:eastAsia="Batang" w:hAnsi="Times" w:cs="Times"/>
          <w:sz w:val="20"/>
          <w:lang w:eastAsia="ko-KR"/>
        </w:rPr>
      </w:pPr>
      <w:r w:rsidRPr="008C790C">
        <w:rPr>
          <w:rFonts w:ascii="Times" w:eastAsia="Batang" w:hAnsi="Times" w:cs="Times"/>
          <w:sz w:val="20"/>
          <w:lang w:eastAsia="ko-KR"/>
        </w:rPr>
        <w:t>For UL cross-carrier scheduling with same SCS, only the scheduling carrier supports processing capability 2</w:t>
      </w:r>
    </w:p>
    <w:p w14:paraId="2B000D4A" w14:textId="77777777" w:rsidR="00ED518D" w:rsidRPr="008C790C" w:rsidRDefault="00ED518D" w:rsidP="00ED518D">
      <w:pPr>
        <w:numPr>
          <w:ilvl w:val="1"/>
          <w:numId w:val="28"/>
        </w:numPr>
        <w:spacing w:afterLines="50" w:after="120"/>
        <w:jc w:val="both"/>
        <w:rPr>
          <w:rFonts w:ascii="Times" w:eastAsia="Batang" w:hAnsi="Times" w:cs="Times"/>
          <w:sz w:val="20"/>
          <w:lang w:eastAsia="ko-KR"/>
        </w:rPr>
      </w:pPr>
      <w:r w:rsidRPr="008C790C">
        <w:rPr>
          <w:rFonts w:ascii="Times" w:eastAsia="Batang" w:hAnsi="Times" w:cs="Times"/>
          <w:sz w:val="20"/>
          <w:lang w:eastAsia="ko-KR"/>
        </w:rPr>
        <w:t>For DL cross-carrier scheduling with same SCS, only the scheduled carrier supports processing capability 2</w:t>
      </w:r>
    </w:p>
    <w:p w14:paraId="3C0AA18E" w14:textId="77777777" w:rsidR="00ED518D" w:rsidRPr="008C790C" w:rsidRDefault="00ED518D" w:rsidP="00ED518D">
      <w:pPr>
        <w:numPr>
          <w:ilvl w:val="1"/>
          <w:numId w:val="28"/>
        </w:numPr>
        <w:spacing w:afterLines="50" w:after="120"/>
        <w:jc w:val="both"/>
        <w:rPr>
          <w:rFonts w:ascii="Times" w:eastAsia="Batang" w:hAnsi="Times" w:cs="Times"/>
          <w:sz w:val="20"/>
          <w:lang w:eastAsia="ko-KR"/>
        </w:rPr>
      </w:pPr>
      <w:r w:rsidRPr="008C790C">
        <w:rPr>
          <w:rFonts w:ascii="Times" w:eastAsia="Batang" w:hAnsi="Times" w:cs="Times"/>
          <w:sz w:val="20"/>
          <w:lang w:eastAsia="ko-KR"/>
        </w:rPr>
        <w:t>For UL cross-carrier scheduling with same SCS, only the scheduled carrier supports processing capability 2</w:t>
      </w:r>
    </w:p>
    <w:p w14:paraId="7EE49DF9" w14:textId="77777777" w:rsidR="00ED518D" w:rsidRPr="008C790C" w:rsidRDefault="00ED518D" w:rsidP="00ED518D">
      <w:pPr>
        <w:numPr>
          <w:ilvl w:val="1"/>
          <w:numId w:val="28"/>
        </w:numPr>
        <w:spacing w:afterLines="50" w:after="120"/>
        <w:jc w:val="both"/>
        <w:rPr>
          <w:rFonts w:ascii="Times" w:eastAsia="Batang" w:hAnsi="Times" w:cs="Times"/>
          <w:sz w:val="20"/>
          <w:lang w:eastAsia="ko-KR"/>
        </w:rPr>
      </w:pPr>
      <w:r w:rsidRPr="008C790C">
        <w:rPr>
          <w:rFonts w:ascii="Times" w:eastAsia="Batang" w:hAnsi="Times" w:cs="Times"/>
          <w:sz w:val="20"/>
          <w:lang w:eastAsia="ko-KR"/>
        </w:rPr>
        <w:t>For DL cross-carrier scheduling with different SCS, both the scheduling and scheduled carriers support processing capability 2</w:t>
      </w:r>
    </w:p>
    <w:p w14:paraId="238D4E0C" w14:textId="77777777" w:rsidR="00ED518D" w:rsidRPr="008C790C" w:rsidRDefault="00ED518D" w:rsidP="00ED518D">
      <w:pPr>
        <w:numPr>
          <w:ilvl w:val="1"/>
          <w:numId w:val="28"/>
        </w:numPr>
        <w:spacing w:afterLines="50" w:after="120"/>
        <w:jc w:val="both"/>
        <w:rPr>
          <w:rFonts w:ascii="Times" w:eastAsia="Batang" w:hAnsi="Times" w:cs="Times"/>
          <w:sz w:val="20"/>
          <w:lang w:eastAsia="ko-KR"/>
        </w:rPr>
      </w:pPr>
      <w:r w:rsidRPr="008C790C">
        <w:rPr>
          <w:rFonts w:ascii="Times" w:eastAsia="Batang" w:hAnsi="Times" w:cs="Times"/>
          <w:sz w:val="20"/>
          <w:lang w:eastAsia="ko-KR"/>
        </w:rPr>
        <w:t>For UL cross-carrier scheduling with different SCS, both the scheduling and scheduled carriers support processing capability 2</w:t>
      </w:r>
    </w:p>
    <w:p w14:paraId="7EF7EE1C" w14:textId="77777777" w:rsidR="00ED518D" w:rsidRPr="008C790C" w:rsidRDefault="00ED518D" w:rsidP="00ED518D">
      <w:pPr>
        <w:numPr>
          <w:ilvl w:val="1"/>
          <w:numId w:val="28"/>
        </w:numPr>
        <w:spacing w:afterLines="50" w:after="120"/>
        <w:jc w:val="both"/>
        <w:rPr>
          <w:rFonts w:ascii="Times" w:eastAsia="Batang" w:hAnsi="Times" w:cs="Times"/>
          <w:sz w:val="20"/>
          <w:lang w:eastAsia="ko-KR"/>
        </w:rPr>
      </w:pPr>
      <w:r w:rsidRPr="008C790C">
        <w:rPr>
          <w:rFonts w:ascii="Times" w:eastAsia="Batang" w:hAnsi="Times" w:cs="Times"/>
          <w:sz w:val="20"/>
          <w:lang w:eastAsia="ko-KR"/>
        </w:rPr>
        <w:t>For DL cross-carrier scheduling with different SCS, only the scheduling carrier supports processing capability 2</w:t>
      </w:r>
    </w:p>
    <w:p w14:paraId="08769A84" w14:textId="77777777" w:rsidR="00ED518D" w:rsidRPr="008C790C" w:rsidRDefault="00ED518D" w:rsidP="00ED518D">
      <w:pPr>
        <w:numPr>
          <w:ilvl w:val="1"/>
          <w:numId w:val="28"/>
        </w:numPr>
        <w:spacing w:afterLines="50" w:after="120"/>
        <w:jc w:val="both"/>
        <w:rPr>
          <w:rFonts w:ascii="Times" w:eastAsia="Batang" w:hAnsi="Times" w:cs="Times"/>
          <w:sz w:val="20"/>
          <w:lang w:eastAsia="ko-KR"/>
        </w:rPr>
      </w:pPr>
      <w:r w:rsidRPr="008C790C">
        <w:rPr>
          <w:rFonts w:ascii="Times" w:eastAsia="Batang" w:hAnsi="Times" w:cs="Times"/>
          <w:sz w:val="20"/>
          <w:lang w:eastAsia="ko-KR"/>
        </w:rPr>
        <w:t>For UL cross-carrier scheduling with different SCS, only the scheduling carrier supports processing capability 2</w:t>
      </w:r>
    </w:p>
    <w:p w14:paraId="4912749F" w14:textId="77777777" w:rsidR="00ED518D" w:rsidRPr="008C790C" w:rsidRDefault="00ED518D" w:rsidP="00ED518D">
      <w:pPr>
        <w:numPr>
          <w:ilvl w:val="1"/>
          <w:numId w:val="28"/>
        </w:numPr>
        <w:spacing w:afterLines="50" w:after="120"/>
        <w:jc w:val="both"/>
        <w:rPr>
          <w:rFonts w:ascii="Times" w:eastAsia="Batang" w:hAnsi="Times" w:cs="Times"/>
          <w:sz w:val="20"/>
          <w:lang w:eastAsia="ko-KR"/>
        </w:rPr>
      </w:pPr>
      <w:r w:rsidRPr="008C790C">
        <w:rPr>
          <w:rFonts w:ascii="Times" w:eastAsia="Batang" w:hAnsi="Times" w:cs="Times"/>
          <w:sz w:val="20"/>
          <w:lang w:eastAsia="ko-KR"/>
        </w:rPr>
        <w:t>For DL cross-carrier scheduling with different SCS, only the scheduled carrier supports processing capability 2</w:t>
      </w:r>
    </w:p>
    <w:p w14:paraId="6410DA37" w14:textId="77777777" w:rsidR="00ED518D" w:rsidRPr="008C790C" w:rsidRDefault="00ED518D" w:rsidP="00ED518D">
      <w:pPr>
        <w:numPr>
          <w:ilvl w:val="1"/>
          <w:numId w:val="28"/>
        </w:numPr>
        <w:spacing w:afterLines="50" w:after="120"/>
        <w:jc w:val="both"/>
        <w:rPr>
          <w:rFonts w:ascii="Times" w:eastAsia="Batang" w:hAnsi="Times" w:cs="Times"/>
          <w:sz w:val="20"/>
          <w:lang w:eastAsia="ko-KR"/>
        </w:rPr>
      </w:pPr>
      <w:r w:rsidRPr="008C790C">
        <w:rPr>
          <w:rFonts w:ascii="Times" w:eastAsia="Batang" w:hAnsi="Times" w:cs="Times"/>
          <w:sz w:val="20"/>
          <w:lang w:eastAsia="ko-KR"/>
        </w:rPr>
        <w:t>For UL cross-carrier scheduling with different SCS, only the scheduled carrier supports processing capability 2</w:t>
      </w:r>
    </w:p>
    <w:p w14:paraId="7468762D" w14:textId="77777777" w:rsidR="00DF461C" w:rsidRPr="00440102" w:rsidRDefault="00DF461C" w:rsidP="00DF461C">
      <w:pPr>
        <w:spacing w:afterLines="50" w:after="120"/>
        <w:jc w:val="both"/>
        <w:rPr>
          <w:rFonts w:ascii="Times" w:eastAsia="ＭＳ 明朝" w:hAnsi="Times" w:cs="Times"/>
          <w:sz w:val="20"/>
        </w:rPr>
      </w:pPr>
    </w:p>
    <w:p w14:paraId="7C9003FA" w14:textId="7708FB17" w:rsidR="00DF461C" w:rsidRPr="00D242C2" w:rsidRDefault="00D242C2" w:rsidP="00DF461C">
      <w:pPr>
        <w:numPr>
          <w:ilvl w:val="0"/>
          <w:numId w:val="16"/>
        </w:numPr>
        <w:spacing w:afterLines="50" w:after="120"/>
        <w:jc w:val="both"/>
        <w:rPr>
          <w:rFonts w:ascii="Times" w:eastAsia="Batang" w:hAnsi="Times" w:cs="Times"/>
          <w:sz w:val="20"/>
          <w:lang w:eastAsia="ko-KR"/>
        </w:rPr>
      </w:pPr>
      <w:r>
        <w:rPr>
          <w:rFonts w:ascii="Times" w:hAnsi="Times" w:cs="Times"/>
          <w:b/>
          <w:bCs/>
          <w:sz w:val="20"/>
        </w:rPr>
        <w:t xml:space="preserve">Continue discussion on component 2 in </w:t>
      </w:r>
      <w:r w:rsidRPr="006D2743">
        <w:rPr>
          <w:rFonts w:ascii="Times" w:hAnsi="Times" w:cs="Times"/>
          <w:b/>
          <w:bCs/>
          <w:sz w:val="20"/>
        </w:rPr>
        <w:t>FG18-</w:t>
      </w:r>
      <w:r>
        <w:rPr>
          <w:rFonts w:ascii="Times" w:hAnsi="Times" w:cs="Times"/>
          <w:b/>
          <w:bCs/>
          <w:sz w:val="20"/>
        </w:rPr>
        <w:t>5/5b</w:t>
      </w:r>
      <w:r w:rsidRPr="006D2743">
        <w:rPr>
          <w:rFonts w:ascii="Times" w:hAnsi="Times" w:cs="Times"/>
          <w:b/>
          <w:bCs/>
          <w:sz w:val="20"/>
        </w:rPr>
        <w:t xml:space="preserve"> </w:t>
      </w:r>
    </w:p>
    <w:p w14:paraId="3AA93C0C" w14:textId="77777777" w:rsidR="00D242C2" w:rsidRDefault="00D242C2" w:rsidP="0072585D">
      <w:pPr>
        <w:spacing w:afterLines="50" w:after="120"/>
        <w:jc w:val="both"/>
        <w:rPr>
          <w:rFonts w:eastAsia="ＭＳ 明朝"/>
          <w:sz w:val="22"/>
          <w:lang w:val="en-US"/>
        </w:rPr>
      </w:pPr>
    </w:p>
    <w:p w14:paraId="2418D5E2" w14:textId="77777777" w:rsidR="00D55750" w:rsidRPr="00A34DC2" w:rsidRDefault="00D55750"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CA28EEF" w14:textId="3DA4C528"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R1-2003202</w:t>
      </w:r>
      <w:r>
        <w:rPr>
          <w:rFonts w:eastAsia="ＭＳ 明朝"/>
          <w:sz w:val="22"/>
        </w:rPr>
        <w:tab/>
      </w:r>
      <w:r w:rsidRPr="00115F8C">
        <w:rPr>
          <w:rFonts w:eastAsia="ＭＳ 明朝"/>
          <w:sz w:val="22"/>
        </w:rPr>
        <w:t>Summary on email discussion [100b-e-NR-UEFeatures-Remaining] MR-DC/CA enhancement</w:t>
      </w:r>
      <w:r>
        <w:rPr>
          <w:rFonts w:eastAsia="ＭＳ 明朝"/>
          <w:sz w:val="22"/>
        </w:rPr>
        <w:tab/>
        <w:t>Moderator (NTT DOCOMO, INC.)</w:t>
      </w:r>
    </w:p>
    <w:p w14:paraId="513584D4" w14:textId="16943FB0" w:rsidR="00D13338" w:rsidRPr="00D13338" w:rsidRDefault="00D13338" w:rsidP="00D13338">
      <w:pPr>
        <w:spacing w:afterLines="50" w:after="120"/>
        <w:jc w:val="both"/>
        <w:rPr>
          <w:rFonts w:eastAsia="ＭＳ 明朝"/>
          <w:sz w:val="22"/>
        </w:rPr>
      </w:pPr>
      <w:r>
        <w:rPr>
          <w:rFonts w:eastAsia="ＭＳ 明朝"/>
          <w:sz w:val="22"/>
        </w:rPr>
        <w:t>[2]</w:t>
      </w:r>
      <w:r>
        <w:rPr>
          <w:rFonts w:eastAsia="ＭＳ 明朝"/>
          <w:sz w:val="22"/>
        </w:rPr>
        <w:tab/>
      </w:r>
      <w:r w:rsidRPr="00D13338">
        <w:rPr>
          <w:rFonts w:eastAsia="ＭＳ 明朝"/>
          <w:sz w:val="22"/>
        </w:rPr>
        <w:t>R1-2003335</w:t>
      </w:r>
      <w:r w:rsidRPr="00D13338">
        <w:rPr>
          <w:rFonts w:eastAsia="ＭＳ 明朝"/>
          <w:sz w:val="22"/>
        </w:rPr>
        <w:tab/>
        <w:t>Discussion on UE feature for MR-DC</w:t>
      </w:r>
      <w:r w:rsidRPr="00D13338">
        <w:rPr>
          <w:rFonts w:eastAsia="ＭＳ 明朝"/>
          <w:sz w:val="22"/>
        </w:rPr>
        <w:tab/>
        <w:t>ZTE</w:t>
      </w:r>
    </w:p>
    <w:p w14:paraId="0D359841" w14:textId="66B8F41D" w:rsidR="00D13338" w:rsidRPr="00D13338" w:rsidRDefault="00D13338" w:rsidP="00D13338">
      <w:pPr>
        <w:spacing w:afterLines="50" w:after="120"/>
        <w:jc w:val="both"/>
        <w:rPr>
          <w:rFonts w:eastAsia="ＭＳ 明朝"/>
          <w:sz w:val="22"/>
        </w:rPr>
      </w:pPr>
      <w:r>
        <w:rPr>
          <w:rFonts w:eastAsia="ＭＳ 明朝"/>
          <w:sz w:val="22"/>
        </w:rPr>
        <w:t>[3]</w:t>
      </w:r>
      <w:r>
        <w:rPr>
          <w:rFonts w:eastAsia="ＭＳ 明朝"/>
          <w:sz w:val="22"/>
        </w:rPr>
        <w:tab/>
      </w:r>
      <w:r w:rsidRPr="00D13338">
        <w:rPr>
          <w:rFonts w:eastAsia="ＭＳ 明朝"/>
          <w:sz w:val="22"/>
        </w:rPr>
        <w:t>R1-2003677</w:t>
      </w:r>
      <w:r w:rsidRPr="00D13338">
        <w:rPr>
          <w:rFonts w:eastAsia="ＭＳ 明朝"/>
          <w:sz w:val="22"/>
        </w:rPr>
        <w:tab/>
        <w:t>Views on Rel-16 UE features for MR-DC/CA</w:t>
      </w:r>
      <w:r w:rsidRPr="00D13338">
        <w:rPr>
          <w:rFonts w:eastAsia="ＭＳ 明朝"/>
          <w:sz w:val="22"/>
        </w:rPr>
        <w:tab/>
        <w:t>MediaTek Inc.</w:t>
      </w:r>
    </w:p>
    <w:p w14:paraId="5C1EA3EB" w14:textId="0E790A4D" w:rsidR="00D13338" w:rsidRPr="00D13338" w:rsidRDefault="00D13338" w:rsidP="00D13338">
      <w:pPr>
        <w:spacing w:afterLines="50" w:after="120"/>
        <w:jc w:val="both"/>
        <w:rPr>
          <w:rFonts w:eastAsia="ＭＳ 明朝"/>
          <w:sz w:val="22"/>
        </w:rPr>
      </w:pPr>
      <w:r>
        <w:rPr>
          <w:rFonts w:eastAsia="ＭＳ 明朝"/>
          <w:sz w:val="22"/>
        </w:rPr>
        <w:t>[4]</w:t>
      </w:r>
      <w:r>
        <w:rPr>
          <w:rFonts w:eastAsia="ＭＳ 明朝"/>
          <w:sz w:val="22"/>
        </w:rPr>
        <w:tab/>
      </w:r>
      <w:r w:rsidRPr="00D13338">
        <w:rPr>
          <w:rFonts w:eastAsia="ＭＳ 明朝"/>
          <w:sz w:val="22"/>
        </w:rPr>
        <w:t>R1-2003760</w:t>
      </w:r>
      <w:r w:rsidRPr="00D13338">
        <w:rPr>
          <w:rFonts w:eastAsia="ＭＳ 明朝"/>
          <w:sz w:val="22"/>
        </w:rPr>
        <w:tab/>
        <w:t>UE feature for MR-DC</w:t>
      </w:r>
      <w:r w:rsidRPr="00D13338">
        <w:rPr>
          <w:rFonts w:eastAsia="ＭＳ 明朝"/>
          <w:sz w:val="22"/>
        </w:rPr>
        <w:tab/>
        <w:t>Intel Corporation</w:t>
      </w:r>
    </w:p>
    <w:p w14:paraId="1E8351F4" w14:textId="7E650F97" w:rsidR="00D13338" w:rsidRPr="00D13338" w:rsidRDefault="00D13338" w:rsidP="00D13338">
      <w:pPr>
        <w:spacing w:afterLines="50" w:after="120"/>
        <w:jc w:val="both"/>
        <w:rPr>
          <w:rFonts w:eastAsia="ＭＳ 明朝"/>
          <w:sz w:val="22"/>
        </w:rPr>
      </w:pPr>
      <w:r>
        <w:rPr>
          <w:rFonts w:eastAsia="ＭＳ 明朝"/>
          <w:sz w:val="22"/>
        </w:rPr>
        <w:t>[5]</w:t>
      </w:r>
      <w:r>
        <w:rPr>
          <w:rFonts w:eastAsia="ＭＳ 明朝"/>
          <w:sz w:val="22"/>
        </w:rPr>
        <w:tab/>
      </w:r>
      <w:r w:rsidRPr="00D13338">
        <w:rPr>
          <w:rFonts w:eastAsia="ＭＳ 明朝"/>
          <w:sz w:val="22"/>
        </w:rPr>
        <w:t>R1-2003901</w:t>
      </w:r>
      <w:r w:rsidRPr="00D13338">
        <w:rPr>
          <w:rFonts w:eastAsia="ＭＳ 明朝"/>
          <w:sz w:val="22"/>
        </w:rPr>
        <w:tab/>
        <w:t>UE features for MR-DC/CA</w:t>
      </w:r>
      <w:r w:rsidRPr="00D13338">
        <w:rPr>
          <w:rFonts w:eastAsia="ＭＳ 明朝"/>
          <w:sz w:val="22"/>
        </w:rPr>
        <w:tab/>
        <w:t>Samsung</w:t>
      </w:r>
    </w:p>
    <w:p w14:paraId="2EEBC07A" w14:textId="3F2EA157" w:rsidR="00D13338" w:rsidRPr="00D13338" w:rsidRDefault="00D13338" w:rsidP="00D13338">
      <w:pPr>
        <w:spacing w:afterLines="50" w:after="120"/>
        <w:jc w:val="both"/>
        <w:rPr>
          <w:rFonts w:eastAsia="ＭＳ 明朝"/>
          <w:sz w:val="22"/>
        </w:rPr>
      </w:pPr>
      <w:r>
        <w:rPr>
          <w:rFonts w:eastAsia="ＭＳ 明朝"/>
          <w:sz w:val="22"/>
        </w:rPr>
        <w:t>[6]</w:t>
      </w:r>
      <w:r>
        <w:rPr>
          <w:rFonts w:eastAsia="ＭＳ 明朝"/>
          <w:sz w:val="22"/>
        </w:rPr>
        <w:tab/>
      </w:r>
      <w:r w:rsidRPr="00D13338">
        <w:rPr>
          <w:rFonts w:eastAsia="ＭＳ 明朝"/>
          <w:sz w:val="22"/>
        </w:rPr>
        <w:t>R1-2004144</w:t>
      </w:r>
      <w:r w:rsidRPr="00D13338">
        <w:rPr>
          <w:rFonts w:eastAsia="ＭＳ 明朝"/>
          <w:sz w:val="22"/>
        </w:rPr>
        <w:tab/>
        <w:t>Rel-16 UE features for MR-DC/CA</w:t>
      </w:r>
      <w:r w:rsidRPr="00D13338">
        <w:rPr>
          <w:rFonts w:eastAsia="ＭＳ 明朝"/>
          <w:sz w:val="22"/>
        </w:rPr>
        <w:tab/>
        <w:t>Huawei, HiSilicon</w:t>
      </w:r>
    </w:p>
    <w:p w14:paraId="2543E30F" w14:textId="0B92000B" w:rsidR="00D13338" w:rsidRPr="00D13338" w:rsidRDefault="00D13338" w:rsidP="00D13338">
      <w:pPr>
        <w:spacing w:afterLines="50" w:after="120"/>
        <w:jc w:val="both"/>
        <w:rPr>
          <w:rFonts w:eastAsia="ＭＳ 明朝"/>
          <w:sz w:val="22"/>
        </w:rPr>
      </w:pPr>
      <w:r>
        <w:rPr>
          <w:rFonts w:eastAsia="ＭＳ 明朝"/>
          <w:sz w:val="22"/>
        </w:rPr>
        <w:lastRenderedPageBreak/>
        <w:t>[7]</w:t>
      </w:r>
      <w:r>
        <w:rPr>
          <w:rFonts w:eastAsia="ＭＳ 明朝"/>
          <w:sz w:val="22"/>
        </w:rPr>
        <w:tab/>
      </w:r>
      <w:r w:rsidRPr="00D13338">
        <w:rPr>
          <w:rFonts w:eastAsia="ＭＳ 明朝"/>
          <w:sz w:val="22"/>
        </w:rPr>
        <w:t>R1-2004369</w:t>
      </w:r>
      <w:r w:rsidRPr="00D13338">
        <w:rPr>
          <w:rFonts w:eastAsia="ＭＳ 明朝"/>
          <w:sz w:val="22"/>
        </w:rPr>
        <w:tab/>
        <w:t>Discussion on UE features for MR-DC</w:t>
      </w:r>
      <w:r w:rsidRPr="00D13338">
        <w:rPr>
          <w:rFonts w:eastAsia="ＭＳ 明朝"/>
          <w:sz w:val="22"/>
        </w:rPr>
        <w:tab/>
        <w:t>Ericsson</w:t>
      </w:r>
    </w:p>
    <w:p w14:paraId="386A8F04" w14:textId="74CE66FB" w:rsidR="00D13338" w:rsidRPr="00D13338" w:rsidRDefault="00D13338" w:rsidP="00D13338">
      <w:pPr>
        <w:spacing w:afterLines="50" w:after="120"/>
        <w:jc w:val="both"/>
        <w:rPr>
          <w:rFonts w:eastAsia="ＭＳ 明朝"/>
          <w:sz w:val="22"/>
        </w:rPr>
      </w:pPr>
      <w:r>
        <w:rPr>
          <w:rFonts w:eastAsia="ＭＳ 明朝"/>
          <w:sz w:val="22"/>
        </w:rPr>
        <w:t>[8]</w:t>
      </w:r>
      <w:r>
        <w:rPr>
          <w:rFonts w:eastAsia="ＭＳ 明朝"/>
          <w:sz w:val="22"/>
        </w:rPr>
        <w:tab/>
      </w:r>
      <w:r w:rsidRPr="00D13338">
        <w:rPr>
          <w:rFonts w:eastAsia="ＭＳ 明朝"/>
          <w:sz w:val="22"/>
        </w:rPr>
        <w:t>R1-2004409</w:t>
      </w:r>
      <w:r w:rsidRPr="00D13338">
        <w:rPr>
          <w:rFonts w:eastAsia="ＭＳ 明朝"/>
          <w:sz w:val="22"/>
        </w:rPr>
        <w:tab/>
        <w:t>Discussion on UE features for MR-DC/CA enhancement</w:t>
      </w:r>
      <w:r w:rsidRPr="00D13338">
        <w:rPr>
          <w:rFonts w:eastAsia="ＭＳ 明朝"/>
          <w:sz w:val="22"/>
        </w:rPr>
        <w:tab/>
        <w:t>NTT DOCOMO, INC.</w:t>
      </w:r>
    </w:p>
    <w:p w14:paraId="6AFD5AC0" w14:textId="6A22D4FE" w:rsidR="00D13338" w:rsidRPr="00D13338" w:rsidRDefault="00D13338" w:rsidP="00D13338">
      <w:pPr>
        <w:spacing w:afterLines="50" w:after="120"/>
        <w:jc w:val="both"/>
        <w:rPr>
          <w:rFonts w:eastAsia="ＭＳ 明朝"/>
          <w:sz w:val="22"/>
        </w:rPr>
      </w:pPr>
      <w:r>
        <w:rPr>
          <w:rFonts w:eastAsia="ＭＳ 明朝"/>
          <w:sz w:val="22"/>
        </w:rPr>
        <w:t>[9]</w:t>
      </w:r>
      <w:r>
        <w:rPr>
          <w:rFonts w:eastAsia="ＭＳ 明朝"/>
          <w:sz w:val="22"/>
        </w:rPr>
        <w:tab/>
      </w:r>
      <w:r w:rsidRPr="00D13338">
        <w:rPr>
          <w:rFonts w:eastAsia="ＭＳ 明朝"/>
          <w:sz w:val="22"/>
        </w:rPr>
        <w:t>R1-2004478</w:t>
      </w:r>
      <w:r w:rsidRPr="00D13338">
        <w:rPr>
          <w:rFonts w:eastAsia="ＭＳ 明朝"/>
          <w:sz w:val="22"/>
        </w:rPr>
        <w:tab/>
        <w:t>Discussion on UE features for MR-DC/CA</w:t>
      </w:r>
      <w:r w:rsidRPr="00D13338">
        <w:rPr>
          <w:rFonts w:eastAsia="ＭＳ 明朝"/>
          <w:sz w:val="22"/>
        </w:rPr>
        <w:tab/>
        <w:t>Qualcomm Incorporated</w:t>
      </w:r>
    </w:p>
    <w:p w14:paraId="6879993C" w14:textId="1880620D" w:rsidR="00DF5173" w:rsidRDefault="00D13338" w:rsidP="00D13338">
      <w:pPr>
        <w:spacing w:afterLines="50" w:after="120"/>
        <w:jc w:val="both"/>
        <w:rPr>
          <w:rFonts w:eastAsia="ＭＳ 明朝"/>
          <w:sz w:val="22"/>
        </w:rPr>
      </w:pPr>
      <w:r>
        <w:rPr>
          <w:rFonts w:eastAsia="ＭＳ 明朝"/>
          <w:sz w:val="22"/>
        </w:rPr>
        <w:t>[10]</w:t>
      </w:r>
      <w:r>
        <w:rPr>
          <w:rFonts w:eastAsia="ＭＳ 明朝"/>
          <w:sz w:val="22"/>
        </w:rPr>
        <w:tab/>
      </w:r>
      <w:r w:rsidRPr="00D13338">
        <w:rPr>
          <w:rFonts w:eastAsia="ＭＳ 明朝"/>
          <w:sz w:val="22"/>
        </w:rPr>
        <w:t>R1-2004568</w:t>
      </w:r>
      <w:r w:rsidRPr="00D13338">
        <w:rPr>
          <w:rFonts w:eastAsia="ＭＳ 明朝"/>
          <w:sz w:val="22"/>
        </w:rPr>
        <w:tab/>
        <w:t>On UE features for MR-DC/CA</w:t>
      </w:r>
      <w:r w:rsidRPr="00D13338">
        <w:rPr>
          <w:rFonts w:eastAsia="ＭＳ 明朝"/>
          <w:sz w:val="22"/>
        </w:rPr>
        <w:tab/>
        <w:t>Nokia, Nokia Shanghai Bell</w:t>
      </w:r>
    </w:p>
    <w:p w14:paraId="103E4C91" w14:textId="410C00DC" w:rsidR="00D55750" w:rsidRDefault="00D55750" w:rsidP="00D13338">
      <w:pPr>
        <w:spacing w:afterLines="50" w:after="120"/>
        <w:jc w:val="both"/>
        <w:rPr>
          <w:rFonts w:eastAsia="ＭＳ 明朝"/>
          <w:sz w:val="22"/>
        </w:rPr>
      </w:pPr>
    </w:p>
    <w:p w14:paraId="1C860D39" w14:textId="451BF718" w:rsidR="00D55750" w:rsidRPr="00115F8C" w:rsidRDefault="00D55750" w:rsidP="00D5575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latest version of UE features list for MR-DC/CA</w:t>
      </w:r>
      <w:r w:rsidR="00AB5BE5">
        <w:rPr>
          <w:rFonts w:ascii="Arial" w:eastAsia="Batang" w:hAnsi="Arial"/>
          <w:sz w:val="32"/>
          <w:szCs w:val="32"/>
          <w:lang w:val="en-US" w:eastAsia="ko-KR"/>
        </w:rPr>
        <w:t xml:space="preserve"> enhancements</w:t>
      </w:r>
      <w:r>
        <w:rPr>
          <w:rFonts w:ascii="Arial" w:eastAsia="Batang" w:hAnsi="Arial"/>
          <w:sz w:val="32"/>
          <w:szCs w:val="32"/>
          <w:lang w:val="en-US" w:eastAsia="ko-KR"/>
        </w:rPr>
        <w:t xml:space="preserve">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55750" w:rsidRPr="00D057A2" w14:paraId="4903DE49" w14:textId="77777777" w:rsidTr="00D7671D">
        <w:trPr>
          <w:trHeight w:val="20"/>
        </w:trPr>
        <w:tc>
          <w:tcPr>
            <w:tcW w:w="1130" w:type="dxa"/>
            <w:tcBorders>
              <w:top w:val="single" w:sz="4" w:space="0" w:color="auto"/>
              <w:left w:val="single" w:sz="4" w:space="0" w:color="auto"/>
              <w:bottom w:val="single" w:sz="4" w:space="0" w:color="auto"/>
              <w:right w:val="single" w:sz="4" w:space="0" w:color="auto"/>
            </w:tcBorders>
            <w:hideMark/>
          </w:tcPr>
          <w:p w14:paraId="08118C35" w14:textId="77777777" w:rsidR="00D55750" w:rsidRPr="00D057A2" w:rsidRDefault="00D55750" w:rsidP="00D7671D">
            <w:pPr>
              <w:pStyle w:val="TAH"/>
            </w:pPr>
            <w:r w:rsidRPr="00D057A2">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43C909E" w14:textId="77777777" w:rsidR="00D55750" w:rsidRPr="00D057A2" w:rsidRDefault="00D55750" w:rsidP="00D7671D">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4284BC30" w14:textId="77777777" w:rsidR="00D55750" w:rsidRPr="00D057A2" w:rsidRDefault="00D55750" w:rsidP="00D7671D">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79345F84" w14:textId="77777777" w:rsidR="00D55750" w:rsidRPr="00D057A2" w:rsidRDefault="00D55750" w:rsidP="00D7671D">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6941423D" w14:textId="77777777" w:rsidR="00D55750" w:rsidRPr="00D057A2" w:rsidRDefault="00D55750" w:rsidP="00D7671D">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796FE99" w14:textId="77777777" w:rsidR="00D55750" w:rsidRPr="00D057A2" w:rsidRDefault="00D55750" w:rsidP="00D7671D">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6B1DE4B" w14:textId="77777777" w:rsidR="00D55750" w:rsidRPr="00D057A2" w:rsidRDefault="00D55750" w:rsidP="00D7671D">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A9AB41" w14:textId="77777777" w:rsidR="00D55750" w:rsidRPr="00D057A2" w:rsidRDefault="00D55750" w:rsidP="00D7671D">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1BA571" w14:textId="77777777" w:rsidR="00D55750" w:rsidRPr="00D057A2" w:rsidRDefault="00D55750" w:rsidP="00D7671D">
            <w:pPr>
              <w:pStyle w:val="TAN"/>
              <w:ind w:left="0" w:firstLine="0"/>
              <w:rPr>
                <w:b/>
                <w:lang w:eastAsia="ja-JP"/>
              </w:rPr>
            </w:pPr>
            <w:r w:rsidRPr="00D057A2">
              <w:rPr>
                <w:b/>
                <w:lang w:eastAsia="ja-JP"/>
              </w:rPr>
              <w:t>Type</w:t>
            </w:r>
          </w:p>
          <w:p w14:paraId="57A6CF2B" w14:textId="77777777" w:rsidR="00D55750" w:rsidRPr="00D057A2" w:rsidRDefault="00D55750" w:rsidP="00D7671D">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5668CD9" w14:textId="77777777" w:rsidR="00D55750" w:rsidRPr="00D057A2" w:rsidRDefault="00D55750" w:rsidP="00D7671D">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A362DB6" w14:textId="77777777" w:rsidR="00D55750" w:rsidRPr="00D057A2" w:rsidRDefault="00D55750" w:rsidP="00D7671D">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B846087" w14:textId="77777777" w:rsidR="00D55750" w:rsidRPr="00D057A2" w:rsidRDefault="00D55750" w:rsidP="00D7671D">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0780AD6" w14:textId="77777777" w:rsidR="00D55750" w:rsidRPr="00D057A2" w:rsidRDefault="00D55750" w:rsidP="00D7671D">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08448DE2" w14:textId="77777777" w:rsidR="00D55750" w:rsidRPr="00D057A2" w:rsidRDefault="00D55750" w:rsidP="00D7671D">
            <w:pPr>
              <w:pStyle w:val="TAH"/>
            </w:pPr>
            <w:r w:rsidRPr="00D057A2">
              <w:t>Mandatory/Optional</w:t>
            </w:r>
          </w:p>
        </w:tc>
      </w:tr>
      <w:tr w:rsidR="00D55750" w:rsidRPr="00D057A2" w14:paraId="2BE806D1" w14:textId="77777777" w:rsidTr="00D7671D">
        <w:trPr>
          <w:trHeight w:val="20"/>
        </w:trPr>
        <w:tc>
          <w:tcPr>
            <w:tcW w:w="1130" w:type="dxa"/>
            <w:vMerge w:val="restart"/>
            <w:tcBorders>
              <w:top w:val="single" w:sz="4" w:space="0" w:color="auto"/>
              <w:left w:val="single" w:sz="4" w:space="0" w:color="auto"/>
              <w:right w:val="single" w:sz="4" w:space="0" w:color="auto"/>
            </w:tcBorders>
            <w:hideMark/>
          </w:tcPr>
          <w:p w14:paraId="34735F6D" w14:textId="77777777" w:rsidR="00D55750" w:rsidRPr="00D057A2" w:rsidRDefault="00D55750" w:rsidP="00D7671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920A852" w14:textId="77777777" w:rsidR="00D55750" w:rsidRPr="00D057A2" w:rsidRDefault="00D55750" w:rsidP="00D7671D">
            <w:pPr>
              <w:pStyle w:val="TAL"/>
              <w:rPr>
                <w:lang w:eastAsia="ja-JP"/>
              </w:rPr>
            </w:pPr>
            <w:r w:rsidRPr="00D057A2">
              <w:rPr>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04E635D2" w14:textId="77777777" w:rsidR="00D55750" w:rsidRPr="00D057A2" w:rsidRDefault="00D55750" w:rsidP="00D7671D">
            <w:pPr>
              <w:pStyle w:val="TAL"/>
            </w:pPr>
            <w:r w:rsidRPr="00D057A2">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0EAB7F93" w14:textId="77777777" w:rsidR="00D55750" w:rsidRPr="00D057A2" w:rsidRDefault="00D55750" w:rsidP="00D7671D">
            <w:pPr>
              <w:pStyle w:val="TAL"/>
            </w:pPr>
            <w:r w:rsidRPr="00D057A2">
              <w:t>Semi-static power sharing mode1 between MCG and SCG cells of same FR for NR dual connectivity.</w:t>
            </w:r>
          </w:p>
          <w:p w14:paraId="6449EC6A" w14:textId="77777777" w:rsidR="00D55750" w:rsidRPr="00D057A2" w:rsidRDefault="00D55750" w:rsidP="00D7671D">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02FF7953" w14:textId="77777777" w:rsidR="00D55750" w:rsidRPr="0031657C" w:rsidRDefault="00D55750" w:rsidP="00D7671D">
            <w:pPr>
              <w:pStyle w:val="TAL"/>
              <w:rPr>
                <w:highlight w:val="yellow"/>
                <w:lang w:eastAsia="ja-JP"/>
              </w:rPr>
            </w:pPr>
            <w:r>
              <w:rPr>
                <w:highlight w:val="yellow"/>
                <w:lang w:eastAsia="ja-JP"/>
              </w:rPr>
              <w:t>[intra-FR DC if such FG is introduced by RAN2]</w:t>
            </w:r>
          </w:p>
        </w:tc>
        <w:tc>
          <w:tcPr>
            <w:tcW w:w="858" w:type="dxa"/>
            <w:tcBorders>
              <w:top w:val="single" w:sz="4" w:space="0" w:color="auto"/>
              <w:left w:val="single" w:sz="4" w:space="0" w:color="auto"/>
              <w:bottom w:val="single" w:sz="4" w:space="0" w:color="auto"/>
              <w:right w:val="single" w:sz="4" w:space="0" w:color="auto"/>
            </w:tcBorders>
            <w:hideMark/>
          </w:tcPr>
          <w:p w14:paraId="1DDE1E53" w14:textId="77777777" w:rsidR="00D55750" w:rsidRPr="00D057A2" w:rsidRDefault="00D55750" w:rsidP="00D7671D">
            <w:pPr>
              <w:pStyle w:val="TAL"/>
              <w:rPr>
                <w:rFonts w:eastAsia="ＭＳ 明朝"/>
                <w:iCs/>
                <w:lang w:eastAsia="ja-JP"/>
              </w:rPr>
            </w:pPr>
            <w:r w:rsidRPr="00D057A2">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6D3E2055" w14:textId="77777777" w:rsidR="00D55750" w:rsidRPr="00D057A2" w:rsidRDefault="00D55750" w:rsidP="00D7671D">
            <w:pPr>
              <w:pStyle w:val="TAL"/>
              <w:rPr>
                <w:i/>
              </w:rPr>
            </w:pPr>
            <w:r w:rsidRPr="00D057A2">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6B46FB" w14:textId="77777777" w:rsidR="00D55750" w:rsidRPr="00D057A2"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8EC674" w14:textId="77777777" w:rsidR="00D55750" w:rsidRPr="00D057A2" w:rsidRDefault="00D55750" w:rsidP="00D7671D">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11601D9F" w14:textId="77777777" w:rsidR="00D55750" w:rsidRPr="00D057A2" w:rsidRDefault="00D55750" w:rsidP="00D7671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F5D0932" w14:textId="77777777" w:rsidR="00D55750" w:rsidRPr="00D057A2" w:rsidRDefault="00D55750" w:rsidP="00D7671D">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F3691FE" w14:textId="77777777" w:rsidR="00D55750" w:rsidRPr="00D057A2" w:rsidRDefault="00D55750" w:rsidP="00D7671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B8B740D" w14:textId="77777777" w:rsidR="00D55750" w:rsidRPr="00D057A2" w:rsidRDefault="00D55750" w:rsidP="00D7671D">
            <w:pPr>
              <w:pStyle w:val="TAL"/>
            </w:pPr>
            <w:r w:rsidRPr="00D057A2">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7FEFC1BA" w14:textId="77777777" w:rsidR="00D55750" w:rsidRPr="00D057A2" w:rsidRDefault="00D55750" w:rsidP="00D7671D">
            <w:pPr>
              <w:pStyle w:val="TAL"/>
              <w:rPr>
                <w:rFonts w:eastAsia="ＭＳ 明朝"/>
                <w:lang w:eastAsia="ja-JP"/>
              </w:rPr>
            </w:pPr>
            <w:r w:rsidRPr="00D057A2">
              <w:rPr>
                <w:lang w:eastAsia="ja-JP"/>
              </w:rPr>
              <w:t>Optional with capability signalling</w:t>
            </w:r>
          </w:p>
        </w:tc>
      </w:tr>
      <w:tr w:rsidR="00D55750" w:rsidRPr="00D057A2" w14:paraId="7E635539" w14:textId="77777777" w:rsidTr="00D7671D">
        <w:trPr>
          <w:trHeight w:val="20"/>
        </w:trPr>
        <w:tc>
          <w:tcPr>
            <w:tcW w:w="1130" w:type="dxa"/>
            <w:vMerge/>
            <w:tcBorders>
              <w:left w:val="single" w:sz="4" w:space="0" w:color="auto"/>
              <w:right w:val="single" w:sz="4" w:space="0" w:color="auto"/>
            </w:tcBorders>
          </w:tcPr>
          <w:p w14:paraId="7F5A3858" w14:textId="77777777" w:rsidR="00D55750" w:rsidRPr="00D057A2" w:rsidRDefault="00D55750" w:rsidP="00D7671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3307F8E" w14:textId="77777777" w:rsidR="00D55750" w:rsidRPr="00D057A2" w:rsidRDefault="00D55750" w:rsidP="00D7671D">
            <w:pPr>
              <w:pStyle w:val="TAL"/>
              <w:rPr>
                <w:lang w:eastAsia="ja-JP"/>
              </w:rPr>
            </w:pPr>
            <w:r w:rsidRPr="00D057A2">
              <w:rPr>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369A4088" w14:textId="77777777" w:rsidR="00D55750" w:rsidRPr="00D057A2" w:rsidRDefault="00D55750" w:rsidP="00D7671D">
            <w:pPr>
              <w:pStyle w:val="TAL"/>
            </w:pPr>
            <w:r w:rsidRPr="00D057A2">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56AA61FE" w14:textId="77777777" w:rsidR="00D55750" w:rsidRPr="00D057A2" w:rsidRDefault="00D55750" w:rsidP="00D7671D">
            <w:pPr>
              <w:pStyle w:val="TAL"/>
            </w:pPr>
            <w:r w:rsidRPr="00D057A2">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617E3D24" w14:textId="77777777" w:rsidR="00D55750" w:rsidRPr="006E05D5" w:rsidRDefault="00D55750" w:rsidP="00D7671D">
            <w:pPr>
              <w:pStyle w:val="TAL"/>
              <w:rPr>
                <w:lang w:eastAsia="ja-JP"/>
              </w:rPr>
            </w:pPr>
            <w:r w:rsidRPr="006E05D5">
              <w:rPr>
                <w:lang w:eastAsia="ja-JP"/>
              </w:rPr>
              <w:t>18-1</w:t>
            </w:r>
          </w:p>
          <w:p w14:paraId="42FC6F2F" w14:textId="77777777" w:rsidR="00D55750" w:rsidRPr="0031657C" w:rsidRDefault="00D55750" w:rsidP="00D7671D">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6942477F" w14:textId="77777777" w:rsidR="00D55750" w:rsidRPr="00D057A2" w:rsidRDefault="00D55750" w:rsidP="00D7671D">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EBDC2C8" w14:textId="77777777" w:rsidR="00D55750" w:rsidRPr="00D057A2" w:rsidRDefault="00D55750" w:rsidP="00D7671D">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0E63EDC" w14:textId="77777777" w:rsidR="00D55750" w:rsidRPr="00D057A2"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C064D58" w14:textId="77777777" w:rsidR="00D55750" w:rsidRPr="00D057A2" w:rsidRDefault="00D55750" w:rsidP="00D7671D">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8D2177C" w14:textId="77777777" w:rsidR="00D55750" w:rsidRPr="00D057A2" w:rsidRDefault="00D55750" w:rsidP="00D7671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DBED2E" w14:textId="77777777" w:rsidR="00D55750" w:rsidRPr="00D057A2" w:rsidRDefault="00D55750" w:rsidP="00D7671D">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626BE60" w14:textId="77777777" w:rsidR="00D55750" w:rsidRPr="00D057A2" w:rsidRDefault="00D55750" w:rsidP="00D7671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7623959" w14:textId="77777777" w:rsidR="00D55750" w:rsidRPr="00D057A2" w:rsidRDefault="00D55750" w:rsidP="00D7671D">
            <w:pPr>
              <w:pStyle w:val="TAL"/>
              <w:rPr>
                <w:lang w:eastAsia="ja-JP"/>
              </w:rPr>
            </w:pPr>
            <w:r w:rsidRPr="00D057A2">
              <w:rPr>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6E3EE851" w14:textId="77777777" w:rsidR="00D55750" w:rsidRPr="00D057A2" w:rsidRDefault="00D55750" w:rsidP="00D7671D">
            <w:pPr>
              <w:pStyle w:val="TAL"/>
              <w:rPr>
                <w:lang w:eastAsia="ja-JP"/>
              </w:rPr>
            </w:pPr>
            <w:r w:rsidRPr="00D057A2">
              <w:rPr>
                <w:lang w:eastAsia="ja-JP"/>
              </w:rPr>
              <w:t>Optional with capability signalling</w:t>
            </w:r>
          </w:p>
        </w:tc>
      </w:tr>
      <w:tr w:rsidR="00D55750" w:rsidRPr="00D057A2" w14:paraId="6203506B" w14:textId="77777777" w:rsidTr="00D7671D">
        <w:trPr>
          <w:trHeight w:val="20"/>
        </w:trPr>
        <w:tc>
          <w:tcPr>
            <w:tcW w:w="1130" w:type="dxa"/>
            <w:vMerge/>
            <w:tcBorders>
              <w:left w:val="single" w:sz="4" w:space="0" w:color="auto"/>
              <w:right w:val="single" w:sz="4" w:space="0" w:color="auto"/>
            </w:tcBorders>
          </w:tcPr>
          <w:p w14:paraId="43C957D4" w14:textId="77777777" w:rsidR="00D55750" w:rsidRPr="00D057A2" w:rsidRDefault="00D55750" w:rsidP="00D7671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1E3B3E0E" w14:textId="77777777" w:rsidR="00D55750" w:rsidRPr="00D057A2" w:rsidRDefault="00D55750" w:rsidP="00D7671D">
            <w:pPr>
              <w:pStyle w:val="TAL"/>
              <w:rPr>
                <w:lang w:eastAsia="ja-JP"/>
              </w:rPr>
            </w:pPr>
            <w:r w:rsidRPr="00D057A2">
              <w:rPr>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1C850FD" w14:textId="77777777" w:rsidR="00D55750" w:rsidRPr="00D057A2" w:rsidRDefault="00D55750" w:rsidP="00D7671D">
            <w:pPr>
              <w:pStyle w:val="TAL"/>
            </w:pPr>
            <w:r w:rsidRPr="00D057A2">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5CD7D2B3" w14:textId="77777777" w:rsidR="00D55750" w:rsidRPr="00D057A2" w:rsidRDefault="00D55750" w:rsidP="00D7671D">
            <w:pPr>
              <w:pStyle w:val="TAL"/>
            </w:pPr>
            <w:r w:rsidRPr="00D057A2">
              <w:t>Dynamic power sharing between MCG and SCG cells of same FR for NR dual connectivity.</w:t>
            </w:r>
          </w:p>
          <w:p w14:paraId="5EBB003B" w14:textId="77777777" w:rsidR="00D55750" w:rsidRPr="00D057A2" w:rsidRDefault="00D55750" w:rsidP="00D55750">
            <w:pPr>
              <w:pStyle w:val="TAL"/>
              <w:numPr>
                <w:ilvl w:val="0"/>
                <w:numId w:val="10"/>
              </w:numPr>
            </w:pPr>
            <w:proofErr w:type="spellStart"/>
            <w:r w:rsidRPr="00D057A2">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4704C428" w14:textId="77777777" w:rsidR="00D55750" w:rsidRPr="006E05D5" w:rsidRDefault="00D55750" w:rsidP="00D7671D">
            <w:pPr>
              <w:pStyle w:val="TAL"/>
              <w:rPr>
                <w:lang w:eastAsia="ja-JP"/>
              </w:rPr>
            </w:pPr>
            <w:r w:rsidRPr="006E05D5">
              <w:rPr>
                <w:lang w:eastAsia="ja-JP"/>
              </w:rPr>
              <w:t>18-1</w:t>
            </w:r>
          </w:p>
          <w:p w14:paraId="1CE5FB84" w14:textId="77777777" w:rsidR="00D55750" w:rsidRPr="0031657C" w:rsidRDefault="00D55750" w:rsidP="00D7671D">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DEEA748" w14:textId="77777777" w:rsidR="00D55750" w:rsidRPr="00D057A2" w:rsidRDefault="00D55750" w:rsidP="00D7671D">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7945511" w14:textId="77777777" w:rsidR="00D55750" w:rsidRPr="00D057A2" w:rsidRDefault="00D55750" w:rsidP="00D7671D">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09033D5" w14:textId="77777777" w:rsidR="00D55750" w:rsidRPr="00D057A2"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721573C" w14:textId="77777777" w:rsidR="00D55750" w:rsidRPr="00D057A2" w:rsidRDefault="00D55750" w:rsidP="00D7671D">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51C5F00" w14:textId="77777777" w:rsidR="00D55750" w:rsidRPr="00D057A2" w:rsidRDefault="00D55750" w:rsidP="00D7671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C758AC5" w14:textId="77777777" w:rsidR="00D55750" w:rsidRPr="00D057A2" w:rsidRDefault="00D55750" w:rsidP="00D7671D">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4598681" w14:textId="77777777" w:rsidR="00D55750" w:rsidRPr="00D057A2" w:rsidRDefault="00D55750" w:rsidP="00D7671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989BBA9" w14:textId="77777777" w:rsidR="00D55750" w:rsidRPr="00D057A2" w:rsidRDefault="00D55750" w:rsidP="00D7671D">
            <w:pPr>
              <w:pStyle w:val="TAL"/>
            </w:pPr>
            <w:r w:rsidRPr="00D057A2">
              <w:t>1) {short, long}</w:t>
            </w:r>
          </w:p>
        </w:tc>
        <w:tc>
          <w:tcPr>
            <w:tcW w:w="1276" w:type="dxa"/>
            <w:tcBorders>
              <w:top w:val="single" w:sz="4" w:space="0" w:color="auto"/>
              <w:left w:val="single" w:sz="4" w:space="0" w:color="auto"/>
              <w:bottom w:val="single" w:sz="4" w:space="0" w:color="auto"/>
              <w:right w:val="single" w:sz="4" w:space="0" w:color="auto"/>
            </w:tcBorders>
          </w:tcPr>
          <w:p w14:paraId="53F11018" w14:textId="77777777" w:rsidR="00D55750" w:rsidRPr="00D057A2" w:rsidRDefault="00D55750" w:rsidP="00D7671D">
            <w:pPr>
              <w:pStyle w:val="TAL"/>
              <w:rPr>
                <w:lang w:eastAsia="ja-JP"/>
              </w:rPr>
            </w:pPr>
            <w:r w:rsidRPr="00D057A2">
              <w:rPr>
                <w:lang w:eastAsia="ja-JP"/>
              </w:rPr>
              <w:t>Optional with capability signalling</w:t>
            </w:r>
          </w:p>
        </w:tc>
      </w:tr>
      <w:tr w:rsidR="00D55750" w:rsidRPr="00D057A2" w14:paraId="30291F32" w14:textId="77777777" w:rsidTr="00D7671D">
        <w:trPr>
          <w:trHeight w:val="20"/>
        </w:trPr>
        <w:tc>
          <w:tcPr>
            <w:tcW w:w="1130" w:type="dxa"/>
            <w:vMerge w:val="restart"/>
            <w:tcBorders>
              <w:left w:val="single" w:sz="4" w:space="0" w:color="auto"/>
              <w:right w:val="single" w:sz="4" w:space="0" w:color="auto"/>
            </w:tcBorders>
          </w:tcPr>
          <w:p w14:paraId="343101B2" w14:textId="77777777" w:rsidR="00D55750" w:rsidRPr="00D057A2" w:rsidRDefault="00D55750" w:rsidP="00D7671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71AE7EC" w14:textId="77777777" w:rsidR="00D55750" w:rsidRPr="00D057A2" w:rsidRDefault="00D55750" w:rsidP="00D7671D">
            <w:pPr>
              <w:pStyle w:val="TAL"/>
              <w:rPr>
                <w:lang w:eastAsia="ja-JP"/>
              </w:rPr>
            </w:pPr>
            <w:r w:rsidRPr="00D057A2">
              <w:rPr>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3E4035E8" w14:textId="77777777" w:rsidR="00D55750" w:rsidRPr="00D057A2" w:rsidRDefault="00D55750" w:rsidP="00D7671D">
            <w:pPr>
              <w:pStyle w:val="TAL"/>
              <w:rPr>
                <w:lang w:eastAsia="ja-JP"/>
              </w:rPr>
            </w:pPr>
            <w:proofErr w:type="spellStart"/>
            <w:r w:rsidRPr="00D057A2">
              <w:rPr>
                <w:lang w:eastAsia="ja-JP"/>
              </w:rPr>
              <w:t>SCell</w:t>
            </w:r>
            <w:proofErr w:type="spellEnd"/>
            <w:r w:rsidRPr="00D057A2">
              <w:rPr>
                <w:lang w:eastAsia="ja-JP"/>
              </w:rPr>
              <w:t xml:space="preserve"> dormancy</w:t>
            </w:r>
            <w:r>
              <w:rPr>
                <w:lang w:eastAsia="ja-JP"/>
              </w:rPr>
              <w:t xml:space="preserve"> indication</w:t>
            </w:r>
            <w:r w:rsidRPr="00D057A2">
              <w:rPr>
                <w:lang w:eastAsia="ja-JP"/>
              </w:rPr>
              <w:t xml:space="preserve"> within active time</w:t>
            </w:r>
          </w:p>
        </w:tc>
        <w:tc>
          <w:tcPr>
            <w:tcW w:w="6371" w:type="dxa"/>
            <w:tcBorders>
              <w:top w:val="single" w:sz="4" w:space="0" w:color="auto"/>
              <w:left w:val="single" w:sz="4" w:space="0" w:color="auto"/>
              <w:bottom w:val="single" w:sz="4" w:space="0" w:color="auto"/>
              <w:right w:val="single" w:sz="4" w:space="0" w:color="auto"/>
            </w:tcBorders>
          </w:tcPr>
          <w:p w14:paraId="4060D1B5" w14:textId="77777777" w:rsidR="00D55750" w:rsidRPr="00D057A2" w:rsidRDefault="00D55750" w:rsidP="00D7671D">
            <w:pPr>
              <w:pStyle w:val="TAL"/>
            </w:pPr>
            <w:r w:rsidRPr="00D057A2">
              <w:t xml:space="preserve">Support for </w:t>
            </w:r>
            <w:proofErr w:type="spellStart"/>
            <w:r w:rsidRPr="00D057A2">
              <w:t>SCell</w:t>
            </w:r>
            <w:proofErr w:type="spellEnd"/>
            <w:r w:rsidRPr="00D057A2">
              <w:t xml:space="preserve"> dormancy indication sent within the active time on </w:t>
            </w:r>
            <w:proofErr w:type="spellStart"/>
            <w:r w:rsidRPr="00D057A2">
              <w:t>PCell</w:t>
            </w:r>
            <w:proofErr w:type="spellEnd"/>
            <w:r w:rsidRPr="00D057A2">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5D59F115" w14:textId="77777777" w:rsidR="00D55750" w:rsidRPr="00551ED9" w:rsidRDefault="00D55750" w:rsidP="00D7671D">
            <w:pPr>
              <w:pStyle w:val="TAL"/>
              <w:rPr>
                <w:rFonts w:eastAsia="ＭＳ 明朝"/>
                <w:lang w:eastAsia="ja-JP"/>
              </w:rPr>
            </w:pPr>
            <w:r w:rsidRPr="00551ED9">
              <w:rPr>
                <w:rFonts w:eastAsia="ＭＳ 明朝"/>
                <w:lang w:eastAsia="ja-JP"/>
              </w:rPr>
              <w:t>6-5</w:t>
            </w:r>
          </w:p>
          <w:p w14:paraId="5E8294C9" w14:textId="77777777" w:rsidR="00D55750" w:rsidRPr="0031657C" w:rsidRDefault="00D55750" w:rsidP="00D7671D">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5292BAE9" w14:textId="77777777" w:rsidR="00D55750" w:rsidRPr="00D057A2" w:rsidRDefault="00D55750" w:rsidP="00D7671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21958F4" w14:textId="77777777" w:rsidR="00D55750" w:rsidRPr="00D057A2" w:rsidRDefault="00D55750" w:rsidP="00D7671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01768075" w14:textId="77777777" w:rsidR="00D55750" w:rsidRPr="00D057A2"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A2AA6A0" w14:textId="77777777" w:rsidR="00D55750" w:rsidRPr="00CA57DD" w:rsidRDefault="00D55750" w:rsidP="00D7671D">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114722B8" w14:textId="77777777" w:rsidR="00D55750" w:rsidRPr="00D057A2" w:rsidRDefault="00D55750" w:rsidP="00D7671D">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710B9C92" w14:textId="77777777" w:rsidR="00D55750" w:rsidRPr="00CA57DD" w:rsidRDefault="00D55750" w:rsidP="00D7671D">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658281ED" w14:textId="77777777" w:rsidR="00D55750" w:rsidRPr="00D057A2" w:rsidRDefault="00D55750" w:rsidP="00D7671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ABF48B9" w14:textId="77777777" w:rsidR="00D55750" w:rsidRPr="00D057A2"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755C30F" w14:textId="77777777" w:rsidR="00D55750" w:rsidRPr="00D057A2" w:rsidRDefault="00D55750" w:rsidP="00D7671D">
            <w:pPr>
              <w:pStyle w:val="TAL"/>
            </w:pPr>
            <w:r w:rsidRPr="00D057A2">
              <w:t>Optional with capability signalling</w:t>
            </w:r>
          </w:p>
        </w:tc>
      </w:tr>
      <w:tr w:rsidR="00D55750" w:rsidRPr="00D057A2" w14:paraId="60C17819" w14:textId="77777777" w:rsidTr="00D7671D">
        <w:trPr>
          <w:trHeight w:val="20"/>
        </w:trPr>
        <w:tc>
          <w:tcPr>
            <w:tcW w:w="1130" w:type="dxa"/>
            <w:vMerge/>
            <w:tcBorders>
              <w:left w:val="single" w:sz="4" w:space="0" w:color="auto"/>
              <w:right w:val="single" w:sz="4" w:space="0" w:color="auto"/>
            </w:tcBorders>
          </w:tcPr>
          <w:p w14:paraId="349E87AC" w14:textId="77777777" w:rsidR="00D55750" w:rsidRPr="00D057A2" w:rsidRDefault="00D55750" w:rsidP="00D7671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0C7A867" w14:textId="77777777" w:rsidR="00D55750" w:rsidRPr="00D057A2" w:rsidRDefault="00D55750" w:rsidP="00D7671D">
            <w:pPr>
              <w:pStyle w:val="TAL"/>
              <w:rPr>
                <w:lang w:eastAsia="ja-JP"/>
              </w:rPr>
            </w:pPr>
            <w:r w:rsidRPr="00D057A2">
              <w:rPr>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469445DE" w14:textId="77777777" w:rsidR="00D55750" w:rsidRPr="00D057A2" w:rsidRDefault="00D55750" w:rsidP="00D7671D">
            <w:pPr>
              <w:pStyle w:val="TAL"/>
              <w:rPr>
                <w:lang w:eastAsia="ja-JP"/>
              </w:rPr>
            </w:pPr>
            <w:proofErr w:type="spellStart"/>
            <w:r w:rsidRPr="00D057A2">
              <w:rPr>
                <w:lang w:eastAsia="ja-JP"/>
              </w:rPr>
              <w:t>SCell</w:t>
            </w:r>
            <w:proofErr w:type="spellEnd"/>
            <w:r w:rsidRPr="00D057A2">
              <w:rPr>
                <w:lang w:eastAsia="ja-JP"/>
              </w:rPr>
              <w:t xml:space="preserve"> dormancy</w:t>
            </w:r>
            <w:r>
              <w:rPr>
                <w:lang w:eastAsia="ja-JP"/>
              </w:rPr>
              <w:t xml:space="preserve"> indication</w:t>
            </w:r>
            <w:r w:rsidRPr="00D057A2">
              <w:rPr>
                <w:lang w:eastAsia="ja-JP"/>
              </w:rPr>
              <w:t xml:space="preserve"> outside active time</w:t>
            </w:r>
          </w:p>
        </w:tc>
        <w:tc>
          <w:tcPr>
            <w:tcW w:w="6371" w:type="dxa"/>
            <w:tcBorders>
              <w:top w:val="single" w:sz="4" w:space="0" w:color="auto"/>
              <w:left w:val="single" w:sz="4" w:space="0" w:color="auto"/>
              <w:bottom w:val="single" w:sz="4" w:space="0" w:color="auto"/>
              <w:right w:val="single" w:sz="4" w:space="0" w:color="auto"/>
            </w:tcBorders>
          </w:tcPr>
          <w:p w14:paraId="4149364E" w14:textId="77777777" w:rsidR="00D55750" w:rsidRPr="00D057A2" w:rsidRDefault="00D55750" w:rsidP="00D7671D">
            <w:pPr>
              <w:pStyle w:val="TAL"/>
            </w:pPr>
            <w:r w:rsidRPr="00D057A2">
              <w:t xml:space="preserve">Support for </w:t>
            </w:r>
            <w:proofErr w:type="spellStart"/>
            <w:r w:rsidRPr="00D057A2">
              <w:t>SCell</w:t>
            </w:r>
            <w:proofErr w:type="spellEnd"/>
            <w:r w:rsidRPr="00D057A2">
              <w:t xml:space="preserve"> dormancy indication sent outside the active time on </w:t>
            </w:r>
            <w:proofErr w:type="spellStart"/>
            <w:r w:rsidRPr="00D057A2">
              <w:t>PCell</w:t>
            </w:r>
            <w:proofErr w:type="spellEnd"/>
            <w:r w:rsidRPr="00D057A2">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30B53451" w14:textId="77777777" w:rsidR="00D55750" w:rsidRPr="00842064" w:rsidRDefault="00D55750" w:rsidP="00D7671D">
            <w:pPr>
              <w:pStyle w:val="TAL"/>
              <w:rPr>
                <w:rFonts w:eastAsia="ＭＳ 明朝"/>
                <w:lang w:eastAsia="ja-JP"/>
              </w:rPr>
            </w:pPr>
            <w:r w:rsidRPr="00551ED9">
              <w:rPr>
                <w:rFonts w:eastAsia="ＭＳ 明朝" w:hint="eastAsia"/>
                <w:lang w:eastAsia="ja-JP"/>
              </w:rPr>
              <w:t>6</w:t>
            </w:r>
            <w:r w:rsidRPr="00551ED9">
              <w:rPr>
                <w:rFonts w:eastAsia="ＭＳ 明朝"/>
                <w:lang w:eastAsia="ja-JP"/>
              </w:rPr>
              <w:t>-5</w:t>
            </w:r>
            <w:r>
              <w:rPr>
                <w:rFonts w:eastAsia="ＭＳ 明朝"/>
                <w:lang w:eastAsia="ja-JP"/>
              </w:rPr>
              <w:t xml:space="preserve"> and </w:t>
            </w:r>
            <w:r w:rsidRPr="0031657C">
              <w:rPr>
                <w:highlight w:val="yellow"/>
              </w:rPr>
              <w:t>[19-1]</w:t>
            </w:r>
          </w:p>
          <w:p w14:paraId="32A4C312" w14:textId="77777777" w:rsidR="00D55750" w:rsidRPr="0031657C" w:rsidRDefault="00D55750" w:rsidP="00D7671D">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75DC537E" w14:textId="77777777" w:rsidR="00D55750" w:rsidRPr="00D057A2" w:rsidRDefault="00D55750" w:rsidP="00D7671D">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07BED54" w14:textId="77777777" w:rsidR="00D55750" w:rsidRPr="00D057A2" w:rsidRDefault="00D55750" w:rsidP="00D7671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4D4C805D" w14:textId="77777777" w:rsidR="00D55750" w:rsidRPr="00D057A2"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AE54941" w14:textId="77777777" w:rsidR="00D55750" w:rsidRPr="00CA57DD" w:rsidRDefault="00D55750" w:rsidP="00D7671D">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1937F172" w14:textId="77777777" w:rsidR="00D55750" w:rsidRPr="00D057A2" w:rsidRDefault="00D55750" w:rsidP="00D7671D">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12366A0C" w14:textId="77777777" w:rsidR="00D55750" w:rsidRPr="00CA57DD" w:rsidRDefault="00D55750" w:rsidP="00D7671D">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4C8F1AB6" w14:textId="77777777" w:rsidR="00D55750" w:rsidRPr="00D057A2" w:rsidRDefault="00D55750" w:rsidP="00D7671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900957B" w14:textId="77777777" w:rsidR="00D55750" w:rsidRPr="00D057A2"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6734F9A" w14:textId="77777777" w:rsidR="00D55750" w:rsidRPr="00D057A2" w:rsidRDefault="00D55750" w:rsidP="00D7671D">
            <w:pPr>
              <w:pStyle w:val="TAL"/>
            </w:pPr>
            <w:r w:rsidRPr="00D057A2">
              <w:t>Optional with capability signalling</w:t>
            </w:r>
          </w:p>
        </w:tc>
      </w:tr>
      <w:tr w:rsidR="00D55750" w:rsidRPr="00D057A2" w14:paraId="0F1E5BD5" w14:textId="77777777" w:rsidTr="00D7671D">
        <w:trPr>
          <w:trHeight w:val="20"/>
        </w:trPr>
        <w:tc>
          <w:tcPr>
            <w:tcW w:w="1130" w:type="dxa"/>
            <w:vMerge/>
            <w:tcBorders>
              <w:left w:val="single" w:sz="4" w:space="0" w:color="auto"/>
              <w:right w:val="single" w:sz="4" w:space="0" w:color="auto"/>
            </w:tcBorders>
          </w:tcPr>
          <w:p w14:paraId="792936EA" w14:textId="77777777" w:rsidR="00D55750" w:rsidRPr="00D057A2" w:rsidRDefault="00D55750" w:rsidP="00D7671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D2C9510" w14:textId="77777777" w:rsidR="00D55750" w:rsidRPr="00CA57DD" w:rsidRDefault="00D55750" w:rsidP="00D7671D">
            <w:pPr>
              <w:pStyle w:val="TAL"/>
              <w:rPr>
                <w:highlight w:val="yellow"/>
                <w:lang w:eastAsia="ja-JP"/>
              </w:rPr>
            </w:pPr>
            <w:r w:rsidRPr="00CA57DD">
              <w:rPr>
                <w:rFonts w:hint="eastAsia"/>
                <w:highlight w:val="yellow"/>
                <w:lang w:eastAsia="ja-JP"/>
              </w:rPr>
              <w:t>[</w:t>
            </w:r>
            <w:r w:rsidRPr="00CA57DD">
              <w:rPr>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25F4992" w14:textId="77777777" w:rsidR="00D55750" w:rsidRPr="00CA57DD" w:rsidRDefault="00D55750" w:rsidP="00D7671D">
            <w:pPr>
              <w:pStyle w:val="TAL"/>
              <w:rPr>
                <w:highlight w:val="yellow"/>
                <w:lang w:eastAsia="ja-JP"/>
              </w:rPr>
            </w:pPr>
            <w:r w:rsidRPr="00CA57DD">
              <w:rPr>
                <w:highlight w:val="yellow"/>
                <w:lang w:eastAsia="ja-JP"/>
              </w:rPr>
              <w:t xml:space="preserve">[Support of </w:t>
            </w:r>
            <w:proofErr w:type="spellStart"/>
            <w:r w:rsidRPr="00CA57DD">
              <w:rPr>
                <w:highlight w:val="yellow"/>
                <w:lang w:eastAsia="ja-JP"/>
              </w:rPr>
              <w:t>SCell</w:t>
            </w:r>
            <w:proofErr w:type="spellEnd"/>
            <w:r w:rsidRPr="00CA57DD">
              <w:rPr>
                <w:highlight w:val="yellow"/>
                <w:lang w:eastAsia="ja-JP"/>
              </w:rPr>
              <w:t xml:space="preserve">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C96602C" w14:textId="77777777" w:rsidR="00D55750" w:rsidRPr="00CA57DD" w:rsidRDefault="00D55750" w:rsidP="00D7671D">
            <w:pPr>
              <w:pStyle w:val="TAL"/>
              <w:rPr>
                <w:highlight w:val="yellow"/>
              </w:rPr>
            </w:pPr>
            <w:r w:rsidRPr="00CA57DD">
              <w:rPr>
                <w:highlight w:val="yellow"/>
              </w:rPr>
              <w:t xml:space="preserve">[Support of </w:t>
            </w:r>
            <w:proofErr w:type="spellStart"/>
            <w:r w:rsidRPr="00CA57DD">
              <w:rPr>
                <w:highlight w:val="yellow"/>
              </w:rPr>
              <w:t>SCell</w:t>
            </w:r>
            <w:proofErr w:type="spellEnd"/>
            <w:r w:rsidRPr="00CA57DD">
              <w:rPr>
                <w:highlight w:val="yellow"/>
              </w:rPr>
              <w:t xml:space="preserve">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FF454D2" w14:textId="77777777" w:rsidR="00D55750" w:rsidRPr="0031657C" w:rsidRDefault="00D55750" w:rsidP="00D7671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B66D827" w14:textId="77777777" w:rsidR="00D55750" w:rsidRPr="00D057A2" w:rsidRDefault="00D55750" w:rsidP="00D7671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37F1E2B" w14:textId="77777777" w:rsidR="00D55750" w:rsidRPr="00D057A2" w:rsidRDefault="00D55750" w:rsidP="00D7671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EB534D5" w14:textId="77777777" w:rsidR="00D55750" w:rsidRPr="00D057A2"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8B8A7B9" w14:textId="77777777" w:rsidR="00D55750" w:rsidRPr="00CA57DD" w:rsidRDefault="00D55750" w:rsidP="00D7671D">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F071D99" w14:textId="77777777" w:rsidR="00D55750" w:rsidRPr="00D057A2" w:rsidRDefault="00D55750" w:rsidP="00D7671D">
            <w:pPr>
              <w:pStyle w:val="TAL"/>
              <w:rPr>
                <w:lang w:eastAsia="ja-JP"/>
              </w:rPr>
            </w:pPr>
            <w:r w:rsidRPr="00D057A2">
              <w:rPr>
                <w:rFonts w:hint="eastAsia"/>
                <w:lang w:eastAsia="ja-JP"/>
              </w:rPr>
              <w:t>N</w:t>
            </w:r>
            <w:r w:rsidRPr="00D057A2">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F077C07" w14:textId="77777777" w:rsidR="00D55750" w:rsidRPr="00CA57DD" w:rsidRDefault="00D55750" w:rsidP="00D7671D">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D2E05B6" w14:textId="77777777" w:rsidR="00D55750" w:rsidRPr="00D057A2" w:rsidRDefault="00D55750" w:rsidP="00D7671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99E09E9" w14:textId="77777777" w:rsidR="00D55750" w:rsidRPr="00D057A2"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EEEED9C" w14:textId="77777777" w:rsidR="00D55750" w:rsidRPr="00D057A2" w:rsidRDefault="00D55750" w:rsidP="00D7671D">
            <w:pPr>
              <w:pStyle w:val="TAL"/>
            </w:pPr>
            <w:r w:rsidRPr="00D057A2">
              <w:t xml:space="preserve">Optional with capability </w:t>
            </w:r>
            <w:proofErr w:type="spellStart"/>
            <w:r w:rsidRPr="00D057A2">
              <w:t>signaling</w:t>
            </w:r>
            <w:proofErr w:type="spellEnd"/>
          </w:p>
        </w:tc>
      </w:tr>
      <w:tr w:rsidR="00D55750" w:rsidRPr="00D057A2" w14:paraId="26634A7B" w14:textId="77777777" w:rsidTr="00D7671D">
        <w:trPr>
          <w:trHeight w:val="20"/>
        </w:trPr>
        <w:tc>
          <w:tcPr>
            <w:tcW w:w="1130" w:type="dxa"/>
            <w:vMerge w:val="restart"/>
            <w:tcBorders>
              <w:left w:val="single" w:sz="4" w:space="0" w:color="auto"/>
              <w:right w:val="single" w:sz="4" w:space="0" w:color="auto"/>
            </w:tcBorders>
          </w:tcPr>
          <w:p w14:paraId="1AB5ABE9" w14:textId="77777777" w:rsidR="00D55750" w:rsidRPr="00D057A2" w:rsidRDefault="00D55750" w:rsidP="00D7671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690BF98" w14:textId="77777777" w:rsidR="00D55750" w:rsidRPr="00D057A2" w:rsidRDefault="00D55750" w:rsidP="00D7671D">
            <w:pPr>
              <w:pStyle w:val="TAL"/>
              <w:rPr>
                <w:lang w:eastAsia="ja-JP"/>
              </w:rPr>
            </w:pPr>
            <w:r w:rsidRPr="00D057A2">
              <w:rPr>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3A12FBAB" w14:textId="77777777" w:rsidR="00D55750" w:rsidRPr="00D057A2" w:rsidRDefault="00D55750" w:rsidP="00D7671D">
            <w:pPr>
              <w:pStyle w:val="TAL"/>
              <w:rPr>
                <w:lang w:eastAsia="ja-JP"/>
              </w:rPr>
            </w:pPr>
            <w:r w:rsidRPr="00D057A2">
              <w:rPr>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054D939C" w14:textId="77777777" w:rsidR="00D55750" w:rsidRPr="00D057A2" w:rsidRDefault="00D55750" w:rsidP="00D7671D">
            <w:pPr>
              <w:pStyle w:val="TAL"/>
            </w:pPr>
            <w:r w:rsidRPr="00D057A2">
              <w:t>1. The UE supports DL cross carrier scheduling for the different numerologies with carrier indicator field (CIF) in DL carrier aggregation where numerologies for the scheduling cell and scheduled cell are different</w:t>
            </w:r>
          </w:p>
          <w:p w14:paraId="0C247BE6" w14:textId="77777777" w:rsidR="00D55750" w:rsidRPr="00D057A2" w:rsidRDefault="00D55750" w:rsidP="00D7671D">
            <w:pPr>
              <w:pStyle w:val="TAL"/>
            </w:pPr>
            <w:r w:rsidRPr="00D057A2">
              <w:t>{Scheduling cell of lower SCS and scheduled cell of higher SCS, Scheduling cell of higher SCS and scheduled cell of lower SCS, both}</w:t>
            </w:r>
          </w:p>
          <w:p w14:paraId="6EB1F12E" w14:textId="77777777" w:rsidR="00D55750" w:rsidRPr="00CA57DD" w:rsidRDefault="00D55750" w:rsidP="00D7671D">
            <w:pPr>
              <w:pStyle w:val="TAL"/>
              <w:rPr>
                <w:highlight w:val="yellow"/>
              </w:rPr>
            </w:pPr>
            <w:r w:rsidRPr="00CA57DD">
              <w:rPr>
                <w:highlight w:val="yellow"/>
              </w:rPr>
              <w:t xml:space="preserve">[2. Processing up to X unicast DCI scheduling for DL per scheduled </w:t>
            </w:r>
            <w:proofErr w:type="gramStart"/>
            <w:r w:rsidRPr="00CA57DD">
              <w:rPr>
                <w:highlight w:val="yellow"/>
              </w:rPr>
              <w:t>CC ]</w:t>
            </w:r>
            <w:proofErr w:type="gramEnd"/>
          </w:p>
          <w:p w14:paraId="3B7E6E9E" w14:textId="77777777" w:rsidR="00D55750" w:rsidRPr="00CA57DD" w:rsidRDefault="00D55750" w:rsidP="00D7671D">
            <w:pPr>
              <w:pStyle w:val="TAL"/>
              <w:rPr>
                <w:highlight w:val="yellow"/>
              </w:rPr>
            </w:pPr>
            <w:r w:rsidRPr="00CA57DD">
              <w:rPr>
                <w:highlight w:val="yellow"/>
              </w:rPr>
              <w:t>X is based on pair of (scheduling CC SCS, scheduled CC SCS):</w:t>
            </w:r>
          </w:p>
          <w:p w14:paraId="7C667571" w14:textId="77777777" w:rsidR="00D55750" w:rsidRPr="00CA57DD" w:rsidRDefault="00D55750" w:rsidP="00D7671D">
            <w:pPr>
              <w:pStyle w:val="TAL"/>
              <w:rPr>
                <w:highlight w:val="yellow"/>
              </w:rPr>
            </w:pPr>
            <w:r w:rsidRPr="00CA57DD">
              <w:rPr>
                <w:highlight w:val="yellow"/>
              </w:rPr>
              <w:t>X</w:t>
            </w:r>
            <w:proofErr w:type="gramStart"/>
            <w:r w:rsidRPr="00CA57DD">
              <w:rPr>
                <w:highlight w:val="yellow"/>
              </w:rPr>
              <w:t>=[</w:t>
            </w:r>
            <w:proofErr w:type="gramEnd"/>
            <w:r w:rsidRPr="00CA57DD">
              <w:rPr>
                <w:highlight w:val="yellow"/>
              </w:rPr>
              <w:t xml:space="preserve">4] for (15,120), (15,60), (30,120), </w:t>
            </w:r>
          </w:p>
          <w:p w14:paraId="01B46C49" w14:textId="77777777" w:rsidR="00D55750" w:rsidRPr="00CA57DD" w:rsidRDefault="00D55750" w:rsidP="00D7671D">
            <w:pPr>
              <w:pStyle w:val="TAL"/>
              <w:rPr>
                <w:highlight w:val="yellow"/>
              </w:rPr>
            </w:pPr>
            <w:r w:rsidRPr="00CA57DD">
              <w:rPr>
                <w:highlight w:val="yellow"/>
              </w:rPr>
              <w:t>X</w:t>
            </w:r>
            <w:proofErr w:type="gramStart"/>
            <w:r w:rsidRPr="00CA57DD">
              <w:rPr>
                <w:highlight w:val="yellow"/>
              </w:rPr>
              <w:t>=[</w:t>
            </w:r>
            <w:proofErr w:type="gramEnd"/>
            <w:r w:rsidRPr="00CA57DD">
              <w:rPr>
                <w:highlight w:val="yellow"/>
              </w:rPr>
              <w:t>2] for (15,30), (30,60), (60,120 kHz),</w:t>
            </w:r>
          </w:p>
          <w:p w14:paraId="01AAE64B" w14:textId="77777777" w:rsidR="00D55750" w:rsidRPr="00D057A2" w:rsidRDefault="00D55750" w:rsidP="00D7671D">
            <w:pPr>
              <w:pStyle w:val="TAL"/>
            </w:pPr>
            <w:r w:rsidRPr="00CA57DD">
              <w:rPr>
                <w:highlight w:val="yellow"/>
              </w:rPr>
              <w:t>X applies per span in a slot of scheduling CC</w:t>
            </w:r>
          </w:p>
          <w:p w14:paraId="14518073" w14:textId="77777777" w:rsidR="00D55750" w:rsidRPr="00D057A2" w:rsidRDefault="00D55750" w:rsidP="00D7671D">
            <w:pPr>
              <w:pStyle w:val="TAL"/>
            </w:pPr>
          </w:p>
        </w:tc>
        <w:tc>
          <w:tcPr>
            <w:tcW w:w="1277" w:type="dxa"/>
            <w:tcBorders>
              <w:top w:val="single" w:sz="4" w:space="0" w:color="auto"/>
              <w:left w:val="single" w:sz="4" w:space="0" w:color="auto"/>
              <w:bottom w:val="single" w:sz="4" w:space="0" w:color="auto"/>
              <w:right w:val="single" w:sz="4" w:space="0" w:color="auto"/>
            </w:tcBorders>
          </w:tcPr>
          <w:p w14:paraId="15B984E8" w14:textId="77777777" w:rsidR="00D55750" w:rsidRPr="0031657C" w:rsidRDefault="00D55750" w:rsidP="00D7671D">
            <w:pPr>
              <w:pStyle w:val="TAL"/>
              <w:rPr>
                <w:highlight w:val="yellow"/>
              </w:rPr>
            </w:pPr>
            <w:r w:rsidRPr="006E05D5">
              <w:t xml:space="preserve">6-5 </w:t>
            </w:r>
            <w:r>
              <w:t>and one of {</w:t>
            </w:r>
            <w:r w:rsidRPr="006E05D5">
              <w:t>6-9</w:t>
            </w:r>
            <w:r>
              <w:t xml:space="preserve">, </w:t>
            </w:r>
            <w:r w:rsidRPr="006E05D5">
              <w:t>6-9a</w:t>
            </w:r>
            <w:r>
              <w:t>}</w:t>
            </w:r>
          </w:p>
        </w:tc>
        <w:tc>
          <w:tcPr>
            <w:tcW w:w="858" w:type="dxa"/>
            <w:tcBorders>
              <w:top w:val="single" w:sz="4" w:space="0" w:color="auto"/>
              <w:left w:val="single" w:sz="4" w:space="0" w:color="auto"/>
              <w:bottom w:val="single" w:sz="4" w:space="0" w:color="auto"/>
              <w:right w:val="single" w:sz="4" w:space="0" w:color="auto"/>
            </w:tcBorders>
          </w:tcPr>
          <w:p w14:paraId="092C6EED" w14:textId="77777777" w:rsidR="00D55750" w:rsidRPr="00D057A2" w:rsidRDefault="00D55750" w:rsidP="00D7671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8A835B0" w14:textId="77777777" w:rsidR="00D55750" w:rsidRPr="00D057A2" w:rsidRDefault="00D55750" w:rsidP="00D7671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38205C13" w14:textId="77777777" w:rsidR="00D55750" w:rsidRPr="00D057A2"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C7922F5" w14:textId="77777777" w:rsidR="00D55750" w:rsidRPr="00CA57DD" w:rsidRDefault="00D55750" w:rsidP="00D7671D">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5E3EE167" w14:textId="77777777" w:rsidR="00D55750" w:rsidRPr="00D057A2" w:rsidRDefault="00D55750" w:rsidP="00D7671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D5A0270" w14:textId="77777777" w:rsidR="00D55750" w:rsidRPr="00CA57DD" w:rsidRDefault="00D55750" w:rsidP="00D7671D">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711C4A3E" w14:textId="77777777" w:rsidR="00D55750" w:rsidRPr="00D057A2" w:rsidRDefault="00D55750" w:rsidP="00D7671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5591845" w14:textId="77777777" w:rsidR="00D55750" w:rsidRPr="00D057A2" w:rsidRDefault="00D55750" w:rsidP="00D7671D">
            <w:pPr>
              <w:pStyle w:val="TAL"/>
              <w:rPr>
                <w:lang w:eastAsia="ja-JP"/>
              </w:rPr>
            </w:pPr>
            <w:proofErr w:type="spellStart"/>
            <w:r w:rsidRPr="00D057A2">
              <w:rPr>
                <w:lang w:eastAsia="ja-JP"/>
              </w:rPr>
              <w:t>crossCarrierScheduling-OtherSCS</w:t>
            </w:r>
            <w:proofErr w:type="spellEnd"/>
          </w:p>
          <w:p w14:paraId="2604F0B3" w14:textId="77777777" w:rsidR="00D55750" w:rsidRPr="00D057A2" w:rsidRDefault="00D55750" w:rsidP="00D7671D">
            <w:pPr>
              <w:pStyle w:val="TAL"/>
              <w:rPr>
                <w:lang w:eastAsia="ja-JP"/>
              </w:rPr>
            </w:pPr>
            <w:r w:rsidRPr="00D057A2">
              <w:rPr>
                <w:lang w:eastAsia="ja-JP"/>
              </w:rPr>
              <w:t xml:space="preserve"> </w:t>
            </w:r>
          </w:p>
          <w:p w14:paraId="2692D081" w14:textId="77777777" w:rsidR="00D55750" w:rsidRPr="00D057A2" w:rsidRDefault="00D55750" w:rsidP="00D7671D">
            <w:pPr>
              <w:pStyle w:val="TAL"/>
              <w:rPr>
                <w:lang w:eastAsia="ja-JP"/>
              </w:rPr>
            </w:pPr>
            <w:r w:rsidRPr="00D057A2">
              <w:rPr>
                <w:lang w:eastAsia="ja-JP"/>
              </w:rPr>
              <w:t>Note: This applies also to the case where there is a single span in the slot for the scheduling CC.</w:t>
            </w:r>
          </w:p>
          <w:p w14:paraId="6955B7A8" w14:textId="77777777" w:rsidR="00D55750" w:rsidRPr="00D057A2" w:rsidRDefault="00D55750" w:rsidP="00D7671D">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18739D39" w14:textId="77777777" w:rsidR="00D55750" w:rsidRPr="00D057A2" w:rsidRDefault="00D55750" w:rsidP="00D7671D">
            <w:pPr>
              <w:pStyle w:val="TAL"/>
            </w:pPr>
            <w:r w:rsidRPr="00D057A2">
              <w:t>Optional with capability signalling</w:t>
            </w:r>
          </w:p>
        </w:tc>
      </w:tr>
      <w:tr w:rsidR="00D55750" w:rsidRPr="00D057A2" w14:paraId="2CA3C0BA" w14:textId="77777777" w:rsidTr="00D7671D">
        <w:trPr>
          <w:trHeight w:val="20"/>
        </w:trPr>
        <w:tc>
          <w:tcPr>
            <w:tcW w:w="1130" w:type="dxa"/>
            <w:vMerge/>
            <w:tcBorders>
              <w:left w:val="single" w:sz="4" w:space="0" w:color="auto"/>
              <w:right w:val="single" w:sz="4" w:space="0" w:color="auto"/>
            </w:tcBorders>
          </w:tcPr>
          <w:p w14:paraId="4A2D220E" w14:textId="77777777" w:rsidR="00D55750" w:rsidRPr="00D057A2" w:rsidRDefault="00D55750" w:rsidP="00D7671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08056F7" w14:textId="77777777" w:rsidR="00D55750" w:rsidRPr="00D057A2" w:rsidRDefault="00D55750" w:rsidP="00D7671D">
            <w:pPr>
              <w:pStyle w:val="TAL"/>
              <w:rPr>
                <w:lang w:eastAsia="ja-JP"/>
              </w:rPr>
            </w:pPr>
            <w:r w:rsidRPr="00D057A2">
              <w:rPr>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16952071" w14:textId="77777777" w:rsidR="00D55750" w:rsidRPr="00D057A2" w:rsidRDefault="00D55750" w:rsidP="00D7671D">
            <w:pPr>
              <w:pStyle w:val="TAL"/>
              <w:rPr>
                <w:lang w:eastAsia="ja-JP"/>
              </w:rPr>
            </w:pPr>
            <w:r w:rsidRPr="00D057A2">
              <w:rPr>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720A594D" w14:textId="77777777" w:rsidR="00D55750" w:rsidRPr="00D057A2" w:rsidRDefault="00D55750" w:rsidP="00D7671D">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scheduling.</w:t>
            </w:r>
          </w:p>
        </w:tc>
        <w:tc>
          <w:tcPr>
            <w:tcW w:w="1277" w:type="dxa"/>
            <w:tcBorders>
              <w:top w:val="single" w:sz="4" w:space="0" w:color="auto"/>
              <w:left w:val="single" w:sz="4" w:space="0" w:color="auto"/>
              <w:bottom w:val="single" w:sz="4" w:space="0" w:color="auto"/>
              <w:right w:val="single" w:sz="4" w:space="0" w:color="auto"/>
            </w:tcBorders>
          </w:tcPr>
          <w:p w14:paraId="1210DF67" w14:textId="77777777" w:rsidR="00D55750" w:rsidRPr="0031657C" w:rsidRDefault="00D55750" w:rsidP="00D7671D">
            <w:pPr>
              <w:pStyle w:val="TAL"/>
              <w:rPr>
                <w:highlight w:val="yellow"/>
              </w:rPr>
            </w:pPr>
            <w:r w:rsidRPr="006E05D5">
              <w:t>6-10</w:t>
            </w:r>
            <w:r>
              <w:t xml:space="preserve"> and 18-5</w:t>
            </w:r>
          </w:p>
        </w:tc>
        <w:tc>
          <w:tcPr>
            <w:tcW w:w="858" w:type="dxa"/>
            <w:tcBorders>
              <w:top w:val="single" w:sz="4" w:space="0" w:color="auto"/>
              <w:left w:val="single" w:sz="4" w:space="0" w:color="auto"/>
              <w:bottom w:val="single" w:sz="4" w:space="0" w:color="auto"/>
              <w:right w:val="single" w:sz="4" w:space="0" w:color="auto"/>
            </w:tcBorders>
          </w:tcPr>
          <w:p w14:paraId="2C5732C8" w14:textId="77777777" w:rsidR="00D55750" w:rsidRPr="00D057A2" w:rsidRDefault="00D55750" w:rsidP="00D7671D">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843FD9F" w14:textId="77777777" w:rsidR="00D55750" w:rsidRPr="00D057A2" w:rsidRDefault="00D55750" w:rsidP="00D7671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536583DE" w14:textId="77777777" w:rsidR="00D55750" w:rsidRPr="00D057A2"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880C3F2" w14:textId="77777777" w:rsidR="00D55750" w:rsidRPr="00CA57DD" w:rsidRDefault="00D55750" w:rsidP="00D7671D">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band]</w:t>
            </w:r>
          </w:p>
        </w:tc>
        <w:tc>
          <w:tcPr>
            <w:tcW w:w="992" w:type="dxa"/>
            <w:tcBorders>
              <w:top w:val="single" w:sz="4" w:space="0" w:color="auto"/>
              <w:left w:val="single" w:sz="4" w:space="0" w:color="auto"/>
              <w:bottom w:val="single" w:sz="4" w:space="0" w:color="auto"/>
              <w:right w:val="single" w:sz="4" w:space="0" w:color="auto"/>
            </w:tcBorders>
          </w:tcPr>
          <w:p w14:paraId="7EEA151E" w14:textId="77777777" w:rsidR="00D55750" w:rsidRPr="00D057A2" w:rsidRDefault="00D55750" w:rsidP="00D7671D">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753929FD" w14:textId="77777777" w:rsidR="00D55750" w:rsidRPr="00CA57DD" w:rsidRDefault="00D55750" w:rsidP="00D7671D">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2D0CC61F" w14:textId="77777777" w:rsidR="00D55750" w:rsidRPr="00D057A2" w:rsidRDefault="00D55750" w:rsidP="00D7671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E196CCD" w14:textId="77777777" w:rsidR="00D55750" w:rsidRPr="00D057A2"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06FD0A3" w14:textId="77777777" w:rsidR="00D55750" w:rsidRPr="00D057A2" w:rsidRDefault="00D55750" w:rsidP="00D7671D">
            <w:pPr>
              <w:pStyle w:val="TAL"/>
            </w:pPr>
            <w:r w:rsidRPr="00D057A2">
              <w:t>Optional with capability signalling</w:t>
            </w:r>
          </w:p>
        </w:tc>
      </w:tr>
      <w:tr w:rsidR="00D55750" w:rsidRPr="00D057A2" w14:paraId="78F5EE96" w14:textId="77777777" w:rsidTr="00D7671D">
        <w:trPr>
          <w:trHeight w:val="20"/>
        </w:trPr>
        <w:tc>
          <w:tcPr>
            <w:tcW w:w="1130" w:type="dxa"/>
            <w:vMerge/>
            <w:tcBorders>
              <w:left w:val="single" w:sz="4" w:space="0" w:color="auto"/>
              <w:right w:val="single" w:sz="4" w:space="0" w:color="auto"/>
            </w:tcBorders>
          </w:tcPr>
          <w:p w14:paraId="21256C4D" w14:textId="77777777" w:rsidR="00D55750" w:rsidRPr="00D057A2" w:rsidRDefault="00D55750" w:rsidP="00D7671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3B87973" w14:textId="77777777" w:rsidR="00D55750" w:rsidRPr="00D057A2" w:rsidRDefault="00D55750" w:rsidP="00D7671D">
            <w:pPr>
              <w:pStyle w:val="TAL"/>
              <w:rPr>
                <w:lang w:eastAsia="ja-JP"/>
              </w:rPr>
            </w:pPr>
            <w:r w:rsidRPr="00D057A2">
              <w:rPr>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7180273" w14:textId="77777777" w:rsidR="00D55750" w:rsidRPr="00D057A2" w:rsidRDefault="00D55750" w:rsidP="00D7671D">
            <w:pPr>
              <w:pStyle w:val="TAL"/>
              <w:rPr>
                <w:lang w:eastAsia="ja-JP"/>
              </w:rPr>
            </w:pPr>
            <w:r w:rsidRPr="00D057A2">
              <w:rPr>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F22CF2A" w14:textId="77777777" w:rsidR="00D55750" w:rsidRPr="00D057A2" w:rsidRDefault="00D55750" w:rsidP="00D7671D">
            <w:pPr>
              <w:pStyle w:val="TAL"/>
            </w:pPr>
            <w:r w:rsidRPr="00D057A2">
              <w:t>1. The UE supports UL cross carrier scheduling for the different numerologies with carrier indicator field (CIF) in UL carrier aggregation where numerologies for the scheduling cell and scheduled cell are different</w:t>
            </w:r>
          </w:p>
          <w:p w14:paraId="757272D8" w14:textId="77777777" w:rsidR="00D55750" w:rsidRPr="00D057A2" w:rsidRDefault="00D55750" w:rsidP="00D7671D">
            <w:pPr>
              <w:pStyle w:val="TAL"/>
            </w:pPr>
            <w:r w:rsidRPr="00D057A2">
              <w:t>{Scheduling cell of lower SCS and scheduled cell of higher SCS, Scheduling cell of higher SCS and scheduled cell of lower SCS, both}</w:t>
            </w:r>
          </w:p>
          <w:p w14:paraId="42ACBA96" w14:textId="77777777" w:rsidR="00D55750" w:rsidRPr="00CA57DD" w:rsidRDefault="00D55750" w:rsidP="00D7671D">
            <w:pPr>
              <w:pStyle w:val="TAL"/>
              <w:rPr>
                <w:highlight w:val="yellow"/>
              </w:rPr>
            </w:pPr>
            <w:r w:rsidRPr="00CA57DD">
              <w:rPr>
                <w:highlight w:val="yellow"/>
              </w:rPr>
              <w:t xml:space="preserve">[2. Processing up to X unicast DCI scheduling for UL per scheduled </w:t>
            </w:r>
            <w:proofErr w:type="gramStart"/>
            <w:r w:rsidRPr="00CA57DD">
              <w:rPr>
                <w:highlight w:val="yellow"/>
              </w:rPr>
              <w:t>CC ]</w:t>
            </w:r>
            <w:proofErr w:type="gramEnd"/>
          </w:p>
          <w:p w14:paraId="777ED88B" w14:textId="77777777" w:rsidR="00D55750" w:rsidRPr="00CA57DD" w:rsidRDefault="00D55750" w:rsidP="00D7671D">
            <w:pPr>
              <w:pStyle w:val="TAL"/>
              <w:rPr>
                <w:highlight w:val="yellow"/>
              </w:rPr>
            </w:pPr>
            <w:r w:rsidRPr="00CA57DD">
              <w:rPr>
                <w:highlight w:val="yellow"/>
              </w:rPr>
              <w:t>X is based on pair of (scheduling CC SCS, scheduled CC SCS):</w:t>
            </w:r>
          </w:p>
          <w:p w14:paraId="58463458" w14:textId="77777777" w:rsidR="00D55750" w:rsidRPr="00CA57DD" w:rsidRDefault="00D55750" w:rsidP="00D7671D">
            <w:pPr>
              <w:pStyle w:val="TAL"/>
              <w:rPr>
                <w:highlight w:val="yellow"/>
              </w:rPr>
            </w:pPr>
            <w:r w:rsidRPr="00CA57DD">
              <w:rPr>
                <w:highlight w:val="yellow"/>
              </w:rPr>
              <w:t>X</w:t>
            </w:r>
            <w:proofErr w:type="gramStart"/>
            <w:r w:rsidRPr="00CA57DD">
              <w:rPr>
                <w:highlight w:val="yellow"/>
              </w:rPr>
              <w:t>=[</w:t>
            </w:r>
            <w:proofErr w:type="gramEnd"/>
            <w:r w:rsidRPr="00CA57DD">
              <w:rPr>
                <w:highlight w:val="yellow"/>
              </w:rPr>
              <w:t xml:space="preserve">4] for (15,120), (15,60), (30,120), </w:t>
            </w:r>
          </w:p>
          <w:p w14:paraId="18530AE2" w14:textId="77777777" w:rsidR="00D55750" w:rsidRPr="00CA57DD" w:rsidRDefault="00D55750" w:rsidP="00D7671D">
            <w:pPr>
              <w:pStyle w:val="TAL"/>
              <w:rPr>
                <w:highlight w:val="yellow"/>
              </w:rPr>
            </w:pPr>
            <w:r w:rsidRPr="00CA57DD">
              <w:rPr>
                <w:highlight w:val="yellow"/>
              </w:rPr>
              <w:t>X</w:t>
            </w:r>
            <w:proofErr w:type="gramStart"/>
            <w:r w:rsidRPr="00CA57DD">
              <w:rPr>
                <w:highlight w:val="yellow"/>
              </w:rPr>
              <w:t>=[</w:t>
            </w:r>
            <w:proofErr w:type="gramEnd"/>
            <w:r w:rsidRPr="00CA57DD">
              <w:rPr>
                <w:highlight w:val="yellow"/>
              </w:rPr>
              <w:t xml:space="preserve">2] for (15,30), (30,60), (60,120 kHz), </w:t>
            </w:r>
          </w:p>
          <w:p w14:paraId="44D53DB1" w14:textId="77777777" w:rsidR="00D55750" w:rsidRPr="00D057A2" w:rsidRDefault="00D55750" w:rsidP="00D7671D">
            <w:pPr>
              <w:pStyle w:val="TAL"/>
            </w:pPr>
            <w:r w:rsidRPr="00CA57DD">
              <w:rPr>
                <w:highlight w:val="yellow"/>
              </w:rPr>
              <w:t>X applies per span in a slot of scheduling CC</w:t>
            </w:r>
          </w:p>
        </w:tc>
        <w:tc>
          <w:tcPr>
            <w:tcW w:w="1277" w:type="dxa"/>
            <w:tcBorders>
              <w:top w:val="single" w:sz="4" w:space="0" w:color="auto"/>
              <w:left w:val="single" w:sz="4" w:space="0" w:color="auto"/>
              <w:bottom w:val="single" w:sz="4" w:space="0" w:color="auto"/>
              <w:right w:val="single" w:sz="4" w:space="0" w:color="auto"/>
            </w:tcBorders>
          </w:tcPr>
          <w:p w14:paraId="43AC94FB" w14:textId="77777777" w:rsidR="00D55750" w:rsidRPr="0031657C" w:rsidRDefault="00D55750" w:rsidP="00D7671D">
            <w:pPr>
              <w:pStyle w:val="TAL"/>
              <w:rPr>
                <w:highlight w:val="yellow"/>
              </w:rPr>
            </w:pPr>
            <w:r w:rsidRPr="006E05D5">
              <w:t>6-6</w:t>
            </w:r>
            <w:r>
              <w:t xml:space="preserve"> and</w:t>
            </w:r>
            <w:r w:rsidRPr="006E05D5">
              <w:t xml:space="preserve"> </w:t>
            </w:r>
            <w:r>
              <w:t>one of {</w:t>
            </w:r>
            <w:r w:rsidRPr="006E05D5">
              <w:t>6-9</w:t>
            </w:r>
            <w:r>
              <w:t xml:space="preserve">, </w:t>
            </w:r>
            <w:r w:rsidRPr="006E05D5">
              <w:t>6-9a</w:t>
            </w:r>
            <w:r>
              <w:t>}</w:t>
            </w:r>
          </w:p>
        </w:tc>
        <w:tc>
          <w:tcPr>
            <w:tcW w:w="858" w:type="dxa"/>
            <w:tcBorders>
              <w:top w:val="single" w:sz="4" w:space="0" w:color="auto"/>
              <w:left w:val="single" w:sz="4" w:space="0" w:color="auto"/>
              <w:bottom w:val="single" w:sz="4" w:space="0" w:color="auto"/>
              <w:right w:val="single" w:sz="4" w:space="0" w:color="auto"/>
            </w:tcBorders>
          </w:tcPr>
          <w:p w14:paraId="4EDC2751" w14:textId="77777777" w:rsidR="00D55750" w:rsidRPr="00D057A2" w:rsidRDefault="00D55750" w:rsidP="00D7671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EDD28DD" w14:textId="77777777" w:rsidR="00D55750" w:rsidRPr="00D057A2" w:rsidRDefault="00D55750" w:rsidP="00D7671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35758957" w14:textId="77777777" w:rsidR="00D55750" w:rsidRPr="00D057A2"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922AD89" w14:textId="77777777" w:rsidR="00D55750" w:rsidRPr="00CA57DD" w:rsidRDefault="00D55750" w:rsidP="00D7671D">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4268664B" w14:textId="77777777" w:rsidR="00D55750" w:rsidRPr="00D057A2" w:rsidRDefault="00D55750" w:rsidP="00D7671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A291919" w14:textId="77777777" w:rsidR="00D55750" w:rsidRPr="00CA57DD" w:rsidRDefault="00D55750" w:rsidP="00D7671D">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55B4A35B" w14:textId="77777777" w:rsidR="00D55750" w:rsidRPr="00D057A2" w:rsidRDefault="00D55750" w:rsidP="00D7671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DEBBAA5" w14:textId="77777777" w:rsidR="00D55750" w:rsidRPr="00D057A2" w:rsidRDefault="00D55750" w:rsidP="00D7671D">
            <w:pPr>
              <w:pStyle w:val="TAL"/>
              <w:rPr>
                <w:lang w:eastAsia="ja-JP"/>
              </w:rPr>
            </w:pPr>
            <w:proofErr w:type="spellStart"/>
            <w:r w:rsidRPr="00D057A2">
              <w:rPr>
                <w:lang w:eastAsia="ja-JP"/>
              </w:rPr>
              <w:t>crossCarrierScheduling-OtherSCS</w:t>
            </w:r>
            <w:proofErr w:type="spellEnd"/>
          </w:p>
          <w:p w14:paraId="27640497" w14:textId="77777777" w:rsidR="00D55750" w:rsidRPr="00D057A2" w:rsidRDefault="00D55750" w:rsidP="00D7671D">
            <w:pPr>
              <w:pStyle w:val="TAL"/>
              <w:rPr>
                <w:lang w:eastAsia="ja-JP"/>
              </w:rPr>
            </w:pPr>
            <w:r w:rsidRPr="00D057A2">
              <w:rPr>
                <w:lang w:eastAsia="ja-JP"/>
              </w:rPr>
              <w:t xml:space="preserve"> </w:t>
            </w:r>
          </w:p>
          <w:p w14:paraId="4310D49F" w14:textId="77777777" w:rsidR="00D55750" w:rsidRPr="00D057A2" w:rsidRDefault="00D55750" w:rsidP="00D7671D">
            <w:pPr>
              <w:pStyle w:val="TAL"/>
              <w:rPr>
                <w:lang w:eastAsia="ja-JP"/>
              </w:rPr>
            </w:pPr>
            <w:r w:rsidRPr="00D057A2">
              <w:rPr>
                <w:lang w:eastAsia="ja-JP"/>
              </w:rPr>
              <w:t>Note: This applies also to the case where there is a single span in the slot for the scheduling CC.</w:t>
            </w:r>
          </w:p>
          <w:p w14:paraId="77B9A157" w14:textId="77777777" w:rsidR="00D55750" w:rsidRPr="00D057A2" w:rsidRDefault="00D55750" w:rsidP="00D7671D">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276F6EAF" w14:textId="77777777" w:rsidR="00D55750" w:rsidRPr="00D057A2" w:rsidRDefault="00D55750" w:rsidP="00D7671D">
            <w:pPr>
              <w:pStyle w:val="TAL"/>
            </w:pPr>
            <w:r w:rsidRPr="00D057A2">
              <w:t>Optional with capability signalling</w:t>
            </w:r>
          </w:p>
        </w:tc>
      </w:tr>
      <w:tr w:rsidR="00D55750" w:rsidRPr="00D057A2" w14:paraId="41AAFC80" w14:textId="77777777" w:rsidTr="00D7671D">
        <w:trPr>
          <w:trHeight w:val="20"/>
        </w:trPr>
        <w:tc>
          <w:tcPr>
            <w:tcW w:w="1130" w:type="dxa"/>
            <w:vMerge/>
            <w:tcBorders>
              <w:left w:val="single" w:sz="4" w:space="0" w:color="auto"/>
              <w:right w:val="single" w:sz="4" w:space="0" w:color="auto"/>
            </w:tcBorders>
          </w:tcPr>
          <w:p w14:paraId="0DCEE77B" w14:textId="77777777" w:rsidR="00D55750" w:rsidRPr="00D057A2" w:rsidRDefault="00D55750" w:rsidP="00D7671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5931E3E" w14:textId="77777777" w:rsidR="00D55750" w:rsidRPr="00CA57DD" w:rsidRDefault="00D55750" w:rsidP="00D7671D">
            <w:pPr>
              <w:pStyle w:val="TAL"/>
              <w:rPr>
                <w:highlight w:val="yellow"/>
                <w:lang w:eastAsia="ja-JP"/>
              </w:rPr>
            </w:pPr>
            <w:r w:rsidRPr="00CA57DD">
              <w:rPr>
                <w:rFonts w:hint="eastAsia"/>
                <w:highlight w:val="yellow"/>
                <w:lang w:eastAsia="ja-JP"/>
              </w:rPr>
              <w:t>[</w:t>
            </w:r>
            <w:r w:rsidRPr="00CA57DD">
              <w:rPr>
                <w:highlight w:val="yellow"/>
                <w:lang w:eastAsia="ja-JP"/>
              </w:rPr>
              <w:t>18-5c]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7FC1215" w14:textId="77777777" w:rsidR="00D55750" w:rsidRPr="00CA57DD" w:rsidRDefault="00D55750" w:rsidP="00D7671D">
            <w:pPr>
              <w:pStyle w:val="TAL"/>
              <w:rPr>
                <w:highlight w:val="yellow"/>
                <w:lang w:eastAsia="ja-JP"/>
              </w:rPr>
            </w:pPr>
            <w:r w:rsidRPr="00CA57DD">
              <w:rPr>
                <w:rFonts w:hint="eastAsia"/>
                <w:highlight w:val="yellow"/>
                <w:lang w:eastAsia="ja-JP"/>
              </w:rPr>
              <w:t>[</w:t>
            </w:r>
            <w:r w:rsidRPr="00CA57DD">
              <w:rPr>
                <w:highlight w:val="yellow"/>
                <w:lang w:eastAsia="ja-JP"/>
              </w:rPr>
              <w:t>DL cross-carrier scheduling with different SCS and PDSCH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C4E7622" w14:textId="77777777" w:rsidR="00D55750" w:rsidRPr="00CA57DD" w:rsidRDefault="00D55750" w:rsidP="00D7671D">
            <w:pPr>
              <w:pStyle w:val="TAL"/>
              <w:rPr>
                <w:highlight w:val="yellow"/>
              </w:rPr>
            </w:pPr>
            <w:r w:rsidRPr="00CA57DD">
              <w:rPr>
                <w:rFonts w:hint="eastAsia"/>
                <w:highlight w:val="yellow"/>
              </w:rPr>
              <w:t>[</w:t>
            </w:r>
            <w:r w:rsidRPr="00CA57DD">
              <w:rPr>
                <w:highlight w:val="yellow"/>
              </w:rPr>
              <w:t>DL cross-carrier scheduling with different SCS and PDSCH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916F3A2" w14:textId="77777777" w:rsidR="00D55750" w:rsidRDefault="00D55750" w:rsidP="00D7671D">
            <w:pPr>
              <w:pStyle w:val="TAL"/>
              <w:rPr>
                <w:highlight w:val="yellow"/>
              </w:rPr>
            </w:pPr>
            <w:r>
              <w:rPr>
                <w:highlight w:val="yellow"/>
              </w:rPr>
              <w:t xml:space="preserve">18-5a </w:t>
            </w:r>
          </w:p>
          <w:p w14:paraId="208D5C4E" w14:textId="77777777" w:rsidR="00D55750" w:rsidRPr="0031657C" w:rsidRDefault="00D55750" w:rsidP="00D7671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A1AD6A1" w14:textId="77777777" w:rsidR="00D55750" w:rsidRPr="00D057A2" w:rsidRDefault="00D55750" w:rsidP="00D7671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2A8C478" w14:textId="77777777" w:rsidR="00D55750" w:rsidRPr="00D057A2" w:rsidRDefault="00D55750" w:rsidP="00D7671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F85EB3D" w14:textId="77777777" w:rsidR="00D55750" w:rsidRPr="00D057A2"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F9E4D1E" w14:textId="77777777" w:rsidR="00D55750" w:rsidRPr="00CA57DD" w:rsidRDefault="00D55750" w:rsidP="00D7671D">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7013617" w14:textId="77777777" w:rsidR="00D55750" w:rsidRPr="00D057A2" w:rsidRDefault="00D55750" w:rsidP="00D7671D">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484E10E" w14:textId="77777777" w:rsidR="00D55750" w:rsidRPr="00CA57DD" w:rsidRDefault="00D55750" w:rsidP="00D7671D">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8BAA19D" w14:textId="77777777" w:rsidR="00D55750" w:rsidRPr="00D057A2" w:rsidRDefault="00D55750" w:rsidP="00D7671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AD6E179" w14:textId="77777777" w:rsidR="00D55750" w:rsidRPr="00D057A2"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094A5D6" w14:textId="77777777" w:rsidR="00D55750" w:rsidRPr="00D057A2" w:rsidRDefault="00D55750" w:rsidP="00D7671D">
            <w:pPr>
              <w:pStyle w:val="TAL"/>
            </w:pPr>
            <w:r w:rsidRPr="00D057A2">
              <w:rPr>
                <w:rFonts w:hint="eastAsia"/>
              </w:rPr>
              <w:t>[</w:t>
            </w:r>
            <w:r w:rsidRPr="00D057A2">
              <w:t xml:space="preserve">Optional with capability </w:t>
            </w:r>
            <w:proofErr w:type="spellStart"/>
            <w:r w:rsidRPr="00D057A2">
              <w:t>signaling</w:t>
            </w:r>
            <w:proofErr w:type="spellEnd"/>
            <w:r w:rsidRPr="00D057A2">
              <w:t>]</w:t>
            </w:r>
          </w:p>
        </w:tc>
      </w:tr>
      <w:tr w:rsidR="00D55750" w:rsidRPr="00D057A2" w14:paraId="67E2BD33" w14:textId="77777777" w:rsidTr="00D7671D">
        <w:trPr>
          <w:trHeight w:val="20"/>
        </w:trPr>
        <w:tc>
          <w:tcPr>
            <w:tcW w:w="1130" w:type="dxa"/>
            <w:vMerge/>
            <w:tcBorders>
              <w:left w:val="single" w:sz="4" w:space="0" w:color="auto"/>
              <w:right w:val="single" w:sz="4" w:space="0" w:color="auto"/>
            </w:tcBorders>
          </w:tcPr>
          <w:p w14:paraId="57A59AB5" w14:textId="77777777" w:rsidR="00D55750" w:rsidRPr="00D057A2" w:rsidRDefault="00D55750" w:rsidP="00D7671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72CF44A" w14:textId="77777777" w:rsidR="00D55750" w:rsidRPr="00CA57DD" w:rsidRDefault="00D55750" w:rsidP="00D7671D">
            <w:pPr>
              <w:pStyle w:val="TAL"/>
              <w:rPr>
                <w:highlight w:val="yellow"/>
                <w:lang w:eastAsia="ja-JP"/>
              </w:rPr>
            </w:pPr>
            <w:r w:rsidRPr="00CA57DD">
              <w:rPr>
                <w:rFonts w:hint="eastAsia"/>
                <w:highlight w:val="yellow"/>
                <w:lang w:eastAsia="ja-JP"/>
              </w:rPr>
              <w:t>[</w:t>
            </w:r>
            <w:r w:rsidRPr="00CA57DD">
              <w:rPr>
                <w:highlight w:val="yellow"/>
                <w:lang w:eastAsia="ja-JP"/>
              </w:rPr>
              <w:t>18-5d]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2A468E3" w14:textId="77777777" w:rsidR="00D55750" w:rsidRPr="00CA57DD" w:rsidRDefault="00D55750" w:rsidP="00D7671D">
            <w:pPr>
              <w:pStyle w:val="TAL"/>
              <w:rPr>
                <w:highlight w:val="yellow"/>
                <w:lang w:eastAsia="ja-JP"/>
              </w:rPr>
            </w:pPr>
            <w:r w:rsidRPr="00CA57DD">
              <w:rPr>
                <w:rFonts w:hint="eastAsia"/>
                <w:highlight w:val="yellow"/>
                <w:lang w:eastAsia="ja-JP"/>
              </w:rPr>
              <w:t>[</w:t>
            </w:r>
            <w:r w:rsidRPr="00CA57DD">
              <w:rPr>
                <w:highlight w:val="yellow"/>
                <w:lang w:eastAsia="ja-JP"/>
              </w:rPr>
              <w:t>UL cross-carrier scheduling with different SCS and P</w:t>
            </w:r>
            <w:r>
              <w:rPr>
                <w:highlight w:val="yellow"/>
                <w:lang w:eastAsia="ja-JP"/>
              </w:rPr>
              <w:t>U</w:t>
            </w:r>
            <w:r w:rsidRPr="00CA57DD">
              <w:rPr>
                <w:highlight w:val="yellow"/>
                <w:lang w:eastAsia="ja-JP"/>
              </w:rPr>
              <w:t>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858BA89" w14:textId="77777777" w:rsidR="00D55750" w:rsidRPr="00CA57DD" w:rsidRDefault="00D55750" w:rsidP="00D7671D">
            <w:pPr>
              <w:pStyle w:val="TAL"/>
              <w:rPr>
                <w:highlight w:val="yellow"/>
              </w:rPr>
            </w:pPr>
            <w:r w:rsidRPr="00CA57DD">
              <w:rPr>
                <w:rFonts w:hint="eastAsia"/>
                <w:highlight w:val="yellow"/>
              </w:rPr>
              <w:t>[</w:t>
            </w:r>
            <w:r w:rsidRPr="00CA57DD">
              <w:rPr>
                <w:highlight w:val="yellow"/>
              </w:rPr>
              <w:t>UL cross-carrier scheduling with different SCS and P</w:t>
            </w:r>
            <w:r>
              <w:rPr>
                <w:highlight w:val="yellow"/>
              </w:rPr>
              <w:t>U</w:t>
            </w:r>
            <w:r w:rsidRPr="00CA57DD">
              <w:rPr>
                <w:highlight w:val="yellow"/>
              </w:rPr>
              <w:t>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EF8ED17" w14:textId="77777777" w:rsidR="00D55750" w:rsidRDefault="00D55750" w:rsidP="00D7671D">
            <w:pPr>
              <w:pStyle w:val="TAL"/>
              <w:rPr>
                <w:highlight w:val="yellow"/>
              </w:rPr>
            </w:pPr>
            <w:r>
              <w:rPr>
                <w:highlight w:val="yellow"/>
              </w:rPr>
              <w:t>18-5b</w:t>
            </w:r>
          </w:p>
          <w:p w14:paraId="0EAC6499" w14:textId="77777777" w:rsidR="00D55750" w:rsidRPr="0031657C" w:rsidRDefault="00D55750" w:rsidP="00D7671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69C01E0" w14:textId="77777777" w:rsidR="00D55750" w:rsidRPr="00D057A2" w:rsidRDefault="00D55750" w:rsidP="00D7671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A009C02" w14:textId="77777777" w:rsidR="00D55750" w:rsidRPr="00D057A2" w:rsidRDefault="00D55750" w:rsidP="00D7671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46DC3F4" w14:textId="77777777" w:rsidR="00D55750" w:rsidRPr="00D057A2"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2034F91" w14:textId="77777777" w:rsidR="00D55750" w:rsidRPr="00CA57DD" w:rsidRDefault="00D55750" w:rsidP="00D7671D">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410451E" w14:textId="77777777" w:rsidR="00D55750" w:rsidRPr="00D057A2" w:rsidRDefault="00D55750" w:rsidP="00D7671D">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F3868C4" w14:textId="77777777" w:rsidR="00D55750" w:rsidRPr="00CA57DD" w:rsidRDefault="00D55750" w:rsidP="00D7671D">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217EB03" w14:textId="77777777" w:rsidR="00D55750" w:rsidRPr="00D057A2" w:rsidRDefault="00D55750" w:rsidP="00D7671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A9FBAB1" w14:textId="77777777" w:rsidR="00D55750" w:rsidRPr="00D057A2"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CC9E1A7" w14:textId="77777777" w:rsidR="00D55750" w:rsidRPr="00D057A2" w:rsidRDefault="00D55750" w:rsidP="00D7671D">
            <w:pPr>
              <w:pStyle w:val="TAL"/>
            </w:pPr>
            <w:r w:rsidRPr="00D057A2">
              <w:rPr>
                <w:rFonts w:hint="eastAsia"/>
              </w:rPr>
              <w:t>[</w:t>
            </w:r>
            <w:r w:rsidRPr="00D057A2">
              <w:t xml:space="preserve">Optional with capability </w:t>
            </w:r>
            <w:proofErr w:type="spellStart"/>
            <w:r w:rsidRPr="00D057A2">
              <w:t>signaling</w:t>
            </w:r>
            <w:proofErr w:type="spellEnd"/>
            <w:r w:rsidRPr="00D057A2">
              <w:t>]</w:t>
            </w:r>
          </w:p>
        </w:tc>
      </w:tr>
      <w:tr w:rsidR="00D55750" w:rsidRPr="00D057A2" w14:paraId="590430DC" w14:textId="77777777" w:rsidTr="00D7671D">
        <w:trPr>
          <w:trHeight w:val="20"/>
        </w:trPr>
        <w:tc>
          <w:tcPr>
            <w:tcW w:w="1130" w:type="dxa"/>
            <w:vMerge w:val="restart"/>
            <w:tcBorders>
              <w:left w:val="single" w:sz="4" w:space="0" w:color="auto"/>
              <w:right w:val="single" w:sz="4" w:space="0" w:color="auto"/>
            </w:tcBorders>
          </w:tcPr>
          <w:p w14:paraId="00813F59" w14:textId="77777777" w:rsidR="00D55750" w:rsidRPr="00D057A2" w:rsidRDefault="00D55750" w:rsidP="00D7671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967E96F" w14:textId="77777777" w:rsidR="00D55750" w:rsidRPr="00D057A2" w:rsidRDefault="00D55750" w:rsidP="00D7671D">
            <w:pPr>
              <w:pStyle w:val="TAL"/>
              <w:rPr>
                <w:lang w:eastAsia="ja-JP"/>
              </w:rPr>
            </w:pPr>
            <w:r w:rsidRPr="00D057A2">
              <w:rPr>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227338B2" w14:textId="77777777" w:rsidR="00D55750" w:rsidRPr="00D057A2" w:rsidRDefault="00D55750" w:rsidP="00D7671D">
            <w:pPr>
              <w:pStyle w:val="TAL"/>
              <w:rPr>
                <w:lang w:eastAsia="ja-JP"/>
              </w:rPr>
            </w:pPr>
            <w:r w:rsidRPr="00D057A2">
              <w:rPr>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3952BCF0" w14:textId="77777777" w:rsidR="00D55750" w:rsidRPr="00D057A2" w:rsidRDefault="00D55750" w:rsidP="00D7671D">
            <w:pPr>
              <w:pStyle w:val="TAL"/>
            </w:pPr>
            <w:r w:rsidRPr="00D057A2">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tcPr>
          <w:p w14:paraId="36270679" w14:textId="77777777" w:rsidR="00D55750" w:rsidRPr="00B61215" w:rsidRDefault="00D55750" w:rsidP="00D7671D">
            <w:pPr>
              <w:pStyle w:val="TAL"/>
            </w:pPr>
            <w:r w:rsidRPr="006E05D5">
              <w:t>2-33</w:t>
            </w:r>
            <w:r>
              <w:t xml:space="preserve"> and </w:t>
            </w:r>
            <w:r w:rsidRPr="006E05D5">
              <w:t>6-5</w:t>
            </w:r>
          </w:p>
        </w:tc>
        <w:tc>
          <w:tcPr>
            <w:tcW w:w="858" w:type="dxa"/>
            <w:tcBorders>
              <w:top w:val="single" w:sz="4" w:space="0" w:color="auto"/>
              <w:left w:val="single" w:sz="4" w:space="0" w:color="auto"/>
              <w:bottom w:val="single" w:sz="4" w:space="0" w:color="auto"/>
              <w:right w:val="single" w:sz="4" w:space="0" w:color="auto"/>
            </w:tcBorders>
          </w:tcPr>
          <w:p w14:paraId="12302E25" w14:textId="77777777" w:rsidR="00D55750" w:rsidRPr="00D057A2" w:rsidRDefault="00D55750" w:rsidP="00D7671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D670147" w14:textId="77777777" w:rsidR="00D55750" w:rsidRPr="00D057A2" w:rsidRDefault="00D55750" w:rsidP="00D7671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53A8F7B4" w14:textId="77777777" w:rsidR="00D55750" w:rsidRPr="00D057A2"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4339859" w14:textId="77777777" w:rsidR="00D55750" w:rsidRPr="00CA57DD" w:rsidRDefault="00D55750" w:rsidP="00D7671D">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FS or Per BC]</w:t>
            </w:r>
          </w:p>
        </w:tc>
        <w:tc>
          <w:tcPr>
            <w:tcW w:w="992" w:type="dxa"/>
            <w:tcBorders>
              <w:top w:val="single" w:sz="4" w:space="0" w:color="auto"/>
              <w:left w:val="single" w:sz="4" w:space="0" w:color="auto"/>
              <w:bottom w:val="single" w:sz="4" w:space="0" w:color="auto"/>
              <w:right w:val="single" w:sz="4" w:space="0" w:color="auto"/>
            </w:tcBorders>
          </w:tcPr>
          <w:p w14:paraId="1A684DA6" w14:textId="77777777" w:rsidR="00D55750" w:rsidRPr="00D057A2" w:rsidRDefault="00D55750" w:rsidP="00D7671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779F70" w14:textId="77777777" w:rsidR="00D55750" w:rsidRPr="00CA57DD" w:rsidRDefault="00D55750" w:rsidP="00D7671D">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3E2C6620" w14:textId="77777777" w:rsidR="00D55750" w:rsidRPr="00D057A2" w:rsidRDefault="00D55750" w:rsidP="00D7671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856BCAE" w14:textId="77777777" w:rsidR="00D55750" w:rsidRPr="00D057A2" w:rsidRDefault="00D55750" w:rsidP="00D7671D">
            <w:pPr>
              <w:pStyle w:val="TAL"/>
              <w:rPr>
                <w:lang w:eastAsia="ja-JP"/>
              </w:rPr>
            </w:pPr>
            <w:r w:rsidRPr="00D057A2">
              <w:rPr>
                <w:lang w:eastAsia="ja-JP"/>
              </w:rPr>
              <w:t>1) {PDCCH cell of lower SCS and A-CSI RS cell of higher SCS, PDCCH cell of higher SCS and A-CSI-RS of lower SCS, both</w:t>
            </w:r>
            <w:proofErr w:type="gramStart"/>
            <w:r w:rsidRPr="00D057A2">
              <w:rPr>
                <w:lang w:eastAsia="ja-JP"/>
              </w:rPr>
              <w:t>} .</w:t>
            </w:r>
            <w:proofErr w:type="gramEnd"/>
            <w:r w:rsidRPr="00D057A2">
              <w:rPr>
                <w:lang w:eastAsia="ja-JP"/>
              </w:rPr>
              <w:t xml:space="preserve"> </w:t>
            </w:r>
          </w:p>
        </w:tc>
        <w:tc>
          <w:tcPr>
            <w:tcW w:w="1276" w:type="dxa"/>
            <w:tcBorders>
              <w:top w:val="single" w:sz="4" w:space="0" w:color="auto"/>
              <w:left w:val="single" w:sz="4" w:space="0" w:color="auto"/>
              <w:bottom w:val="single" w:sz="4" w:space="0" w:color="auto"/>
              <w:right w:val="single" w:sz="4" w:space="0" w:color="auto"/>
            </w:tcBorders>
          </w:tcPr>
          <w:p w14:paraId="42913DFF" w14:textId="77777777" w:rsidR="00D55750" w:rsidRPr="00D057A2" w:rsidRDefault="00D55750" w:rsidP="00D7671D">
            <w:pPr>
              <w:pStyle w:val="TAL"/>
            </w:pPr>
            <w:r w:rsidRPr="00D057A2">
              <w:t>Optional with capability signalling</w:t>
            </w:r>
          </w:p>
        </w:tc>
      </w:tr>
      <w:tr w:rsidR="00D55750" w:rsidRPr="00D057A2" w14:paraId="5DC5962F" w14:textId="77777777" w:rsidTr="00D7671D">
        <w:trPr>
          <w:trHeight w:val="20"/>
        </w:trPr>
        <w:tc>
          <w:tcPr>
            <w:tcW w:w="1130" w:type="dxa"/>
            <w:vMerge/>
            <w:tcBorders>
              <w:left w:val="single" w:sz="4" w:space="0" w:color="auto"/>
              <w:right w:val="single" w:sz="4" w:space="0" w:color="auto"/>
            </w:tcBorders>
          </w:tcPr>
          <w:p w14:paraId="10D33DDE" w14:textId="77777777" w:rsidR="00D55750" w:rsidRPr="00D057A2" w:rsidRDefault="00D55750" w:rsidP="00D7671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12F92E3D" w14:textId="77777777" w:rsidR="00D55750" w:rsidRPr="00D057A2" w:rsidRDefault="00D55750" w:rsidP="00D7671D">
            <w:pPr>
              <w:pStyle w:val="TAL"/>
              <w:rPr>
                <w:lang w:eastAsia="ja-JP"/>
              </w:rPr>
            </w:pPr>
            <w:r w:rsidRPr="00D057A2">
              <w:rPr>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7C6FA3A9" w14:textId="77777777" w:rsidR="00D55750" w:rsidRPr="00D057A2" w:rsidRDefault="00D55750" w:rsidP="00D7671D">
            <w:pPr>
              <w:pStyle w:val="TAL"/>
              <w:rPr>
                <w:lang w:eastAsia="ja-JP"/>
              </w:rPr>
            </w:pPr>
            <w:r w:rsidRPr="00D057A2">
              <w:rPr>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61E691DD" w14:textId="77777777" w:rsidR="00D55750" w:rsidRPr="00D057A2" w:rsidRDefault="00D55750" w:rsidP="00D7671D">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A-CSI-RS triggering.</w:t>
            </w:r>
          </w:p>
        </w:tc>
        <w:tc>
          <w:tcPr>
            <w:tcW w:w="1277" w:type="dxa"/>
            <w:tcBorders>
              <w:top w:val="single" w:sz="4" w:space="0" w:color="auto"/>
              <w:left w:val="single" w:sz="4" w:space="0" w:color="auto"/>
              <w:bottom w:val="single" w:sz="4" w:space="0" w:color="auto"/>
              <w:right w:val="single" w:sz="4" w:space="0" w:color="auto"/>
            </w:tcBorders>
          </w:tcPr>
          <w:p w14:paraId="6576B4B5" w14:textId="77777777" w:rsidR="00D55750" w:rsidRPr="00B61215" w:rsidRDefault="00D55750" w:rsidP="00D7671D">
            <w:pPr>
              <w:pStyle w:val="TAL"/>
            </w:pPr>
            <w:r w:rsidRPr="006E05D5">
              <w:t>6-5</w:t>
            </w:r>
          </w:p>
        </w:tc>
        <w:tc>
          <w:tcPr>
            <w:tcW w:w="858" w:type="dxa"/>
            <w:tcBorders>
              <w:top w:val="single" w:sz="4" w:space="0" w:color="auto"/>
              <w:left w:val="single" w:sz="4" w:space="0" w:color="auto"/>
              <w:bottom w:val="single" w:sz="4" w:space="0" w:color="auto"/>
              <w:right w:val="single" w:sz="4" w:space="0" w:color="auto"/>
            </w:tcBorders>
          </w:tcPr>
          <w:p w14:paraId="15FF7366" w14:textId="77777777" w:rsidR="00D55750" w:rsidRPr="00D057A2" w:rsidRDefault="00D55750" w:rsidP="00D7671D">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3FADC43" w14:textId="77777777" w:rsidR="00D55750" w:rsidRPr="00D057A2" w:rsidRDefault="00D55750" w:rsidP="00D7671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49E09F66" w14:textId="77777777" w:rsidR="00D55750" w:rsidRPr="00D057A2"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94FFA93" w14:textId="77777777" w:rsidR="00D55750" w:rsidRPr="00CA57DD" w:rsidRDefault="00D55750" w:rsidP="00D7671D">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band or Per BC]</w:t>
            </w:r>
          </w:p>
        </w:tc>
        <w:tc>
          <w:tcPr>
            <w:tcW w:w="992" w:type="dxa"/>
            <w:tcBorders>
              <w:top w:val="single" w:sz="4" w:space="0" w:color="auto"/>
              <w:left w:val="single" w:sz="4" w:space="0" w:color="auto"/>
              <w:bottom w:val="single" w:sz="4" w:space="0" w:color="auto"/>
              <w:right w:val="single" w:sz="4" w:space="0" w:color="auto"/>
            </w:tcBorders>
          </w:tcPr>
          <w:p w14:paraId="1C4CB02C" w14:textId="77777777" w:rsidR="00D55750" w:rsidRPr="00D057A2" w:rsidRDefault="00D55750" w:rsidP="00D7671D">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450F487F" w14:textId="77777777" w:rsidR="00D55750" w:rsidRPr="00CA57DD" w:rsidRDefault="00D55750" w:rsidP="00D7671D">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765D1909" w14:textId="77777777" w:rsidR="00D55750" w:rsidRPr="00D057A2" w:rsidRDefault="00D55750" w:rsidP="00D7671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C96537F" w14:textId="77777777" w:rsidR="00D55750" w:rsidRPr="00D057A2"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E0E1842" w14:textId="77777777" w:rsidR="00D55750" w:rsidRPr="00D057A2" w:rsidRDefault="00D55750" w:rsidP="00D7671D">
            <w:pPr>
              <w:pStyle w:val="TAL"/>
            </w:pPr>
            <w:r w:rsidRPr="00D057A2">
              <w:t>Optional with capability signalling</w:t>
            </w:r>
          </w:p>
        </w:tc>
      </w:tr>
      <w:tr w:rsidR="00D55750" w:rsidRPr="00D057A2" w14:paraId="3149F98C" w14:textId="77777777" w:rsidTr="00D7671D">
        <w:trPr>
          <w:trHeight w:val="20"/>
        </w:trPr>
        <w:tc>
          <w:tcPr>
            <w:tcW w:w="1130" w:type="dxa"/>
            <w:vMerge w:val="restart"/>
            <w:tcBorders>
              <w:left w:val="single" w:sz="4" w:space="0" w:color="auto"/>
              <w:right w:val="single" w:sz="4" w:space="0" w:color="auto"/>
            </w:tcBorders>
          </w:tcPr>
          <w:p w14:paraId="001F6CBC" w14:textId="77777777" w:rsidR="00D55750" w:rsidRPr="00D057A2" w:rsidRDefault="00D55750" w:rsidP="00D7671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09B0BBD" w14:textId="77777777" w:rsidR="00D55750" w:rsidRPr="00D057A2" w:rsidRDefault="00D55750" w:rsidP="00D7671D">
            <w:pPr>
              <w:pStyle w:val="TAL"/>
              <w:rPr>
                <w:lang w:eastAsia="ja-JP"/>
              </w:rPr>
            </w:pPr>
            <w:r w:rsidRPr="00D057A2">
              <w:rPr>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671E2847" w14:textId="77777777" w:rsidR="00D55750" w:rsidRPr="00D057A2" w:rsidRDefault="00D55750" w:rsidP="00D7671D">
            <w:pPr>
              <w:pStyle w:val="TAL"/>
              <w:rPr>
                <w:lang w:eastAsia="ja-JP"/>
              </w:rPr>
            </w:pPr>
            <w:r w:rsidRPr="00D057A2">
              <w:rPr>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0AFC131F" w14:textId="77777777" w:rsidR="00D55750" w:rsidRPr="00D057A2" w:rsidRDefault="00D55750" w:rsidP="00D7671D">
            <w:pPr>
              <w:pStyle w:val="TAL"/>
            </w:pPr>
            <w:r w:rsidRPr="00D057A2">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03765240" w14:textId="77777777" w:rsidR="00D55750" w:rsidRPr="00B61215" w:rsidRDefault="00D55750" w:rsidP="00D7671D">
            <w:pPr>
              <w:pStyle w:val="TAL"/>
            </w:pPr>
            <w:r w:rsidRPr="006E05D5">
              <w:t>6-5</w:t>
            </w:r>
          </w:p>
        </w:tc>
        <w:tc>
          <w:tcPr>
            <w:tcW w:w="858" w:type="dxa"/>
            <w:tcBorders>
              <w:top w:val="single" w:sz="4" w:space="0" w:color="auto"/>
              <w:left w:val="single" w:sz="4" w:space="0" w:color="auto"/>
              <w:bottom w:val="single" w:sz="4" w:space="0" w:color="auto"/>
              <w:right w:val="single" w:sz="4" w:space="0" w:color="auto"/>
            </w:tcBorders>
          </w:tcPr>
          <w:p w14:paraId="6D3E0763" w14:textId="77777777" w:rsidR="00D55750" w:rsidRPr="00D057A2" w:rsidRDefault="00D55750" w:rsidP="00D7671D">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FAE4C42" w14:textId="77777777" w:rsidR="00D55750" w:rsidRPr="00D057A2" w:rsidRDefault="00D55750" w:rsidP="00D7671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5CB08460" w14:textId="77777777" w:rsidR="00D55750" w:rsidRPr="00D057A2"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AD32F36" w14:textId="77777777" w:rsidR="00D55750" w:rsidRPr="00D057A2" w:rsidRDefault="00D55750" w:rsidP="00D7671D">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2C730BE" w14:textId="77777777" w:rsidR="00D55750" w:rsidRPr="00D057A2" w:rsidRDefault="00D55750" w:rsidP="00D7671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EA5A1E4" w14:textId="77777777" w:rsidR="00D55750" w:rsidRPr="00D057A2" w:rsidRDefault="00D55750" w:rsidP="00D7671D">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40A2DD" w14:textId="77777777" w:rsidR="00D55750" w:rsidRPr="00D057A2" w:rsidRDefault="00D55750" w:rsidP="00D7671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1B4B5A7" w14:textId="77777777" w:rsidR="00D55750" w:rsidRPr="00D057A2" w:rsidRDefault="00D55750" w:rsidP="00D7671D">
            <w:pPr>
              <w:pStyle w:val="TAL"/>
              <w:rPr>
                <w:lang w:eastAsia="ja-JP"/>
              </w:rPr>
            </w:pPr>
            <w:r w:rsidRPr="00D057A2">
              <w:rPr>
                <w:lang w:eastAsia="ja-JP"/>
              </w:rPr>
              <w:t xml:space="preserve">Defines whether the UE supports carrier aggregation operation where the frame boundaries of the </w:t>
            </w:r>
            <w:proofErr w:type="spellStart"/>
            <w:r w:rsidRPr="00D057A2">
              <w:rPr>
                <w:lang w:eastAsia="ja-JP"/>
              </w:rPr>
              <w:t>Pcell</w:t>
            </w:r>
            <w:proofErr w:type="spellEnd"/>
            <w:r w:rsidRPr="00D057A2">
              <w:rPr>
                <w:lang w:eastAsia="ja-JP"/>
              </w:rPr>
              <w:t xml:space="preserve"> and the </w:t>
            </w:r>
            <w:proofErr w:type="spellStart"/>
            <w:r w:rsidRPr="00D057A2">
              <w:rPr>
                <w:lang w:eastAsia="ja-JP"/>
              </w:rPr>
              <w:t>Scell</w:t>
            </w:r>
            <w:proofErr w:type="spellEnd"/>
            <w:r w:rsidRPr="00D057A2">
              <w:rPr>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1CA99871" w14:textId="77777777" w:rsidR="00D55750" w:rsidRPr="00D057A2" w:rsidRDefault="00D55750" w:rsidP="00D7671D">
            <w:pPr>
              <w:pStyle w:val="TAL"/>
            </w:pPr>
            <w:r w:rsidRPr="00D057A2">
              <w:t>Optional with capability signalling</w:t>
            </w:r>
          </w:p>
        </w:tc>
      </w:tr>
      <w:tr w:rsidR="00D55750" w14:paraId="0775E75B" w14:textId="77777777" w:rsidTr="00D7671D">
        <w:trPr>
          <w:trHeight w:val="20"/>
        </w:trPr>
        <w:tc>
          <w:tcPr>
            <w:tcW w:w="1130" w:type="dxa"/>
            <w:vMerge w:val="restart"/>
            <w:tcBorders>
              <w:left w:val="single" w:sz="4" w:space="0" w:color="auto"/>
              <w:right w:val="single" w:sz="4" w:space="0" w:color="auto"/>
            </w:tcBorders>
          </w:tcPr>
          <w:p w14:paraId="7DF7492C" w14:textId="77777777" w:rsidR="00D55750" w:rsidRPr="00D057A2" w:rsidRDefault="00D55750" w:rsidP="00D7671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2BF0A9C" w14:textId="77777777" w:rsidR="00D55750" w:rsidRPr="00D057A2" w:rsidRDefault="00D55750" w:rsidP="00D7671D">
            <w:pPr>
              <w:pStyle w:val="TAL"/>
              <w:rPr>
                <w:lang w:eastAsia="ja-JP"/>
              </w:rPr>
            </w:pPr>
            <w:r w:rsidRPr="00D057A2">
              <w:rPr>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4606AC42" w14:textId="77777777" w:rsidR="00D55750" w:rsidRPr="00D057A2" w:rsidRDefault="00D55750" w:rsidP="00D7671D">
            <w:pPr>
              <w:pStyle w:val="TAL"/>
              <w:rPr>
                <w:lang w:eastAsia="ja-JP"/>
              </w:rPr>
            </w:pPr>
            <w:r w:rsidRPr="00D057A2">
              <w:rPr>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090B328D" w14:textId="77777777" w:rsidR="00D55750" w:rsidRPr="00D057A2" w:rsidRDefault="00D55750" w:rsidP="00D7671D">
            <w:pPr>
              <w:pStyle w:val="TAL"/>
            </w:pPr>
            <w:r w:rsidRPr="00D057A2">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0D9F0525" w14:textId="77777777" w:rsidR="00D55750" w:rsidRPr="00B61215" w:rsidRDefault="00D55750" w:rsidP="00D7671D">
            <w:pPr>
              <w:pStyle w:val="TAL"/>
            </w:pPr>
            <w:r w:rsidRPr="006E05D5">
              <w:t>6-7</w:t>
            </w:r>
          </w:p>
        </w:tc>
        <w:tc>
          <w:tcPr>
            <w:tcW w:w="858" w:type="dxa"/>
            <w:tcBorders>
              <w:top w:val="single" w:sz="4" w:space="0" w:color="auto"/>
              <w:left w:val="single" w:sz="4" w:space="0" w:color="auto"/>
              <w:bottom w:val="single" w:sz="4" w:space="0" w:color="auto"/>
              <w:right w:val="single" w:sz="4" w:space="0" w:color="auto"/>
            </w:tcBorders>
          </w:tcPr>
          <w:p w14:paraId="28951F94" w14:textId="77777777" w:rsidR="00D55750" w:rsidRPr="00D057A2" w:rsidRDefault="00D55750" w:rsidP="00D7671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BE94103" w14:textId="77777777" w:rsidR="00D55750" w:rsidRPr="00D057A2" w:rsidRDefault="00D55750" w:rsidP="00D7671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3E6FFE89" w14:textId="77777777" w:rsidR="00D55750" w:rsidRPr="00D057A2"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9849DB7" w14:textId="77777777" w:rsidR="00D55750" w:rsidRPr="00D057A2" w:rsidRDefault="00D55750" w:rsidP="00D7671D">
            <w:pPr>
              <w:pStyle w:val="TAL"/>
              <w:rPr>
                <w:lang w:eastAsia="ja-JP"/>
              </w:rPr>
            </w:pPr>
            <w:r w:rsidRPr="00D057A2">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FA36E6B" w14:textId="77777777" w:rsidR="00D55750" w:rsidRPr="00D057A2" w:rsidRDefault="00D55750" w:rsidP="00D7671D">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BCFB8CA" w14:textId="77777777" w:rsidR="00D55750" w:rsidRPr="00D057A2" w:rsidRDefault="00D55750" w:rsidP="00D7671D">
            <w:pPr>
              <w:pStyle w:val="TAL"/>
              <w:rPr>
                <w:lang w:eastAsia="ja-JP"/>
              </w:rPr>
            </w:pPr>
            <w:r w:rsidRPr="00D057A2">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AF106E2" w14:textId="77777777" w:rsidR="00D55750" w:rsidRPr="00D057A2" w:rsidRDefault="00D55750" w:rsidP="00D7671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BA1DC5A" w14:textId="77777777" w:rsidR="00D55750" w:rsidRPr="00D057A2" w:rsidRDefault="00D55750" w:rsidP="00D7671D">
            <w:pPr>
              <w:pStyle w:val="TAL"/>
              <w:rPr>
                <w:lang w:eastAsia="ja-JP"/>
              </w:rPr>
            </w:pPr>
            <w:r w:rsidRPr="00D057A2">
              <w:rPr>
                <w:lang w:eastAsia="ja-JP"/>
              </w:rPr>
              <w:t>Support HARQ-ACK codebook type and HARQ-ACK spatial bundling configuration per PUCCH group.</w:t>
            </w:r>
          </w:p>
          <w:p w14:paraId="2B8F30C7" w14:textId="77777777" w:rsidR="00D55750" w:rsidRPr="00D057A2" w:rsidRDefault="00D55750" w:rsidP="00D7671D">
            <w:pPr>
              <w:pStyle w:val="TAL"/>
              <w:rPr>
                <w:lang w:eastAsia="ja-JP"/>
              </w:rPr>
            </w:pPr>
            <w:r w:rsidRPr="00D057A2">
              <w:rPr>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2F4F1218" w14:textId="77777777" w:rsidR="00D55750" w:rsidRPr="00CA0CB1" w:rsidRDefault="00D55750" w:rsidP="00D7671D">
            <w:pPr>
              <w:pStyle w:val="TAL"/>
            </w:pPr>
            <w:r w:rsidRPr="00D057A2">
              <w:t>[TBD]</w:t>
            </w:r>
          </w:p>
        </w:tc>
      </w:tr>
      <w:tr w:rsidR="00D55750" w14:paraId="2E61F179" w14:textId="77777777" w:rsidTr="00D7671D">
        <w:trPr>
          <w:trHeight w:val="20"/>
        </w:trPr>
        <w:tc>
          <w:tcPr>
            <w:tcW w:w="1130" w:type="dxa"/>
            <w:vMerge w:val="restart"/>
            <w:tcBorders>
              <w:left w:val="single" w:sz="4" w:space="0" w:color="auto"/>
              <w:right w:val="single" w:sz="4" w:space="0" w:color="auto"/>
            </w:tcBorders>
          </w:tcPr>
          <w:p w14:paraId="51395038" w14:textId="77777777" w:rsidR="00D55750" w:rsidRDefault="00D55750" w:rsidP="00D7671D">
            <w:pPr>
              <w:pStyle w:val="TAL"/>
              <w:rPr>
                <w:lang w:eastAsia="ja-JP"/>
              </w:rPr>
            </w:pPr>
            <w:r>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EC75D19" w14:textId="77777777" w:rsidR="00D55750" w:rsidRDefault="00D55750" w:rsidP="00D7671D">
            <w:pPr>
              <w:pStyle w:val="TAL"/>
              <w:rPr>
                <w:lang w:eastAsia="ja-JP"/>
              </w:rPr>
            </w:pPr>
            <w:r>
              <w:rPr>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614B3902" w14:textId="77777777" w:rsidR="00D55750" w:rsidRDefault="00D55750" w:rsidP="00D7671D">
            <w:pPr>
              <w:pStyle w:val="TAL"/>
              <w:rPr>
                <w:lang w:eastAsia="ja-JP"/>
              </w:rPr>
            </w:pPr>
            <w:r>
              <w:rPr>
                <w:lang w:eastAsia="ja-JP"/>
              </w:rPr>
              <w:t xml:space="preserve">Single UL TX operation for TDD </w:t>
            </w:r>
            <w:proofErr w:type="spellStart"/>
            <w:r>
              <w:rPr>
                <w:lang w:eastAsia="ja-JP"/>
              </w:rPr>
              <w:t>PCell</w:t>
            </w:r>
            <w:proofErr w:type="spellEnd"/>
            <w:r>
              <w:rPr>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1DD6F305" w14:textId="77777777" w:rsidR="00D55750" w:rsidRDefault="00D55750" w:rsidP="00D7671D">
            <w:pPr>
              <w:pStyle w:val="TAL"/>
            </w:pPr>
            <w:r>
              <w:t xml:space="preserve">TDM restriction to LTE TDD </w:t>
            </w:r>
            <w:proofErr w:type="spellStart"/>
            <w:r>
              <w:t>PCell</w:t>
            </w:r>
            <w:proofErr w:type="spellEnd"/>
            <w:r>
              <w:t xml:space="preserve"> in EN-DC </w:t>
            </w:r>
            <w:r w:rsidRPr="00532CCE">
              <w:t>for single UL-Transmission associated functionality when tdm-patternConfig-r16 is configured</w:t>
            </w:r>
          </w:p>
          <w:p w14:paraId="5A35D2DE" w14:textId="77777777" w:rsidR="00D55750" w:rsidRPr="00532CCE" w:rsidRDefault="00D55750" w:rsidP="00D7671D">
            <w:pPr>
              <w:pStyle w:val="TAL"/>
            </w:pPr>
            <w:r w:rsidRPr="00532CCE">
              <w:t xml:space="preserve">1) TDD UL/DL configuration#2, #4, #5 configured as DL-reference UL/DL configuration </w:t>
            </w:r>
          </w:p>
          <w:p w14:paraId="5DE7767F" w14:textId="77777777" w:rsidR="00D55750" w:rsidRPr="00532CCE" w:rsidRDefault="00D55750" w:rsidP="00D7671D">
            <w:pPr>
              <w:pStyle w:val="TAL"/>
            </w:pPr>
            <w:r w:rsidRPr="00532CCE">
              <w:t>2) PRACH transmission in non- designated UL subframes given by the DL-reference configuration (</w:t>
            </w:r>
            <w:r>
              <w:t xml:space="preserve">only </w:t>
            </w:r>
            <w:r w:rsidRPr="00532CCE">
              <w:t>for type 1 UE)</w:t>
            </w:r>
          </w:p>
          <w:p w14:paraId="13B9DCE7" w14:textId="77777777" w:rsidR="00D55750" w:rsidRPr="00532CCE" w:rsidRDefault="00D55750" w:rsidP="00D7671D">
            <w:pPr>
              <w:pStyle w:val="TAL"/>
            </w:pPr>
            <w:r w:rsidRPr="00532CCE">
              <w:t xml:space="preserve">3) LTE UL transmissions scheduled/triggered by a DCI in any UL subframe </w:t>
            </w:r>
            <w:r w:rsidRPr="004F560D">
              <w:t>not limited to the reference</w:t>
            </w:r>
            <w:r w:rsidRPr="00532CCE">
              <w:t xml:space="preserve"> TDM pattern (</w:t>
            </w:r>
            <w:r>
              <w:t xml:space="preserve">only </w:t>
            </w:r>
            <w:r w:rsidRPr="00532CCE">
              <w:t>for type 1 UE)</w:t>
            </w:r>
          </w:p>
          <w:p w14:paraId="5C5C3992" w14:textId="77777777" w:rsidR="00D55750" w:rsidRDefault="00D55750" w:rsidP="00D7671D">
            <w:pPr>
              <w:pStyle w:val="TAL"/>
            </w:pPr>
          </w:p>
          <w:p w14:paraId="591983F5" w14:textId="77777777" w:rsidR="00D55750" w:rsidRPr="00532CCE" w:rsidRDefault="00D55750" w:rsidP="00D7671D">
            <w:pPr>
              <w:pStyle w:val="TAL"/>
            </w:pPr>
            <w:r>
              <w:rPr>
                <w:rFonts w:eastAsia="ＭＳ 明朝"/>
                <w:lang w:eastAsia="ja-JP"/>
              </w:rPr>
              <w:t xml:space="preserve">[4) dropping </w:t>
            </w:r>
            <w:r w:rsidRPr="00842064">
              <w:rPr>
                <w:rFonts w:eastAsia="ＭＳ 明朝"/>
                <w:lang w:eastAsia="ja-JP"/>
              </w:rPr>
              <w:t>NR transmission when LTE and NR transmissions collide for Type 1 UE</w:t>
            </w:r>
            <w:r>
              <w:rPr>
                <w:rFonts w:eastAsia="ＭＳ 明朝"/>
                <w:lang w:eastAsia="ja-JP"/>
              </w:rPr>
              <w:t>]</w:t>
            </w:r>
          </w:p>
        </w:tc>
        <w:tc>
          <w:tcPr>
            <w:tcW w:w="1277" w:type="dxa"/>
            <w:tcBorders>
              <w:top w:val="single" w:sz="4" w:space="0" w:color="auto"/>
              <w:left w:val="single" w:sz="4" w:space="0" w:color="auto"/>
              <w:bottom w:val="single" w:sz="4" w:space="0" w:color="auto"/>
              <w:right w:val="single" w:sz="4" w:space="0" w:color="auto"/>
            </w:tcBorders>
          </w:tcPr>
          <w:p w14:paraId="42E839C0" w14:textId="77777777" w:rsidR="00D55750" w:rsidRPr="006E05D5" w:rsidRDefault="00D55750" w:rsidP="00D7671D">
            <w:pPr>
              <w:pStyle w:val="TAL"/>
            </w:pPr>
            <w:r w:rsidRPr="006E05D5">
              <w:t>EN-DC</w:t>
            </w:r>
          </w:p>
          <w:p w14:paraId="61FC5C3B" w14:textId="77777777" w:rsidR="00D55750" w:rsidRPr="0031657C" w:rsidRDefault="00D55750" w:rsidP="00D7671D">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296B2956" w14:textId="77777777" w:rsidR="00D55750" w:rsidRPr="00532CCE" w:rsidRDefault="00D55750" w:rsidP="00D7671D">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F1DA349" w14:textId="77777777" w:rsidR="00D55750" w:rsidRPr="00532CCE" w:rsidRDefault="00D55750" w:rsidP="00D7671D">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7F0DCF3A" w14:textId="77777777" w:rsidR="00D55750"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FD3EE9D" w14:textId="77777777" w:rsidR="00D55750" w:rsidRDefault="00D55750" w:rsidP="00D7671D">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075D155" w14:textId="77777777" w:rsidR="00D55750" w:rsidRDefault="00D55750" w:rsidP="00D7671D">
            <w:pPr>
              <w:pStyle w:val="TAL"/>
              <w:rPr>
                <w:lang w:eastAsia="ja-JP"/>
              </w:rPr>
            </w:pPr>
            <w:r>
              <w:rPr>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12EC6A9F" w14:textId="77777777" w:rsidR="00D55750" w:rsidRDefault="00D55750" w:rsidP="00D7671D">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12C306D8" w14:textId="77777777" w:rsidR="00D55750" w:rsidRDefault="00D55750" w:rsidP="00D7671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EEA3EF8" w14:textId="77777777" w:rsidR="00D55750" w:rsidRDefault="00D55750" w:rsidP="00D7671D">
            <w:pPr>
              <w:pStyle w:val="TAL"/>
              <w:rPr>
                <w:lang w:eastAsia="ja-JP"/>
              </w:rPr>
            </w:pPr>
            <w:r>
              <w:rPr>
                <w:lang w:eastAsia="ja-JP"/>
              </w:rPr>
              <w:t xml:space="preserve">Extension of the R15 capability </w:t>
            </w:r>
            <w:proofErr w:type="spellStart"/>
            <w:r w:rsidRPr="00532CCE">
              <w:rPr>
                <w:lang w:eastAsia="ja-JP"/>
              </w:rPr>
              <w:t>tdm</w:t>
            </w:r>
            <w:proofErr w:type="spellEnd"/>
            <w:r w:rsidRPr="00532CCE">
              <w:rPr>
                <w:lang w:eastAsia="ja-JP"/>
              </w:rPr>
              <w:t>-Pattern</w:t>
            </w:r>
            <w:r>
              <w:rPr>
                <w:lang w:eastAsia="ja-JP"/>
              </w:rPr>
              <w:t xml:space="preserve"> to TDD </w:t>
            </w:r>
            <w:proofErr w:type="spellStart"/>
            <w:r>
              <w:rPr>
                <w:lang w:eastAsia="ja-JP"/>
              </w:rPr>
              <w:t>PCell</w:t>
            </w:r>
            <w:proofErr w:type="spellEnd"/>
          </w:p>
          <w:p w14:paraId="5B7E9A44" w14:textId="77777777" w:rsidR="00D55750" w:rsidRDefault="00D55750" w:rsidP="00D7671D">
            <w:pPr>
              <w:pStyle w:val="TAL"/>
              <w:rPr>
                <w:rFonts w:eastAsia="ＭＳ 明朝"/>
                <w:lang w:eastAsia="ja-JP"/>
              </w:rPr>
            </w:pPr>
          </w:p>
          <w:p w14:paraId="22F10B4E" w14:textId="77777777" w:rsidR="00D55750" w:rsidRPr="00A64072" w:rsidRDefault="00D55750" w:rsidP="00D7671D">
            <w:pPr>
              <w:pStyle w:val="TAL"/>
              <w:rPr>
                <w:rFonts w:eastAsia="ＭＳ 明朝"/>
                <w:lang w:eastAsia="ja-JP"/>
              </w:rPr>
            </w:pPr>
            <w:r w:rsidRPr="00A64072">
              <w:rPr>
                <w:rFonts w:eastAsia="ＭＳ 明朝"/>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144B78B2" w14:textId="77777777" w:rsidR="00D55750" w:rsidRPr="00532CCE" w:rsidRDefault="00D55750" w:rsidP="00D7671D">
            <w:pPr>
              <w:pStyle w:val="TAL"/>
            </w:pPr>
            <w:r>
              <w:t>Optional with capability signalling</w:t>
            </w:r>
          </w:p>
        </w:tc>
      </w:tr>
      <w:tr w:rsidR="00D55750" w14:paraId="0017F96E" w14:textId="77777777" w:rsidTr="00D7671D">
        <w:trPr>
          <w:trHeight w:val="20"/>
        </w:trPr>
        <w:tc>
          <w:tcPr>
            <w:tcW w:w="1130" w:type="dxa"/>
            <w:vMerge/>
            <w:tcBorders>
              <w:left w:val="single" w:sz="4" w:space="0" w:color="auto"/>
              <w:right w:val="single" w:sz="4" w:space="0" w:color="auto"/>
            </w:tcBorders>
          </w:tcPr>
          <w:p w14:paraId="7E797A42" w14:textId="77777777" w:rsidR="00D55750" w:rsidRDefault="00D55750" w:rsidP="00D7671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155424E0" w14:textId="77777777" w:rsidR="00D55750" w:rsidRDefault="00D55750" w:rsidP="00D7671D">
            <w:pPr>
              <w:pStyle w:val="TAL"/>
              <w:rPr>
                <w:lang w:eastAsia="ja-JP"/>
              </w:rPr>
            </w:pPr>
            <w:r w:rsidRPr="00532CCE">
              <w:rPr>
                <w:lang w:eastAsia="ja-JP"/>
              </w:rPr>
              <w:t>18-2a</w:t>
            </w:r>
          </w:p>
        </w:tc>
        <w:tc>
          <w:tcPr>
            <w:tcW w:w="1559" w:type="dxa"/>
            <w:tcBorders>
              <w:top w:val="single" w:sz="4" w:space="0" w:color="auto"/>
              <w:left w:val="single" w:sz="4" w:space="0" w:color="auto"/>
              <w:bottom w:val="single" w:sz="4" w:space="0" w:color="auto"/>
              <w:right w:val="single" w:sz="4" w:space="0" w:color="auto"/>
            </w:tcBorders>
          </w:tcPr>
          <w:p w14:paraId="58175242" w14:textId="77777777" w:rsidR="00D55750" w:rsidRDefault="00D55750" w:rsidP="00D7671D">
            <w:pPr>
              <w:pStyle w:val="TAL"/>
              <w:rPr>
                <w:lang w:eastAsia="ja-JP"/>
              </w:rPr>
            </w:pPr>
            <w:r w:rsidRPr="00532CCE">
              <w:rPr>
                <w:lang w:eastAsia="ja-JP"/>
              </w:rPr>
              <w:t xml:space="preserve">Enhanced single UL TX operation for FDD </w:t>
            </w:r>
            <w:proofErr w:type="spellStart"/>
            <w:r w:rsidRPr="00532CCE">
              <w:rPr>
                <w:lang w:eastAsia="ja-JP"/>
              </w:rPr>
              <w:t>Pcell</w:t>
            </w:r>
            <w:proofErr w:type="spellEnd"/>
            <w:r w:rsidRPr="00532CCE">
              <w:rPr>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tcPr>
          <w:p w14:paraId="11BB8040" w14:textId="77777777" w:rsidR="00D55750" w:rsidRPr="00532CCE" w:rsidRDefault="00D55750" w:rsidP="00D7671D">
            <w:pPr>
              <w:pStyle w:val="TAL"/>
            </w:pPr>
            <w:r w:rsidRPr="00532CCE">
              <w:t xml:space="preserve">TDM restriction to LTE FDD </w:t>
            </w:r>
            <w:proofErr w:type="spellStart"/>
            <w:r w:rsidRPr="00532CCE">
              <w:t>Pcell</w:t>
            </w:r>
            <w:proofErr w:type="spellEnd"/>
            <w:r w:rsidRPr="00532CCE">
              <w:t xml:space="preserve"> in EN-DC for single UL-Transmission associated functionality when tdm-patternConfig-r16 is configured</w:t>
            </w:r>
          </w:p>
          <w:p w14:paraId="6133DBA8" w14:textId="77777777" w:rsidR="00D55750" w:rsidRPr="00532CCE" w:rsidRDefault="00D55750" w:rsidP="00D7671D">
            <w:pPr>
              <w:pStyle w:val="TAL"/>
            </w:pPr>
            <w:r w:rsidRPr="00532CCE">
              <w:t>1) DL-reference UL/DL configuration defined for LTE-FDD-</w:t>
            </w:r>
            <w:proofErr w:type="spellStart"/>
            <w:r w:rsidRPr="00532CCE">
              <w:t>SCell</w:t>
            </w:r>
            <w:proofErr w:type="spellEnd"/>
            <w:r w:rsidRPr="00532CCE">
              <w:t xml:space="preserve"> in LTE-TDD-FDD CA with LTE-TDD-</w:t>
            </w:r>
            <w:proofErr w:type="spellStart"/>
            <w:r w:rsidRPr="00532CCE">
              <w:t>PCell</w:t>
            </w:r>
            <w:proofErr w:type="spellEnd"/>
          </w:p>
          <w:p w14:paraId="1D7EB604" w14:textId="77777777" w:rsidR="00D55750" w:rsidRPr="00532CCE" w:rsidRDefault="00D55750" w:rsidP="00D7671D">
            <w:pPr>
              <w:pStyle w:val="TAL"/>
            </w:pPr>
            <w:r w:rsidRPr="00532CCE">
              <w:t>2) PRACH transmission in non- designated UL subframes given by the DL-reference configuration (</w:t>
            </w:r>
            <w:r>
              <w:t xml:space="preserve">only </w:t>
            </w:r>
            <w:r w:rsidRPr="00532CCE">
              <w:t>for type 1 UE)</w:t>
            </w:r>
          </w:p>
          <w:p w14:paraId="21198634" w14:textId="77777777" w:rsidR="00D55750" w:rsidRPr="00532CCE" w:rsidRDefault="00D55750" w:rsidP="00D7671D">
            <w:pPr>
              <w:pStyle w:val="TAL"/>
            </w:pPr>
            <w:r w:rsidRPr="00532CCE">
              <w:t xml:space="preserve">3) LTE UL transmissions scheduled/triggered by a DCI in any UL subframe </w:t>
            </w:r>
            <w:r w:rsidRPr="004F560D">
              <w:t>not limited to the reference</w:t>
            </w:r>
            <w:r w:rsidRPr="00532CCE">
              <w:t xml:space="preserve"> TDM pattern (</w:t>
            </w:r>
            <w:r>
              <w:t xml:space="preserve">only </w:t>
            </w:r>
            <w:r w:rsidRPr="00532CCE">
              <w:t>for type 1 UE)</w:t>
            </w:r>
          </w:p>
          <w:p w14:paraId="6B3E4F0E" w14:textId="77777777" w:rsidR="00D55750" w:rsidRDefault="00D55750" w:rsidP="00D7671D">
            <w:pPr>
              <w:pStyle w:val="TAL"/>
            </w:pPr>
          </w:p>
          <w:p w14:paraId="506BC7F1" w14:textId="77777777" w:rsidR="00D55750" w:rsidRPr="00842064" w:rsidRDefault="00D55750" w:rsidP="00D7671D">
            <w:pPr>
              <w:pStyle w:val="TAL"/>
              <w:rPr>
                <w:rFonts w:eastAsia="ＭＳ 明朝"/>
                <w:lang w:eastAsia="ja-JP"/>
              </w:rPr>
            </w:pPr>
            <w:r>
              <w:rPr>
                <w:rFonts w:eastAsia="ＭＳ 明朝"/>
                <w:lang w:eastAsia="ja-JP"/>
              </w:rPr>
              <w:t xml:space="preserve">[4) dropping </w:t>
            </w:r>
            <w:r w:rsidRPr="00842064">
              <w:rPr>
                <w:rFonts w:eastAsia="ＭＳ 明朝"/>
                <w:lang w:eastAsia="ja-JP"/>
              </w:rPr>
              <w:t>NR transmission when LTE and NR transmissions collide for Type 1 UE</w:t>
            </w:r>
            <w:r>
              <w:rPr>
                <w:rFonts w:eastAsia="ＭＳ 明朝"/>
                <w:lang w:eastAsia="ja-JP"/>
              </w:rPr>
              <w:t>]</w:t>
            </w:r>
          </w:p>
        </w:tc>
        <w:tc>
          <w:tcPr>
            <w:tcW w:w="1277" w:type="dxa"/>
            <w:tcBorders>
              <w:top w:val="single" w:sz="4" w:space="0" w:color="auto"/>
              <w:left w:val="single" w:sz="4" w:space="0" w:color="auto"/>
              <w:bottom w:val="single" w:sz="4" w:space="0" w:color="auto"/>
              <w:right w:val="single" w:sz="4" w:space="0" w:color="auto"/>
            </w:tcBorders>
          </w:tcPr>
          <w:p w14:paraId="51E24C21" w14:textId="77777777" w:rsidR="00D55750" w:rsidRPr="006E05D5" w:rsidRDefault="00D55750" w:rsidP="00D7671D">
            <w:pPr>
              <w:pStyle w:val="TAL"/>
            </w:pPr>
            <w:r>
              <w:t>[</w:t>
            </w:r>
            <w:r w:rsidRPr="006E05D5">
              <w:t>6-13</w:t>
            </w:r>
            <w:r>
              <w:t>]</w:t>
            </w:r>
          </w:p>
          <w:p w14:paraId="718F772F" w14:textId="77777777" w:rsidR="00D55750" w:rsidRPr="0031657C" w:rsidRDefault="00D55750" w:rsidP="00D7671D">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27DC472D" w14:textId="77777777" w:rsidR="00D55750" w:rsidRPr="00532CCE" w:rsidRDefault="00D55750" w:rsidP="00D7671D">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8A361FD" w14:textId="77777777" w:rsidR="00D55750" w:rsidRPr="00532CCE" w:rsidRDefault="00D55750" w:rsidP="00D7671D">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3EF2FC2E" w14:textId="77777777" w:rsidR="00D55750"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AC13F50" w14:textId="77777777" w:rsidR="00D55750" w:rsidRDefault="00D55750" w:rsidP="00D7671D">
            <w:pPr>
              <w:pStyle w:val="TAL"/>
              <w:rPr>
                <w:lang w:eastAsia="ja-JP"/>
              </w:rPr>
            </w:pPr>
            <w:r w:rsidRPr="00532CCE">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32A6A84B" w14:textId="77777777" w:rsidR="00D55750" w:rsidRDefault="00D55750" w:rsidP="00D7671D">
            <w:pPr>
              <w:pStyle w:val="TAL"/>
              <w:rPr>
                <w:lang w:eastAsia="ja-JP"/>
              </w:rPr>
            </w:pPr>
            <w:r w:rsidRPr="00532CCE">
              <w:rPr>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E9322FB" w14:textId="77777777" w:rsidR="00D55750" w:rsidRDefault="00D55750" w:rsidP="00D7671D">
            <w:pPr>
              <w:pStyle w:val="TAL"/>
              <w:rPr>
                <w:lang w:eastAsia="ja-JP"/>
              </w:rPr>
            </w:pPr>
            <w:r w:rsidRPr="00532CCE">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DB1D9F1" w14:textId="77777777" w:rsidR="00D55750" w:rsidRDefault="00D55750" w:rsidP="00D7671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1B02B577" w14:textId="77777777" w:rsidR="00D55750" w:rsidRDefault="00D55750" w:rsidP="00D7671D">
            <w:pPr>
              <w:pStyle w:val="TAL"/>
              <w:rPr>
                <w:lang w:eastAsia="ja-JP"/>
              </w:rPr>
            </w:pPr>
            <w:r w:rsidRPr="00532CCE">
              <w:rPr>
                <w:lang w:eastAsia="ja-JP"/>
              </w:rPr>
              <w:t xml:space="preserve">Enhancement to the R15 capability </w:t>
            </w:r>
            <w:proofErr w:type="spellStart"/>
            <w:r w:rsidRPr="00532CCE">
              <w:rPr>
                <w:lang w:eastAsia="ja-JP"/>
              </w:rPr>
              <w:t>tdm</w:t>
            </w:r>
            <w:proofErr w:type="spellEnd"/>
            <w:r w:rsidRPr="00532CCE">
              <w:rPr>
                <w:lang w:eastAsia="ja-JP"/>
              </w:rPr>
              <w:t>-Pattern</w:t>
            </w:r>
          </w:p>
          <w:p w14:paraId="51F85193" w14:textId="77777777" w:rsidR="00D55750" w:rsidRDefault="00D55750" w:rsidP="00D7671D">
            <w:pPr>
              <w:pStyle w:val="TAL"/>
              <w:rPr>
                <w:rFonts w:eastAsia="ＭＳ 明朝"/>
                <w:lang w:eastAsia="ja-JP"/>
              </w:rPr>
            </w:pPr>
          </w:p>
          <w:p w14:paraId="3E5E48D9" w14:textId="77777777" w:rsidR="00D55750" w:rsidRPr="00A64072" w:rsidRDefault="00D55750" w:rsidP="00D7671D">
            <w:pPr>
              <w:pStyle w:val="TAL"/>
              <w:rPr>
                <w:rFonts w:eastAsia="ＭＳ 明朝"/>
                <w:lang w:eastAsia="ja-JP"/>
              </w:rPr>
            </w:pPr>
            <w:r>
              <w:rPr>
                <w:rFonts w:eastAsia="ＭＳ 明朝"/>
                <w:lang w:val="en-US" w:eastAsia="ja-JP"/>
              </w:rPr>
              <w:t>[</w:t>
            </w:r>
            <w:r w:rsidRPr="00A64072">
              <w:rPr>
                <w:rFonts w:eastAsia="ＭＳ 明朝"/>
                <w:lang w:val="en-US" w:eastAsia="ja-JP"/>
              </w:rPr>
              <w:t>This FG is for synchronous EN-DC</w:t>
            </w:r>
            <w:r>
              <w:rPr>
                <w:rFonts w:eastAsia="ＭＳ 明朝"/>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21D7B82" w14:textId="77777777" w:rsidR="00D55750" w:rsidRDefault="00D55750" w:rsidP="00D7671D">
            <w:pPr>
              <w:pStyle w:val="TAL"/>
            </w:pPr>
            <w:r w:rsidRPr="00532CCE">
              <w:t>Optional with capability signalling</w:t>
            </w:r>
          </w:p>
        </w:tc>
      </w:tr>
      <w:tr w:rsidR="00D55750" w14:paraId="49D955FE" w14:textId="77777777" w:rsidTr="00D7671D">
        <w:trPr>
          <w:trHeight w:val="20"/>
        </w:trPr>
        <w:tc>
          <w:tcPr>
            <w:tcW w:w="1130" w:type="dxa"/>
            <w:vMerge/>
            <w:tcBorders>
              <w:left w:val="single" w:sz="4" w:space="0" w:color="auto"/>
              <w:right w:val="single" w:sz="4" w:space="0" w:color="auto"/>
            </w:tcBorders>
          </w:tcPr>
          <w:p w14:paraId="32C8A437" w14:textId="77777777" w:rsidR="00D55750" w:rsidRDefault="00D55750" w:rsidP="00D7671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6508EBF" w14:textId="77777777" w:rsidR="00D55750" w:rsidRPr="00532CCE" w:rsidRDefault="00D55750" w:rsidP="00D7671D">
            <w:pPr>
              <w:pStyle w:val="TAL"/>
              <w:rPr>
                <w:lang w:eastAsia="ja-JP"/>
              </w:rPr>
            </w:pPr>
            <w:r>
              <w:rPr>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6B8128C6" w14:textId="77777777" w:rsidR="00D55750" w:rsidRPr="00532CCE" w:rsidRDefault="00D55750" w:rsidP="00D7671D">
            <w:pPr>
              <w:pStyle w:val="TAL"/>
              <w:rPr>
                <w:lang w:eastAsia="ja-JP"/>
              </w:rPr>
            </w:pPr>
            <w:r>
              <w:rPr>
                <w:lang w:eastAsia="ja-JP"/>
              </w:rPr>
              <w:t>S</w:t>
            </w:r>
            <w:r w:rsidRPr="00590639">
              <w:rPr>
                <w:lang w:eastAsia="ja-JP"/>
              </w:rPr>
              <w:t xml:space="preserve">upport of HARQ-offset for SUO case1 in EN-DC with LTE TDD </w:t>
            </w:r>
            <w:proofErr w:type="spellStart"/>
            <w:r w:rsidRPr="00590639">
              <w:rPr>
                <w:lang w:eastAsia="ja-JP"/>
              </w:rPr>
              <w:t>PCell</w:t>
            </w:r>
            <w:proofErr w:type="spellEnd"/>
            <w:r w:rsidRPr="00590639">
              <w:rPr>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550629A4" w14:textId="77777777" w:rsidR="00D55750" w:rsidRPr="00532CCE" w:rsidRDefault="00D55750" w:rsidP="00D7671D">
            <w:pPr>
              <w:pStyle w:val="TAL"/>
            </w:pPr>
            <w:r>
              <w:t>S</w:t>
            </w:r>
            <w:r w:rsidRPr="00590639">
              <w:t xml:space="preserve">upport of HARQ-offset for SUO case1 in EN-DC with LTE TDD </w:t>
            </w:r>
            <w:proofErr w:type="spellStart"/>
            <w:r w:rsidRPr="00590639">
              <w:t>PCell</w:t>
            </w:r>
            <w:proofErr w:type="spellEnd"/>
            <w:r w:rsidRPr="00590639">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68786034" w14:textId="77777777" w:rsidR="00D55750" w:rsidRPr="006E05D5" w:rsidRDefault="00D55750" w:rsidP="00D7671D">
            <w:pPr>
              <w:pStyle w:val="TAL"/>
            </w:pPr>
            <w:r w:rsidRPr="006E05D5">
              <w:t>18-2</w:t>
            </w:r>
          </w:p>
          <w:p w14:paraId="6D0F8CBF" w14:textId="77777777" w:rsidR="00D55750" w:rsidRPr="0031657C" w:rsidRDefault="00D55750" w:rsidP="00D7671D">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08975DC5" w14:textId="77777777" w:rsidR="00D55750" w:rsidRPr="00532CCE" w:rsidRDefault="00D55750" w:rsidP="00D7671D">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1F51513" w14:textId="77777777" w:rsidR="00D55750" w:rsidRPr="00532CCE" w:rsidRDefault="00D55750" w:rsidP="00D7671D">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223650D2" w14:textId="77777777" w:rsidR="00D55750"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8C756BE" w14:textId="77777777" w:rsidR="00D55750" w:rsidRPr="00532CCE" w:rsidRDefault="00D55750" w:rsidP="00D7671D">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32577152" w14:textId="77777777" w:rsidR="00D55750" w:rsidRPr="00532CCE" w:rsidRDefault="00D55750" w:rsidP="00D7671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FA31667" w14:textId="77777777" w:rsidR="00D55750" w:rsidRPr="00532CCE" w:rsidRDefault="00D55750" w:rsidP="00D7671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E9F4F6D" w14:textId="77777777" w:rsidR="00D55750" w:rsidRDefault="00D55750" w:rsidP="00D7671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0B6D28E" w14:textId="77777777" w:rsidR="00D55750" w:rsidRPr="00532CCE" w:rsidRDefault="00D55750" w:rsidP="00D7671D">
            <w:pPr>
              <w:pStyle w:val="TAL"/>
              <w:rPr>
                <w:lang w:eastAsia="ja-JP"/>
              </w:rPr>
            </w:pPr>
            <w:r>
              <w:rPr>
                <w:lang w:val="en-US" w:eastAsia="ja-JP"/>
              </w:rPr>
              <w:t>[</w:t>
            </w:r>
            <w:r w:rsidRPr="00A64072">
              <w:rPr>
                <w:lang w:val="en-US" w:eastAsia="ja-JP"/>
              </w:rPr>
              <w:t>This FG is for synchronous EN-DC</w:t>
            </w:r>
            <w:r>
              <w:rPr>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0B84FC7" w14:textId="77777777" w:rsidR="00D55750" w:rsidRPr="00532CCE" w:rsidRDefault="00D55750" w:rsidP="00D7671D">
            <w:pPr>
              <w:pStyle w:val="TAL"/>
            </w:pPr>
            <w:r w:rsidRPr="00532CCE">
              <w:t xml:space="preserve">Optional with capability </w:t>
            </w:r>
            <w:proofErr w:type="spellStart"/>
            <w:r w:rsidRPr="00532CCE">
              <w:t>signaling</w:t>
            </w:r>
            <w:proofErr w:type="spellEnd"/>
          </w:p>
        </w:tc>
      </w:tr>
      <w:tr w:rsidR="00D55750" w14:paraId="4B11E744" w14:textId="77777777" w:rsidTr="00D7671D">
        <w:trPr>
          <w:trHeight w:val="20"/>
        </w:trPr>
        <w:tc>
          <w:tcPr>
            <w:tcW w:w="1130" w:type="dxa"/>
            <w:vMerge/>
            <w:tcBorders>
              <w:left w:val="single" w:sz="4" w:space="0" w:color="auto"/>
              <w:right w:val="single" w:sz="4" w:space="0" w:color="auto"/>
            </w:tcBorders>
          </w:tcPr>
          <w:p w14:paraId="31C4BCCD" w14:textId="77777777" w:rsidR="00D55750" w:rsidRDefault="00D55750" w:rsidP="00D7671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638BE1E8" w14:textId="77777777" w:rsidR="00D55750" w:rsidRPr="00532CCE" w:rsidRDefault="00D55750" w:rsidP="00D7671D">
            <w:pPr>
              <w:pStyle w:val="TAL"/>
              <w:rPr>
                <w:lang w:eastAsia="ja-JP"/>
              </w:rPr>
            </w:pPr>
            <w:r>
              <w:rPr>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08666E88" w14:textId="77777777" w:rsidR="00D55750" w:rsidRPr="00532CCE" w:rsidRDefault="00D55750" w:rsidP="00D7671D">
            <w:pPr>
              <w:pStyle w:val="TAL"/>
              <w:rPr>
                <w:lang w:eastAsia="ja-JP"/>
              </w:rPr>
            </w:pPr>
            <w:r>
              <w:rPr>
                <w:lang w:eastAsia="ja-JP"/>
              </w:rPr>
              <w:t xml:space="preserve">Dual Tx transmission for EN-DC with FDD </w:t>
            </w:r>
            <w:proofErr w:type="spellStart"/>
            <w:proofErr w:type="gramStart"/>
            <w:r>
              <w:rPr>
                <w:lang w:eastAsia="ja-JP"/>
              </w:rPr>
              <w:t>PCell</w:t>
            </w:r>
            <w:proofErr w:type="spellEnd"/>
            <w:r>
              <w:rPr>
                <w:lang w:eastAsia="ja-JP"/>
              </w:rPr>
              <w:t>(</w:t>
            </w:r>
            <w:proofErr w:type="gramEnd"/>
            <w:r>
              <w:rPr>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5CAB0470" w14:textId="77777777" w:rsidR="00D55750" w:rsidRDefault="00D55750" w:rsidP="00D7671D">
            <w:pPr>
              <w:pStyle w:val="TAL"/>
            </w:pPr>
            <w:r>
              <w:t xml:space="preserve">TDM restriction to LTE FDD </w:t>
            </w:r>
            <w:proofErr w:type="spellStart"/>
            <w:r>
              <w:t>PCell</w:t>
            </w:r>
            <w:proofErr w:type="spellEnd"/>
            <w:r>
              <w:t xml:space="preserve"> in EN-DC </w:t>
            </w:r>
            <w:r w:rsidRPr="00532CCE">
              <w:t>for dual UL Tx operation when tdm-patternConfig-r16 is configured</w:t>
            </w:r>
          </w:p>
          <w:p w14:paraId="27D61CE6" w14:textId="77777777" w:rsidR="00D55750" w:rsidRPr="00532CCE" w:rsidRDefault="00D55750" w:rsidP="00D7671D">
            <w:pPr>
              <w:pStyle w:val="TAL"/>
            </w:pPr>
            <w:r w:rsidRPr="00532CCE">
              <w:t>1) DL-reference UL/DL configuration defined for LTE-FDD-</w:t>
            </w:r>
            <w:proofErr w:type="spellStart"/>
            <w:r w:rsidRPr="00532CCE">
              <w:t>SCell</w:t>
            </w:r>
            <w:proofErr w:type="spellEnd"/>
            <w:r w:rsidRPr="00532CCE">
              <w:t xml:space="preserve"> in LTE-TDD-FDD CA with LTE-TDD-</w:t>
            </w:r>
            <w:proofErr w:type="spellStart"/>
            <w:r w:rsidRPr="00532CCE">
              <w:t>PCell</w:t>
            </w:r>
            <w:proofErr w:type="spellEnd"/>
          </w:p>
          <w:p w14:paraId="5C1F5FB9" w14:textId="77777777" w:rsidR="00D55750" w:rsidRPr="00532CCE" w:rsidRDefault="00D55750" w:rsidP="00D7671D">
            <w:pPr>
              <w:pStyle w:val="TAL"/>
            </w:pPr>
            <w:r w:rsidRPr="00532CCE">
              <w:t>2) PRACH transmission in non- designated UL subframes given by the DL-reference configuration (</w:t>
            </w:r>
            <w:r>
              <w:t xml:space="preserve">only </w:t>
            </w:r>
            <w:r w:rsidRPr="00532CCE">
              <w:t>for type 1 UE)</w:t>
            </w:r>
          </w:p>
          <w:p w14:paraId="3AA81094" w14:textId="77777777" w:rsidR="00D55750" w:rsidRPr="00532CCE" w:rsidRDefault="00D55750" w:rsidP="00D7671D">
            <w:pPr>
              <w:pStyle w:val="TAL"/>
            </w:pPr>
            <w:r w:rsidRPr="00532CCE">
              <w:t xml:space="preserve">3) LTE UL transmissions scheduled/triggered by a DCI in any UL subframe </w:t>
            </w:r>
            <w:r w:rsidRPr="004F560D">
              <w:t>not limited to the reference</w:t>
            </w:r>
            <w:r w:rsidRPr="00532CCE">
              <w:t xml:space="preserve"> TDM pattern</w:t>
            </w:r>
            <w:r>
              <w:t xml:space="preserve"> </w:t>
            </w:r>
            <w:r w:rsidRPr="00551ED9">
              <w:t>(only for type 1 UE)</w:t>
            </w:r>
          </w:p>
        </w:tc>
        <w:tc>
          <w:tcPr>
            <w:tcW w:w="1277" w:type="dxa"/>
            <w:tcBorders>
              <w:top w:val="single" w:sz="4" w:space="0" w:color="auto"/>
              <w:left w:val="single" w:sz="4" w:space="0" w:color="auto"/>
              <w:bottom w:val="single" w:sz="4" w:space="0" w:color="auto"/>
              <w:right w:val="single" w:sz="4" w:space="0" w:color="auto"/>
            </w:tcBorders>
          </w:tcPr>
          <w:p w14:paraId="5C90C578" w14:textId="77777777" w:rsidR="00D55750" w:rsidRPr="006E05D5" w:rsidRDefault="00D55750" w:rsidP="00D7671D">
            <w:pPr>
              <w:pStyle w:val="TAL"/>
            </w:pPr>
            <w:r>
              <w:t xml:space="preserve">[6-13], </w:t>
            </w:r>
            <w:r w:rsidRPr="006E05D5">
              <w:t>EN-DC</w:t>
            </w:r>
          </w:p>
          <w:p w14:paraId="38F48647" w14:textId="77777777" w:rsidR="00D55750" w:rsidRPr="0031657C" w:rsidRDefault="00D55750" w:rsidP="00D7671D">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17D02B09" w14:textId="77777777" w:rsidR="00D55750" w:rsidRPr="00532CCE" w:rsidRDefault="00D55750" w:rsidP="00D7671D">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80FB88F" w14:textId="77777777" w:rsidR="00D55750" w:rsidRPr="00532CCE" w:rsidRDefault="00D55750" w:rsidP="00D7671D">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7E2819F1" w14:textId="77777777" w:rsidR="00D55750"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3782424" w14:textId="77777777" w:rsidR="00D55750" w:rsidRPr="00532CCE" w:rsidRDefault="00D55750" w:rsidP="00D7671D">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30F6102" w14:textId="77777777" w:rsidR="00D55750" w:rsidRPr="00532CCE" w:rsidRDefault="00D55750" w:rsidP="00D7671D">
            <w:pPr>
              <w:pStyle w:val="TAL"/>
              <w:rPr>
                <w:lang w:eastAsia="ja-JP"/>
              </w:rPr>
            </w:pPr>
            <w:r>
              <w:rPr>
                <w:lang w:eastAsia="ja-JP"/>
              </w:rPr>
              <w:t xml:space="preserve">Applicable to EN-DC with LTE FDD </w:t>
            </w:r>
            <w:proofErr w:type="spellStart"/>
            <w:r>
              <w:rPr>
                <w:lang w:eastAsia="ja-JP"/>
              </w:rPr>
              <w:t>PCell</w:t>
            </w:r>
            <w:proofErr w:type="spellEnd"/>
            <w:r>
              <w:rPr>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50093ABB" w14:textId="77777777" w:rsidR="00D55750" w:rsidRPr="00532CCE" w:rsidRDefault="00D55750" w:rsidP="00D7671D">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0D1EE9D5" w14:textId="77777777" w:rsidR="00D55750" w:rsidRDefault="00D55750" w:rsidP="00D7671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75FD584F" w14:textId="77777777" w:rsidR="00D55750" w:rsidRDefault="00D55750" w:rsidP="00D7671D">
            <w:pPr>
              <w:pStyle w:val="TAL"/>
              <w:rPr>
                <w:lang w:eastAsia="ja-JP"/>
              </w:rPr>
            </w:pPr>
            <w:r>
              <w:rPr>
                <w:lang w:eastAsia="ja-JP"/>
              </w:rPr>
              <w:t xml:space="preserve">Extension of the R15 capability </w:t>
            </w:r>
            <w:proofErr w:type="spellStart"/>
            <w:r w:rsidRPr="00532CCE">
              <w:rPr>
                <w:lang w:eastAsia="ja-JP"/>
              </w:rPr>
              <w:t>tdm</w:t>
            </w:r>
            <w:proofErr w:type="spellEnd"/>
            <w:r w:rsidRPr="00532CCE">
              <w:rPr>
                <w:lang w:eastAsia="ja-JP"/>
              </w:rPr>
              <w:t>-Pattern</w:t>
            </w:r>
            <w:r>
              <w:rPr>
                <w:lang w:eastAsia="ja-JP"/>
              </w:rPr>
              <w:t xml:space="preserve"> to a dual Tx UE</w:t>
            </w:r>
          </w:p>
          <w:p w14:paraId="1331B6ED" w14:textId="77777777" w:rsidR="00D55750" w:rsidRDefault="00D55750" w:rsidP="00D7671D">
            <w:pPr>
              <w:pStyle w:val="TAL"/>
              <w:rPr>
                <w:rFonts w:eastAsia="ＭＳ 明朝"/>
                <w:lang w:eastAsia="ja-JP"/>
              </w:rPr>
            </w:pPr>
          </w:p>
          <w:p w14:paraId="75436F0C" w14:textId="77777777" w:rsidR="00D55750" w:rsidRPr="00A64072" w:rsidRDefault="00D55750" w:rsidP="00D7671D">
            <w:pPr>
              <w:pStyle w:val="TAL"/>
              <w:rPr>
                <w:rFonts w:eastAsia="ＭＳ 明朝"/>
                <w:lang w:eastAsia="ja-JP"/>
              </w:rPr>
            </w:pPr>
            <w:r>
              <w:rPr>
                <w:rFonts w:eastAsia="ＭＳ 明朝"/>
                <w:lang w:val="en-US" w:eastAsia="ja-JP"/>
              </w:rPr>
              <w:t>[</w:t>
            </w:r>
            <w:r w:rsidRPr="00A64072">
              <w:rPr>
                <w:rFonts w:eastAsia="ＭＳ 明朝"/>
                <w:lang w:val="en-US" w:eastAsia="ja-JP"/>
              </w:rPr>
              <w:t>This FG is for synchronous EN-DC</w:t>
            </w:r>
            <w:r>
              <w:rPr>
                <w:rFonts w:eastAsia="ＭＳ 明朝"/>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37080E1B" w14:textId="77777777" w:rsidR="00D55750" w:rsidRPr="00532CCE" w:rsidRDefault="00D55750" w:rsidP="00D7671D">
            <w:pPr>
              <w:pStyle w:val="TAL"/>
            </w:pPr>
            <w:r>
              <w:t>Optional with capability signalling</w:t>
            </w:r>
          </w:p>
        </w:tc>
      </w:tr>
      <w:tr w:rsidR="00D55750" w14:paraId="7486518B" w14:textId="77777777" w:rsidTr="00D7671D">
        <w:trPr>
          <w:trHeight w:val="20"/>
        </w:trPr>
        <w:tc>
          <w:tcPr>
            <w:tcW w:w="1130" w:type="dxa"/>
            <w:vMerge/>
            <w:tcBorders>
              <w:left w:val="single" w:sz="4" w:space="0" w:color="auto"/>
              <w:right w:val="single" w:sz="4" w:space="0" w:color="auto"/>
            </w:tcBorders>
          </w:tcPr>
          <w:p w14:paraId="08E20428" w14:textId="77777777" w:rsidR="00D55750" w:rsidRDefault="00D55750" w:rsidP="00D7671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61C62DF3" w14:textId="77777777" w:rsidR="00D55750" w:rsidRPr="00532CCE" w:rsidRDefault="00D55750" w:rsidP="00D7671D">
            <w:pPr>
              <w:pStyle w:val="TAL"/>
              <w:rPr>
                <w:lang w:eastAsia="ja-JP"/>
              </w:rPr>
            </w:pPr>
            <w:r>
              <w:rPr>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0ADD9EB2" w14:textId="77777777" w:rsidR="00D55750" w:rsidRPr="00532CCE" w:rsidRDefault="00D55750" w:rsidP="00D7671D">
            <w:pPr>
              <w:pStyle w:val="TAL"/>
              <w:rPr>
                <w:lang w:eastAsia="ja-JP"/>
              </w:rPr>
            </w:pPr>
            <w:r w:rsidRPr="00532CCE">
              <w:rPr>
                <w:lang w:eastAsia="ja-JP"/>
              </w:rPr>
              <w:t xml:space="preserve">Semi-statically configured LTE UL transmissions in all UL subframes not limited to </w:t>
            </w:r>
            <w:proofErr w:type="spellStart"/>
            <w:r w:rsidRPr="00532CCE">
              <w:rPr>
                <w:lang w:eastAsia="ja-JP"/>
              </w:rPr>
              <w:t>tdm</w:t>
            </w:r>
            <w:proofErr w:type="spellEnd"/>
            <w:r w:rsidRPr="00532CCE">
              <w:rPr>
                <w:lang w:eastAsia="ja-JP"/>
              </w:rPr>
              <w:t>-pattern</w:t>
            </w:r>
          </w:p>
        </w:tc>
        <w:tc>
          <w:tcPr>
            <w:tcW w:w="6371" w:type="dxa"/>
            <w:tcBorders>
              <w:top w:val="single" w:sz="4" w:space="0" w:color="auto"/>
              <w:left w:val="single" w:sz="4" w:space="0" w:color="auto"/>
              <w:bottom w:val="single" w:sz="4" w:space="0" w:color="auto"/>
              <w:right w:val="single" w:sz="4" w:space="0" w:color="auto"/>
            </w:tcBorders>
          </w:tcPr>
          <w:p w14:paraId="731DB6DA" w14:textId="77777777" w:rsidR="00D55750" w:rsidRPr="00532CCE" w:rsidRDefault="00D55750" w:rsidP="00D7671D">
            <w:pPr>
              <w:pStyle w:val="TAL"/>
            </w:pPr>
            <w:r w:rsidRPr="00532CCE">
              <w:t xml:space="preserve">UE configured with tdm-patternConfig-r16 can be semi-statically configured with LTE UL transmissions in all UL subframes not limited to the reference </w:t>
            </w:r>
            <w:proofErr w:type="spellStart"/>
            <w:r w:rsidRPr="00532CCE">
              <w:t>tdm</w:t>
            </w:r>
            <w:proofErr w:type="spellEnd"/>
            <w:r w:rsidRPr="00532CCE">
              <w:t>-pattern (only for type 1 UE)</w:t>
            </w:r>
          </w:p>
        </w:tc>
        <w:tc>
          <w:tcPr>
            <w:tcW w:w="1277" w:type="dxa"/>
            <w:tcBorders>
              <w:top w:val="single" w:sz="4" w:space="0" w:color="auto"/>
              <w:left w:val="single" w:sz="4" w:space="0" w:color="auto"/>
              <w:bottom w:val="single" w:sz="4" w:space="0" w:color="auto"/>
              <w:right w:val="single" w:sz="4" w:space="0" w:color="auto"/>
            </w:tcBorders>
          </w:tcPr>
          <w:p w14:paraId="55FCBF22" w14:textId="77777777" w:rsidR="00D55750" w:rsidRDefault="00D55750" w:rsidP="00D7671D">
            <w:pPr>
              <w:pStyle w:val="TAL"/>
            </w:pPr>
            <w:r>
              <w:t>One of {</w:t>
            </w:r>
            <w:r w:rsidRPr="006E05D5">
              <w:t>18-2, 18-2a</w:t>
            </w:r>
            <w:r>
              <w:t>, 18-3}</w:t>
            </w:r>
          </w:p>
          <w:p w14:paraId="5C3D5198" w14:textId="77777777" w:rsidR="00D55750" w:rsidRPr="0031657C" w:rsidRDefault="00D55750" w:rsidP="00D7671D">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377010AE" w14:textId="77777777" w:rsidR="00D55750" w:rsidRPr="00532CCE" w:rsidRDefault="00D55750" w:rsidP="00D7671D">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13CC298" w14:textId="77777777" w:rsidR="00D55750" w:rsidRPr="00532CCE" w:rsidRDefault="00D55750" w:rsidP="00D7671D">
            <w:pPr>
              <w:pStyle w:val="TAL"/>
              <w:rPr>
                <w:iCs/>
              </w:rPr>
            </w:pPr>
            <w:r w:rsidRPr="00532CCE">
              <w:rPr>
                <w:rFonts w:hint="eastAsia"/>
                <w:iCs/>
              </w:rPr>
              <w:t>N</w:t>
            </w:r>
            <w:r w:rsidRPr="00532CCE">
              <w:rPr>
                <w:iCs/>
              </w:rPr>
              <w:t>/A</w:t>
            </w:r>
          </w:p>
        </w:tc>
        <w:tc>
          <w:tcPr>
            <w:tcW w:w="1417" w:type="dxa"/>
            <w:tcBorders>
              <w:top w:val="single" w:sz="4" w:space="0" w:color="auto"/>
              <w:left w:val="single" w:sz="4" w:space="0" w:color="auto"/>
              <w:bottom w:val="single" w:sz="4" w:space="0" w:color="auto"/>
              <w:right w:val="single" w:sz="4" w:space="0" w:color="auto"/>
            </w:tcBorders>
          </w:tcPr>
          <w:p w14:paraId="730223D2" w14:textId="77777777" w:rsidR="00D55750" w:rsidRDefault="00D55750" w:rsidP="00D7671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42530FE" w14:textId="77777777" w:rsidR="00D55750" w:rsidRPr="00532CCE" w:rsidRDefault="00D55750" w:rsidP="00D7671D">
            <w:pPr>
              <w:pStyle w:val="TAL"/>
              <w:rPr>
                <w:lang w:eastAsia="ja-JP"/>
              </w:rPr>
            </w:pPr>
            <w:r w:rsidRPr="00350823">
              <w:rPr>
                <w:highlight w:val="yellow"/>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1D543F0" w14:textId="77777777" w:rsidR="00D55750" w:rsidRPr="00532CCE" w:rsidRDefault="00D55750" w:rsidP="00D7671D">
            <w:pPr>
              <w:pStyle w:val="TAL"/>
              <w:rPr>
                <w:lang w:eastAsia="ja-JP"/>
              </w:rPr>
            </w:pPr>
            <w:r w:rsidRPr="00532CCE">
              <w:rPr>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3D9C027D" w14:textId="77777777" w:rsidR="00D55750" w:rsidRPr="00532CCE" w:rsidRDefault="00D55750" w:rsidP="00D7671D">
            <w:pPr>
              <w:pStyle w:val="TAL"/>
              <w:rPr>
                <w:lang w:eastAsia="ja-JP"/>
              </w:rPr>
            </w:pPr>
            <w:r w:rsidRPr="002223A2">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5184702" w14:textId="77777777" w:rsidR="00D55750" w:rsidRDefault="00D55750" w:rsidP="00D7671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2F68EA26" w14:textId="77777777" w:rsidR="00D55750" w:rsidRPr="00532CCE" w:rsidRDefault="00D55750" w:rsidP="00D7671D">
            <w:pPr>
              <w:pStyle w:val="TAL"/>
              <w:rPr>
                <w:lang w:eastAsia="ja-JP"/>
              </w:rPr>
            </w:pPr>
            <w:r>
              <w:rPr>
                <w:lang w:val="en-US" w:eastAsia="ja-JP"/>
              </w:rPr>
              <w:t>[</w:t>
            </w:r>
            <w:r w:rsidRPr="00A64072">
              <w:rPr>
                <w:lang w:val="en-US" w:eastAsia="ja-JP"/>
              </w:rPr>
              <w:t>This FG is for synchronous EN-DC</w:t>
            </w:r>
            <w:r>
              <w:rPr>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6EB8626" w14:textId="77777777" w:rsidR="00D55750" w:rsidRPr="00532CCE" w:rsidRDefault="00D55750" w:rsidP="00D7671D">
            <w:pPr>
              <w:pStyle w:val="TAL"/>
            </w:pPr>
            <w:r>
              <w:t xml:space="preserve">Optional with capability </w:t>
            </w:r>
            <w:proofErr w:type="spellStart"/>
            <w:r>
              <w:t>signaling</w:t>
            </w:r>
            <w:proofErr w:type="spellEnd"/>
          </w:p>
        </w:tc>
      </w:tr>
    </w:tbl>
    <w:p w14:paraId="0489DBE1" w14:textId="77777777" w:rsidR="00D55750" w:rsidRPr="00D55750" w:rsidRDefault="00D55750" w:rsidP="00D13338">
      <w:pPr>
        <w:spacing w:afterLines="50" w:after="120"/>
        <w:jc w:val="both"/>
        <w:rPr>
          <w:rFonts w:eastAsia="ＭＳ 明朝"/>
          <w:sz w:val="22"/>
          <w:lang w:val="en-US"/>
        </w:rPr>
      </w:pPr>
    </w:p>
    <w:sectPr w:rsidR="00D55750" w:rsidRPr="00D55750" w:rsidSect="00DC57EE">
      <w:footerReference w:type="default" r:id="rId41"/>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A7850D" w14:textId="77777777" w:rsidR="00AB1013" w:rsidRDefault="00AB1013">
      <w:r>
        <w:separator/>
      </w:r>
    </w:p>
  </w:endnote>
  <w:endnote w:type="continuationSeparator" w:id="0">
    <w:p w14:paraId="5C209C58" w14:textId="77777777" w:rsidR="00AB1013" w:rsidRDefault="00AB1013">
      <w:r>
        <w:continuationSeparator/>
      </w:r>
    </w:p>
  </w:endnote>
  <w:endnote w:type="continuationNotice" w:id="1">
    <w:p w14:paraId="1EAF0D03" w14:textId="77777777" w:rsidR="00AB1013" w:rsidRDefault="00AB10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E32349" w:rsidRPr="00000924" w:rsidRDefault="00E3234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23</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E32349" w:rsidRPr="00000924" w:rsidRDefault="00E3234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23</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5C51D" w14:textId="77777777" w:rsidR="00AB1013" w:rsidRDefault="00AB1013">
      <w:r>
        <w:separator/>
      </w:r>
    </w:p>
  </w:footnote>
  <w:footnote w:type="continuationSeparator" w:id="0">
    <w:p w14:paraId="26AEAA20" w14:textId="77777777" w:rsidR="00AB1013" w:rsidRDefault="00AB1013">
      <w:r>
        <w:continuationSeparator/>
      </w:r>
    </w:p>
  </w:footnote>
  <w:footnote w:type="continuationNotice" w:id="1">
    <w:p w14:paraId="36915E94" w14:textId="77777777" w:rsidR="00AB1013" w:rsidRDefault="00AB10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A1100"/>
    <w:multiLevelType w:val="hybridMultilevel"/>
    <w:tmpl w:val="20862B2E"/>
    <w:lvl w:ilvl="0" w:tplc="6E563406">
      <w:start w:val="18"/>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19D4001"/>
    <w:multiLevelType w:val="hybridMultilevel"/>
    <w:tmpl w:val="68A85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2631DC"/>
    <w:multiLevelType w:val="hybridMultilevel"/>
    <w:tmpl w:val="1696C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3362A"/>
    <w:multiLevelType w:val="hybridMultilevel"/>
    <w:tmpl w:val="ADDEBFC4"/>
    <w:lvl w:ilvl="0" w:tplc="5C1AAB6A">
      <w:start w:val="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297230"/>
    <w:multiLevelType w:val="hybridMultilevel"/>
    <w:tmpl w:val="A9709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551343"/>
    <w:multiLevelType w:val="hybridMultilevel"/>
    <w:tmpl w:val="36FCB6D8"/>
    <w:lvl w:ilvl="0" w:tplc="566844D4">
      <w:start w:val="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4FF61A0"/>
    <w:multiLevelType w:val="hybridMultilevel"/>
    <w:tmpl w:val="F9B8C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D275C"/>
    <w:multiLevelType w:val="hybridMultilevel"/>
    <w:tmpl w:val="5AB65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C13545B"/>
    <w:multiLevelType w:val="hybridMultilevel"/>
    <w:tmpl w:val="C33A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22E0FAC"/>
    <w:multiLevelType w:val="multilevel"/>
    <w:tmpl w:val="FA96E6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CA1341"/>
    <w:multiLevelType w:val="hybridMultilevel"/>
    <w:tmpl w:val="900CC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757ADA"/>
    <w:multiLevelType w:val="hybridMultilevel"/>
    <w:tmpl w:val="CF928A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A88101C"/>
    <w:multiLevelType w:val="hybridMultilevel"/>
    <w:tmpl w:val="5950A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CA3962"/>
    <w:multiLevelType w:val="hybridMultilevel"/>
    <w:tmpl w:val="6720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92066D"/>
    <w:multiLevelType w:val="hybridMultilevel"/>
    <w:tmpl w:val="F3E42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2C2FEA"/>
    <w:multiLevelType w:val="hybridMultilevel"/>
    <w:tmpl w:val="E5A46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21CF8"/>
    <w:multiLevelType w:val="hybridMultilevel"/>
    <w:tmpl w:val="3B825CA2"/>
    <w:lvl w:ilvl="0" w:tplc="566844D4">
      <w:start w:val="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4821EA7"/>
    <w:multiLevelType w:val="hybridMultilevel"/>
    <w:tmpl w:val="382C6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3909C6"/>
    <w:multiLevelType w:val="hybridMultilevel"/>
    <w:tmpl w:val="475E6124"/>
    <w:lvl w:ilvl="0" w:tplc="4D0C3DE8">
      <w:start w:val="18"/>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3572C"/>
    <w:multiLevelType w:val="hybridMultilevel"/>
    <w:tmpl w:val="47586944"/>
    <w:lvl w:ilvl="0" w:tplc="24D43EE6">
      <w:start w:val="3"/>
      <w:numFmt w:val="decimal"/>
      <w:lvlText w:val="%1."/>
      <w:lvlJc w:val="left"/>
      <w:pPr>
        <w:ind w:left="360" w:hanging="360"/>
      </w:pPr>
      <w:rPr>
        <w:rFonts w:ascii="Times New Roman" w:eastAsia="ＭＳ ゴシック" w:hAnsi="Times New Roman" w:hint="default"/>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6BC77920"/>
    <w:multiLevelType w:val="hybridMultilevel"/>
    <w:tmpl w:val="BE9E5D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7705390"/>
    <w:multiLevelType w:val="hybridMultilevel"/>
    <w:tmpl w:val="6C30C6D8"/>
    <w:lvl w:ilvl="0" w:tplc="58A668A2">
      <w:start w:val="3"/>
      <w:numFmt w:val="decimal"/>
      <w:lvlText w:val="%1."/>
      <w:lvlJc w:val="left"/>
      <w:pPr>
        <w:ind w:left="360" w:hanging="360"/>
      </w:pPr>
      <w:rPr>
        <w:rFonts w:ascii="Times New Roman" w:eastAsia="ＭＳ ゴシック" w:hAnsi="Times New Roman" w:hint="default"/>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344DA8"/>
    <w:multiLevelType w:val="hybridMultilevel"/>
    <w:tmpl w:val="D3D648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9"/>
  </w:num>
  <w:num w:numId="3">
    <w:abstractNumId w:val="33"/>
  </w:num>
  <w:num w:numId="4">
    <w:abstractNumId w:val="1"/>
  </w:num>
  <w:num w:numId="5">
    <w:abstractNumId w:val="4"/>
  </w:num>
  <w:num w:numId="6">
    <w:abstractNumId w:val="12"/>
  </w:num>
  <w:num w:numId="7">
    <w:abstractNumId w:val="24"/>
  </w:num>
  <w:num w:numId="8">
    <w:abstractNumId w:val="1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0"/>
  </w:num>
  <w:num w:numId="12">
    <w:abstractNumId w:val="29"/>
  </w:num>
  <w:num w:numId="13">
    <w:abstractNumId w:val="0"/>
  </w:num>
  <w:num w:numId="14">
    <w:abstractNumId w:val="27"/>
  </w:num>
  <w:num w:numId="15">
    <w:abstractNumId w:val="16"/>
  </w:num>
  <w:num w:numId="16">
    <w:abstractNumId w:val="18"/>
  </w:num>
  <w:num w:numId="17">
    <w:abstractNumId w:val="6"/>
  </w:num>
  <w:num w:numId="18">
    <w:abstractNumId w:val="21"/>
  </w:num>
  <w:num w:numId="19">
    <w:abstractNumId w:val="23"/>
  </w:num>
  <w:num w:numId="20">
    <w:abstractNumId w:val="8"/>
  </w:num>
  <w:num w:numId="21">
    <w:abstractNumId w:val="30"/>
  </w:num>
  <w:num w:numId="22">
    <w:abstractNumId w:val="7"/>
  </w:num>
  <w:num w:numId="23">
    <w:abstractNumId w:val="22"/>
  </w:num>
  <w:num w:numId="24">
    <w:abstractNumId w:val="3"/>
  </w:num>
  <w:num w:numId="25">
    <w:abstractNumId w:val="11"/>
  </w:num>
  <w:num w:numId="26">
    <w:abstractNumId w:val="13"/>
  </w:num>
  <w:num w:numId="27">
    <w:abstractNumId w:val="19"/>
  </w:num>
  <w:num w:numId="28">
    <w:abstractNumId w:val="32"/>
  </w:num>
  <w:num w:numId="29">
    <w:abstractNumId w:val="17"/>
  </w:num>
  <w:num w:numId="30">
    <w:abstractNumId w:val="28"/>
  </w:num>
  <w:num w:numId="31">
    <w:abstractNumId w:val="31"/>
  </w:num>
  <w:num w:numId="32">
    <w:abstractNumId w:val="15"/>
  </w:num>
  <w:num w:numId="33">
    <w:abstractNumId w:val="5"/>
  </w:num>
  <w:num w:numId="34">
    <w:abstractNumId w:val="25"/>
  </w:num>
  <w:num w:numId="35">
    <w:abstractNumId w:val="1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FA"/>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977"/>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017"/>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7B0"/>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5B5"/>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2AA"/>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B8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5F93"/>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AD7"/>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46"/>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9DB"/>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DCB"/>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B71C6"/>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2FEE"/>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0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69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182"/>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A89"/>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22C"/>
    <w:rsid w:val="001572AC"/>
    <w:rsid w:val="0015737C"/>
    <w:rsid w:val="001573EC"/>
    <w:rsid w:val="00157421"/>
    <w:rsid w:val="0015784C"/>
    <w:rsid w:val="0015786C"/>
    <w:rsid w:val="00160521"/>
    <w:rsid w:val="001606A8"/>
    <w:rsid w:val="00160706"/>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186"/>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28C"/>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61A"/>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37E"/>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18"/>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0CB"/>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3A"/>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1F24"/>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6FBB"/>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CEF"/>
    <w:rsid w:val="00211834"/>
    <w:rsid w:val="00211918"/>
    <w:rsid w:val="002122BB"/>
    <w:rsid w:val="00212447"/>
    <w:rsid w:val="00212557"/>
    <w:rsid w:val="002125A3"/>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AC"/>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7DF"/>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944"/>
    <w:rsid w:val="00243A41"/>
    <w:rsid w:val="00243E64"/>
    <w:rsid w:val="00244300"/>
    <w:rsid w:val="00244383"/>
    <w:rsid w:val="00244392"/>
    <w:rsid w:val="002444D0"/>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70C"/>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59"/>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BC6"/>
    <w:rsid w:val="0029524E"/>
    <w:rsid w:val="00295326"/>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BF3"/>
    <w:rsid w:val="00297DA8"/>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4C4"/>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B2E"/>
    <w:rsid w:val="002B2C74"/>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261"/>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859"/>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703"/>
    <w:rsid w:val="00310CB5"/>
    <w:rsid w:val="003112C5"/>
    <w:rsid w:val="0031179F"/>
    <w:rsid w:val="00312093"/>
    <w:rsid w:val="0031215B"/>
    <w:rsid w:val="003122E5"/>
    <w:rsid w:val="00312401"/>
    <w:rsid w:val="00312A35"/>
    <w:rsid w:val="00312AF0"/>
    <w:rsid w:val="00312C11"/>
    <w:rsid w:val="00313006"/>
    <w:rsid w:val="00313448"/>
    <w:rsid w:val="003134A5"/>
    <w:rsid w:val="003137A3"/>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3ECB"/>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B2B"/>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437"/>
    <w:rsid w:val="00360752"/>
    <w:rsid w:val="00360C5C"/>
    <w:rsid w:val="0036115F"/>
    <w:rsid w:val="003616B8"/>
    <w:rsid w:val="00361AFF"/>
    <w:rsid w:val="00361B1E"/>
    <w:rsid w:val="00361B26"/>
    <w:rsid w:val="00361BC3"/>
    <w:rsid w:val="00361E5F"/>
    <w:rsid w:val="003627F6"/>
    <w:rsid w:val="00362A68"/>
    <w:rsid w:val="00362D1E"/>
    <w:rsid w:val="003633C9"/>
    <w:rsid w:val="003634AC"/>
    <w:rsid w:val="00363503"/>
    <w:rsid w:val="0036376F"/>
    <w:rsid w:val="0036440B"/>
    <w:rsid w:val="00364414"/>
    <w:rsid w:val="003646FE"/>
    <w:rsid w:val="0036482F"/>
    <w:rsid w:val="00364890"/>
    <w:rsid w:val="00364C92"/>
    <w:rsid w:val="0036506C"/>
    <w:rsid w:val="003651F6"/>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9E"/>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8DE"/>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22E"/>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20E"/>
    <w:rsid w:val="003B53D9"/>
    <w:rsid w:val="003B5534"/>
    <w:rsid w:val="003B60BB"/>
    <w:rsid w:val="003B6180"/>
    <w:rsid w:val="003B64D9"/>
    <w:rsid w:val="003B6599"/>
    <w:rsid w:val="003B6A8F"/>
    <w:rsid w:val="003B6AC6"/>
    <w:rsid w:val="003B6D1C"/>
    <w:rsid w:val="003B6DCC"/>
    <w:rsid w:val="003B6FC8"/>
    <w:rsid w:val="003B71E5"/>
    <w:rsid w:val="003B7431"/>
    <w:rsid w:val="003C0CEE"/>
    <w:rsid w:val="003C0DBD"/>
    <w:rsid w:val="003C1058"/>
    <w:rsid w:val="003C1433"/>
    <w:rsid w:val="003C19CE"/>
    <w:rsid w:val="003C1AF2"/>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7D2"/>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A5A"/>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4E0D"/>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2"/>
    <w:rsid w:val="0041240A"/>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54F"/>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8D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978"/>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3D8F"/>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229"/>
    <w:rsid w:val="0046178E"/>
    <w:rsid w:val="00461921"/>
    <w:rsid w:val="00461970"/>
    <w:rsid w:val="00461C7C"/>
    <w:rsid w:val="00461CF4"/>
    <w:rsid w:val="00461EA3"/>
    <w:rsid w:val="00461FD2"/>
    <w:rsid w:val="00462BDA"/>
    <w:rsid w:val="004635FA"/>
    <w:rsid w:val="00463717"/>
    <w:rsid w:val="0046373E"/>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1BE"/>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1FDE"/>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9D9"/>
    <w:rsid w:val="00493C92"/>
    <w:rsid w:val="00494025"/>
    <w:rsid w:val="004942BE"/>
    <w:rsid w:val="0049469F"/>
    <w:rsid w:val="0049473A"/>
    <w:rsid w:val="00494804"/>
    <w:rsid w:val="00494C2B"/>
    <w:rsid w:val="00494C2F"/>
    <w:rsid w:val="00494E3E"/>
    <w:rsid w:val="004950CF"/>
    <w:rsid w:val="004950F6"/>
    <w:rsid w:val="004951B8"/>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6C"/>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38C"/>
    <w:rsid w:val="004B34C3"/>
    <w:rsid w:val="004B37F3"/>
    <w:rsid w:val="004B38B8"/>
    <w:rsid w:val="004B3CC7"/>
    <w:rsid w:val="004B3E9E"/>
    <w:rsid w:val="004B42E0"/>
    <w:rsid w:val="004B4307"/>
    <w:rsid w:val="004B47B2"/>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18C"/>
    <w:rsid w:val="004C03FD"/>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7EC"/>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278"/>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17B"/>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3F2"/>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A80"/>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CC4"/>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7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EAE"/>
    <w:rsid w:val="00541F0A"/>
    <w:rsid w:val="005423FC"/>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A5"/>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8D"/>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C51"/>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56"/>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3DA"/>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55A"/>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978"/>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5EB"/>
    <w:rsid w:val="005E7655"/>
    <w:rsid w:val="005E7A52"/>
    <w:rsid w:val="005E7B0A"/>
    <w:rsid w:val="005E7CFA"/>
    <w:rsid w:val="005E7FDD"/>
    <w:rsid w:val="005F041D"/>
    <w:rsid w:val="005F0767"/>
    <w:rsid w:val="005F07DA"/>
    <w:rsid w:val="005F0F21"/>
    <w:rsid w:val="005F0F5F"/>
    <w:rsid w:val="005F12E5"/>
    <w:rsid w:val="005F13DA"/>
    <w:rsid w:val="005F1A0E"/>
    <w:rsid w:val="005F1A54"/>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5ED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188"/>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BFC"/>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01"/>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9FA"/>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C6"/>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B6"/>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5E6"/>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20E"/>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C14"/>
    <w:rsid w:val="006C2E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24"/>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44F"/>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276"/>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3BA"/>
    <w:rsid w:val="00703932"/>
    <w:rsid w:val="0070440D"/>
    <w:rsid w:val="007044B0"/>
    <w:rsid w:val="00704604"/>
    <w:rsid w:val="00704A70"/>
    <w:rsid w:val="00704CF5"/>
    <w:rsid w:val="00704D4A"/>
    <w:rsid w:val="00704FCC"/>
    <w:rsid w:val="007051C5"/>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5D9"/>
    <w:rsid w:val="00710691"/>
    <w:rsid w:val="007107EE"/>
    <w:rsid w:val="00710A7E"/>
    <w:rsid w:val="007111B8"/>
    <w:rsid w:val="0071154A"/>
    <w:rsid w:val="00711859"/>
    <w:rsid w:val="007122F9"/>
    <w:rsid w:val="0071230B"/>
    <w:rsid w:val="007123E7"/>
    <w:rsid w:val="0071263F"/>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3E35"/>
    <w:rsid w:val="00733EED"/>
    <w:rsid w:val="00734A5A"/>
    <w:rsid w:val="00734B26"/>
    <w:rsid w:val="00734D12"/>
    <w:rsid w:val="00734D28"/>
    <w:rsid w:val="0073516F"/>
    <w:rsid w:val="007352C7"/>
    <w:rsid w:val="007353C9"/>
    <w:rsid w:val="00735E69"/>
    <w:rsid w:val="00736390"/>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9EB"/>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4E"/>
    <w:rsid w:val="00751ACF"/>
    <w:rsid w:val="00751ADF"/>
    <w:rsid w:val="00751BF6"/>
    <w:rsid w:val="0075239A"/>
    <w:rsid w:val="007529C9"/>
    <w:rsid w:val="00753312"/>
    <w:rsid w:val="00753562"/>
    <w:rsid w:val="007536EF"/>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2F2"/>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490"/>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225"/>
    <w:rsid w:val="00786CB3"/>
    <w:rsid w:val="00786D76"/>
    <w:rsid w:val="007876AB"/>
    <w:rsid w:val="007878BE"/>
    <w:rsid w:val="00787C11"/>
    <w:rsid w:val="00787F43"/>
    <w:rsid w:val="007900EF"/>
    <w:rsid w:val="0079033E"/>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53C"/>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C2A"/>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26A"/>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0F52"/>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06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841"/>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8C4"/>
    <w:rsid w:val="007E79E1"/>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88"/>
    <w:rsid w:val="008039C0"/>
    <w:rsid w:val="008048DF"/>
    <w:rsid w:val="008048F1"/>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7C1"/>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537"/>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2C65"/>
    <w:rsid w:val="00843097"/>
    <w:rsid w:val="008433BB"/>
    <w:rsid w:val="00843888"/>
    <w:rsid w:val="00843938"/>
    <w:rsid w:val="00843959"/>
    <w:rsid w:val="0084420C"/>
    <w:rsid w:val="0084466C"/>
    <w:rsid w:val="00844C6D"/>
    <w:rsid w:val="00844FB4"/>
    <w:rsid w:val="00845031"/>
    <w:rsid w:val="0084503A"/>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67F"/>
    <w:rsid w:val="00850757"/>
    <w:rsid w:val="00850D80"/>
    <w:rsid w:val="00850F8F"/>
    <w:rsid w:val="0085109F"/>
    <w:rsid w:val="00851413"/>
    <w:rsid w:val="0085145F"/>
    <w:rsid w:val="008519F1"/>
    <w:rsid w:val="00851A29"/>
    <w:rsid w:val="00851D0E"/>
    <w:rsid w:val="00851EA1"/>
    <w:rsid w:val="00852190"/>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6D4"/>
    <w:rsid w:val="00865CBB"/>
    <w:rsid w:val="00865D2B"/>
    <w:rsid w:val="00866499"/>
    <w:rsid w:val="0086665A"/>
    <w:rsid w:val="008667F8"/>
    <w:rsid w:val="0086693C"/>
    <w:rsid w:val="00866D5F"/>
    <w:rsid w:val="00866E26"/>
    <w:rsid w:val="008673A5"/>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89"/>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0A"/>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C0"/>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B09"/>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6D78"/>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61A"/>
    <w:rsid w:val="008F499E"/>
    <w:rsid w:val="008F54D0"/>
    <w:rsid w:val="008F55CB"/>
    <w:rsid w:val="008F5706"/>
    <w:rsid w:val="008F5832"/>
    <w:rsid w:val="008F5E58"/>
    <w:rsid w:val="008F64FF"/>
    <w:rsid w:val="008F6592"/>
    <w:rsid w:val="008F69DD"/>
    <w:rsid w:val="008F722F"/>
    <w:rsid w:val="008F7424"/>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93D"/>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831"/>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5A65"/>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0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A60"/>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39FF"/>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D70"/>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47E6"/>
    <w:rsid w:val="00995012"/>
    <w:rsid w:val="009950AA"/>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138F"/>
    <w:rsid w:val="009A14EB"/>
    <w:rsid w:val="009A16BB"/>
    <w:rsid w:val="009A18AB"/>
    <w:rsid w:val="009A1A62"/>
    <w:rsid w:val="009A1C65"/>
    <w:rsid w:val="009A1CB4"/>
    <w:rsid w:val="009A1CEB"/>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41"/>
    <w:rsid w:val="009B65FC"/>
    <w:rsid w:val="009B66E9"/>
    <w:rsid w:val="009B702A"/>
    <w:rsid w:val="009B708E"/>
    <w:rsid w:val="009B70D3"/>
    <w:rsid w:val="009B7302"/>
    <w:rsid w:val="009B76E0"/>
    <w:rsid w:val="009B7901"/>
    <w:rsid w:val="009B7947"/>
    <w:rsid w:val="009B7A8B"/>
    <w:rsid w:val="009B7E19"/>
    <w:rsid w:val="009B7E7B"/>
    <w:rsid w:val="009C08A8"/>
    <w:rsid w:val="009C0975"/>
    <w:rsid w:val="009C0B7C"/>
    <w:rsid w:val="009C10FD"/>
    <w:rsid w:val="009C160E"/>
    <w:rsid w:val="009C179E"/>
    <w:rsid w:val="009C17F7"/>
    <w:rsid w:val="009C1B5B"/>
    <w:rsid w:val="009C1C71"/>
    <w:rsid w:val="009C1CDC"/>
    <w:rsid w:val="009C2071"/>
    <w:rsid w:val="009C22D0"/>
    <w:rsid w:val="009C23A0"/>
    <w:rsid w:val="009C24DC"/>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96"/>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4F6"/>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7C"/>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1CA"/>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4E0B"/>
    <w:rsid w:val="00A15026"/>
    <w:rsid w:val="00A150EC"/>
    <w:rsid w:val="00A15749"/>
    <w:rsid w:val="00A1582C"/>
    <w:rsid w:val="00A15DEB"/>
    <w:rsid w:val="00A1615F"/>
    <w:rsid w:val="00A16A71"/>
    <w:rsid w:val="00A16C26"/>
    <w:rsid w:val="00A16EBA"/>
    <w:rsid w:val="00A174E6"/>
    <w:rsid w:val="00A175DE"/>
    <w:rsid w:val="00A17736"/>
    <w:rsid w:val="00A1775A"/>
    <w:rsid w:val="00A17BBB"/>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A7C"/>
    <w:rsid w:val="00A30B36"/>
    <w:rsid w:val="00A30E9A"/>
    <w:rsid w:val="00A3122E"/>
    <w:rsid w:val="00A31440"/>
    <w:rsid w:val="00A31757"/>
    <w:rsid w:val="00A3193D"/>
    <w:rsid w:val="00A31D26"/>
    <w:rsid w:val="00A31FF1"/>
    <w:rsid w:val="00A322CC"/>
    <w:rsid w:val="00A322EA"/>
    <w:rsid w:val="00A32BDE"/>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BDB"/>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3A6"/>
    <w:rsid w:val="00A5245C"/>
    <w:rsid w:val="00A53579"/>
    <w:rsid w:val="00A53607"/>
    <w:rsid w:val="00A53856"/>
    <w:rsid w:val="00A53A70"/>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00A"/>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EA7"/>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9D0"/>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512"/>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52B"/>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013"/>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BE5"/>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1B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A6"/>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92"/>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A4F"/>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B41"/>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5FB0"/>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A8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9A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3CCB"/>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7DF"/>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6CA"/>
    <w:rsid w:val="00BB1EB5"/>
    <w:rsid w:val="00BB1EBA"/>
    <w:rsid w:val="00BB21F6"/>
    <w:rsid w:val="00BB2A5A"/>
    <w:rsid w:val="00BB2A93"/>
    <w:rsid w:val="00BB2BF6"/>
    <w:rsid w:val="00BB2C93"/>
    <w:rsid w:val="00BB2D73"/>
    <w:rsid w:val="00BB2EEB"/>
    <w:rsid w:val="00BB32EC"/>
    <w:rsid w:val="00BB346B"/>
    <w:rsid w:val="00BB35C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26C"/>
    <w:rsid w:val="00BC3587"/>
    <w:rsid w:val="00BC370F"/>
    <w:rsid w:val="00BC39E8"/>
    <w:rsid w:val="00BC3B9F"/>
    <w:rsid w:val="00BC41A0"/>
    <w:rsid w:val="00BC43C1"/>
    <w:rsid w:val="00BC4424"/>
    <w:rsid w:val="00BC495A"/>
    <w:rsid w:val="00BC5416"/>
    <w:rsid w:val="00BC6320"/>
    <w:rsid w:val="00BC64A7"/>
    <w:rsid w:val="00BC657B"/>
    <w:rsid w:val="00BC6D6B"/>
    <w:rsid w:val="00BC71BD"/>
    <w:rsid w:val="00BC72F0"/>
    <w:rsid w:val="00BC7385"/>
    <w:rsid w:val="00BC73D1"/>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3D"/>
    <w:rsid w:val="00BD2677"/>
    <w:rsid w:val="00BD2B36"/>
    <w:rsid w:val="00BD2B57"/>
    <w:rsid w:val="00BD31BD"/>
    <w:rsid w:val="00BD3537"/>
    <w:rsid w:val="00BD39EA"/>
    <w:rsid w:val="00BD3A94"/>
    <w:rsid w:val="00BD401D"/>
    <w:rsid w:val="00BD4307"/>
    <w:rsid w:val="00BD5042"/>
    <w:rsid w:val="00BD510D"/>
    <w:rsid w:val="00BD5378"/>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BD4"/>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33"/>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BE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A51"/>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E13"/>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11B"/>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5A0"/>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C27"/>
    <w:rsid w:val="00C74BE0"/>
    <w:rsid w:val="00C74D89"/>
    <w:rsid w:val="00C74DDB"/>
    <w:rsid w:val="00C75002"/>
    <w:rsid w:val="00C750A7"/>
    <w:rsid w:val="00C75103"/>
    <w:rsid w:val="00C7517C"/>
    <w:rsid w:val="00C754CA"/>
    <w:rsid w:val="00C755C7"/>
    <w:rsid w:val="00C75641"/>
    <w:rsid w:val="00C7575F"/>
    <w:rsid w:val="00C760F8"/>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1DFB"/>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C7E"/>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78"/>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3A1"/>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3E8D"/>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15"/>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C31"/>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338"/>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2C2"/>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555"/>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1F8"/>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750"/>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EC5"/>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64"/>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71D"/>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5D0"/>
    <w:rsid w:val="00D907FF"/>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B12"/>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3E1A"/>
    <w:rsid w:val="00DC4447"/>
    <w:rsid w:val="00DC464F"/>
    <w:rsid w:val="00DC47EE"/>
    <w:rsid w:val="00DC501C"/>
    <w:rsid w:val="00DC548E"/>
    <w:rsid w:val="00DC5637"/>
    <w:rsid w:val="00DC577A"/>
    <w:rsid w:val="00DC57EE"/>
    <w:rsid w:val="00DC5912"/>
    <w:rsid w:val="00DC5A0D"/>
    <w:rsid w:val="00DC6460"/>
    <w:rsid w:val="00DC65B9"/>
    <w:rsid w:val="00DC7823"/>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18FA"/>
    <w:rsid w:val="00DF23A2"/>
    <w:rsid w:val="00DF26C2"/>
    <w:rsid w:val="00DF2A15"/>
    <w:rsid w:val="00DF2FBA"/>
    <w:rsid w:val="00DF3246"/>
    <w:rsid w:val="00DF3688"/>
    <w:rsid w:val="00DF3DC6"/>
    <w:rsid w:val="00DF3E78"/>
    <w:rsid w:val="00DF4024"/>
    <w:rsid w:val="00DF41AB"/>
    <w:rsid w:val="00DF461C"/>
    <w:rsid w:val="00DF46C3"/>
    <w:rsid w:val="00DF4A0D"/>
    <w:rsid w:val="00DF4C89"/>
    <w:rsid w:val="00DF4EF4"/>
    <w:rsid w:val="00DF5027"/>
    <w:rsid w:val="00DF5173"/>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854"/>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1B9"/>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7D5"/>
    <w:rsid w:val="00E2780B"/>
    <w:rsid w:val="00E278B0"/>
    <w:rsid w:val="00E278FA"/>
    <w:rsid w:val="00E27D17"/>
    <w:rsid w:val="00E27E88"/>
    <w:rsid w:val="00E30069"/>
    <w:rsid w:val="00E30152"/>
    <w:rsid w:val="00E301A6"/>
    <w:rsid w:val="00E302C1"/>
    <w:rsid w:val="00E3033B"/>
    <w:rsid w:val="00E30586"/>
    <w:rsid w:val="00E30BEC"/>
    <w:rsid w:val="00E30E4D"/>
    <w:rsid w:val="00E311B9"/>
    <w:rsid w:val="00E3123E"/>
    <w:rsid w:val="00E312CA"/>
    <w:rsid w:val="00E31C72"/>
    <w:rsid w:val="00E31DAC"/>
    <w:rsid w:val="00E32009"/>
    <w:rsid w:val="00E3234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AE8"/>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55"/>
    <w:rsid w:val="00E41783"/>
    <w:rsid w:val="00E417FA"/>
    <w:rsid w:val="00E41AF5"/>
    <w:rsid w:val="00E41EB0"/>
    <w:rsid w:val="00E4243C"/>
    <w:rsid w:val="00E42788"/>
    <w:rsid w:val="00E4295E"/>
    <w:rsid w:val="00E42A43"/>
    <w:rsid w:val="00E42B5B"/>
    <w:rsid w:val="00E430DA"/>
    <w:rsid w:val="00E4398A"/>
    <w:rsid w:val="00E43DB0"/>
    <w:rsid w:val="00E43DBE"/>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9DB"/>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A66"/>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74"/>
    <w:rsid w:val="00EA1BE3"/>
    <w:rsid w:val="00EA22A9"/>
    <w:rsid w:val="00EA265F"/>
    <w:rsid w:val="00EA29F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4CB0"/>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AE4"/>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18D"/>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07"/>
    <w:rsid w:val="00EE53EF"/>
    <w:rsid w:val="00EE5A37"/>
    <w:rsid w:val="00EE609B"/>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0B6"/>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71"/>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930"/>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D49"/>
    <w:rsid w:val="00F42E03"/>
    <w:rsid w:val="00F42E12"/>
    <w:rsid w:val="00F42F27"/>
    <w:rsid w:val="00F42F55"/>
    <w:rsid w:val="00F436A8"/>
    <w:rsid w:val="00F437CB"/>
    <w:rsid w:val="00F43A64"/>
    <w:rsid w:val="00F43C38"/>
    <w:rsid w:val="00F43E1A"/>
    <w:rsid w:val="00F43F5A"/>
    <w:rsid w:val="00F44136"/>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9AA"/>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B70"/>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2B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12C"/>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0DAC"/>
    <w:rsid w:val="00FA0F88"/>
    <w:rsid w:val="00FA153E"/>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034"/>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DD1"/>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473"/>
    <w:rsid w:val="00FC779E"/>
    <w:rsid w:val="00FC7BA7"/>
    <w:rsid w:val="00FC7C36"/>
    <w:rsid w:val="00FD0308"/>
    <w:rsid w:val="00FD0AF8"/>
    <w:rsid w:val="00FD0C81"/>
    <w:rsid w:val="00FD0D9F"/>
    <w:rsid w:val="00FD0EBA"/>
    <w:rsid w:val="00FD108D"/>
    <w:rsid w:val="00FD11A1"/>
    <w:rsid w:val="00FD12BE"/>
    <w:rsid w:val="00FD1AA8"/>
    <w:rsid w:val="00FD23C3"/>
    <w:rsid w:val="00FD243F"/>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3CC"/>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30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8B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242C2"/>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647842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04263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0135318">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image" Target="media/image3.png"/><Relationship Id="rId26" Type="http://schemas.openxmlformats.org/officeDocument/2006/relationships/image" Target="media/image7.png"/><Relationship Id="rId39"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cid:image014.png@01D5F163.F30BF0C0" TargetMode="External"/><Relationship Id="rId34" Type="http://schemas.openxmlformats.org/officeDocument/2006/relationships/image" Target="cid:image018.png@01D5F163.F30BF0C0" TargetMode="External"/><Relationship Id="rId42"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10.png@01D5F163.F30BF0C0" TargetMode="External"/><Relationship Id="rId25" Type="http://schemas.openxmlformats.org/officeDocument/2006/relationships/image" Target="cid:image018.png@01D5F163.F30BF0C0" TargetMode="External"/><Relationship Id="rId33" Type="http://schemas.openxmlformats.org/officeDocument/2006/relationships/image" Target="cid:image024.png@01D5F163.F30BF0C0" TargetMode="External"/><Relationship Id="rId38" Type="http://schemas.openxmlformats.org/officeDocument/2006/relationships/image" Target="cid:image028.png@01D5F163.F30BF0C0"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4.png"/><Relationship Id="rId29" Type="http://schemas.openxmlformats.org/officeDocument/2006/relationships/image" Target="media/image8.png"/><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png"/><Relationship Id="rId32" Type="http://schemas.openxmlformats.org/officeDocument/2006/relationships/image" Target="media/image9.png"/><Relationship Id="rId37" Type="http://schemas.openxmlformats.org/officeDocument/2006/relationships/image" Target="media/image11.png"/><Relationship Id="rId40" Type="http://schemas.openxmlformats.org/officeDocument/2006/relationships/image" Target="cid:image030.png@01D5F163.F30BF0C0" TargetMode="External"/><Relationship Id="rId5" Type="http://schemas.openxmlformats.org/officeDocument/2006/relationships/customXml" Target="../customXml/item5.xml"/><Relationship Id="rId15" Type="http://schemas.openxmlformats.org/officeDocument/2006/relationships/image" Target="cid:image008.png@01D5F163.F30BF0C0" TargetMode="External"/><Relationship Id="rId23" Type="http://schemas.openxmlformats.org/officeDocument/2006/relationships/image" Target="cid:image016.png@01D5F163.F30BF0C0" TargetMode="External"/><Relationship Id="rId28" Type="http://schemas.openxmlformats.org/officeDocument/2006/relationships/image" Target="cid:image010.png@01D5F163.F30BF0C0" TargetMode="External"/><Relationship Id="rId36" Type="http://schemas.openxmlformats.org/officeDocument/2006/relationships/image" Target="cid:image026.png@01D5F163.F30BF0C0" TargetMode="External"/><Relationship Id="rId10" Type="http://schemas.openxmlformats.org/officeDocument/2006/relationships/webSettings" Target="webSettings.xml"/><Relationship Id="rId19" Type="http://schemas.openxmlformats.org/officeDocument/2006/relationships/image" Target="cid:image012.png@01D5F163.F30BF0C0" TargetMode="External"/><Relationship Id="rId31" Type="http://schemas.openxmlformats.org/officeDocument/2006/relationships/image" Target="cid:image014.png@01D5F163.F30BF0C0"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image" Target="cid:image020.png@01D5F163.F30BF0C0" TargetMode="External"/><Relationship Id="rId30" Type="http://schemas.openxmlformats.org/officeDocument/2006/relationships/image" Target="cid:image022.png@01D5F163.F30BF0C0" TargetMode="External"/><Relationship Id="rId35" Type="http://schemas.openxmlformats.org/officeDocument/2006/relationships/image" Target="media/image10.png"/><Relationship Id="rId43"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BFEFC07-4342-47A7-8BA2-116DF74EF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3E480D-1A1C-4480-A74B-4C7C57C1B011}">
  <ds:schemaRefs>
    <ds:schemaRef ds:uri="http://schemas.microsoft.com/sharepoint/events"/>
  </ds:schemaRefs>
</ds:datastoreItem>
</file>

<file path=customXml/itemProps3.xml><?xml version="1.0" encoding="utf-8"?>
<ds:datastoreItem xmlns:ds="http://schemas.openxmlformats.org/officeDocument/2006/customXml" ds:itemID="{C3A6CC1A-7E85-49DC-B09D-1142B6851611}">
  <ds:schemaRefs>
    <ds:schemaRef ds:uri="http://schemas.openxmlformats.org/officeDocument/2006/bibliography"/>
  </ds:schemaRefs>
</ds:datastoreItem>
</file>

<file path=customXml/itemProps4.xml><?xml version="1.0" encoding="utf-8"?>
<ds:datastoreItem xmlns:ds="http://schemas.openxmlformats.org/officeDocument/2006/customXml" ds:itemID="{B6917010-8C57-4A1B-A273-58446078C19D}">
  <ds:schemaRefs>
    <ds:schemaRef ds:uri="Microsoft.SharePoint.Taxonomy.ContentTypeSync"/>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13094</Words>
  <Characters>74636</Characters>
  <Application>Microsoft Office Word</Application>
  <DocSecurity>0</DocSecurity>
  <Lines>621</Lines>
  <Paragraphs>175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87555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2020-06-07T01:20:00Z</dcterms:created>
  <dcterms:modified xsi:type="dcterms:W3CDTF">2020-06-07T01:20:00Z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(3)ZlleV52q7wkhiISRCxghHFm7y2Xgxy9DdHFFi4d/t2/27f5MOBAdw3uR0O4gre6c1/j90pyC
TPY5ehIM+MO85baocv+UhebL1AEv319jS5iXM67hQZL/Sor4cgMGi8md8Z5TdhAdOdkylSJE
ge8LeIjcXdflVQOsQyWU97HYyVKdicBJUmKwJhJSrYV2CvnyMwvxE1xh9tvdsLwV1f/Kly+e
4hyhD3QzivYkGfETnA</vt:lpwstr>
  </property>
  <property fmtid="{D5CDD505-2E9C-101B-9397-08002B2CF9AE}" pid="3" name="_2015_ms_pID_7253431">
    <vt:lpwstr>DFhYTaLLKry+xD8n3OXksuFsUdWz1M3wxYkHix5xVlq0SmM3Lh+u2H
ciOjEEdDbu32rLQhwD9S9SKyO/QKg7QwhNdyhOtMKQZHTMRLkcK1QHTY1nqUUa3HG0p7FRyL
TiBV3/KgSHoH10rHrHNL0SaagCJX4EAUus9o7qGSVQtpC8jBB9OHMlwp1uaOlBGcfAk7m65Y
5j/KOF3bfYNuXNgG0Z5WqBT+PTrJjaRsMEzD</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2015_ms_pID_7253432">
    <vt:lpwstr>lA==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1590419401</vt:lpwstr>
  </property>
</Properties>
</file>